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R5-220878</w:t>
        </w:r>
      </w:fldSimple>
    </w:p>
    <w:p w14:paraId="7CB45193" w14:textId="77777777" w:rsidR="001E41F3" w:rsidRDefault="00CC4E4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4E4D"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4E4D" w:rsidP="00547111">
            <w:pPr>
              <w:pStyle w:val="CRCoverPage"/>
              <w:spacing w:after="0"/>
              <w:rPr>
                <w:noProof/>
              </w:rPr>
            </w:pPr>
            <w:fldSimple w:instr=" DOCPROPERTY  Cr#  \* MERGEFORMAT ">
              <w:r w:rsidR="00E13F3D"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4E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4E4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4E4D">
            <w:pPr>
              <w:pStyle w:val="CRCoverPage"/>
              <w:spacing w:after="0"/>
              <w:ind w:left="100"/>
              <w:rPr>
                <w:noProof/>
              </w:rPr>
            </w:pPr>
            <w:fldSimple w:instr=" DOCPROPERTY  CrTitle  \* MERGEFORMAT ">
              <w:r w:rsidR="002640DD">
                <w:t>General updates of clause 5 for R17 new CBW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4E4D">
            <w:pPr>
              <w:pStyle w:val="CRCoverPage"/>
              <w:spacing w:after="0"/>
              <w:ind w:left="100"/>
              <w:rPr>
                <w:noProof/>
              </w:rPr>
            </w:pPr>
            <w:fldSimple w:instr=" DOCPROPERTY  SourceIfWg  \* MERGEFORMAT ">
              <w:r w:rsidR="00E13F3D">
                <w:rPr>
                  <w:noProof/>
                </w:rPr>
                <w:t>China Unicom,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5BD34" w:rsidR="001E41F3" w:rsidRDefault="00FA747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4E4D">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4E4D">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4E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4E4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EA5FA" w14:textId="1F8F142A" w:rsidR="00FA7472" w:rsidRDefault="00FA7472" w:rsidP="00FA7472">
            <w:pPr>
              <w:pStyle w:val="CRCoverPage"/>
              <w:spacing w:after="0"/>
              <w:ind w:left="100"/>
              <w:rPr>
                <w:lang w:eastAsia="ja-JP"/>
              </w:rPr>
            </w:pPr>
            <w:r>
              <w:rPr>
                <w:lang w:eastAsia="ja-JP"/>
              </w:rPr>
              <w:t>Some R1</w:t>
            </w:r>
            <w:r>
              <w:rPr>
                <w:rFonts w:eastAsia="宋体"/>
                <w:lang w:val="en-US" w:eastAsia="zh-CN"/>
              </w:rPr>
              <w:t>7</w:t>
            </w:r>
            <w:r>
              <w:rPr>
                <w:lang w:eastAsia="ja-JP"/>
              </w:rPr>
              <w:t xml:space="preserve"> new bands and CBWs which are already 100% completion in RAN4 and assigned to interested companies need to be added into operating bands and channel bandwidth of TS38.521-1.</w:t>
            </w:r>
          </w:p>
          <w:p w14:paraId="708AA7DE" w14:textId="6DA03CB4" w:rsidR="001E41F3" w:rsidRDefault="00FA7472" w:rsidP="00FA7472">
            <w:pPr>
              <w:pStyle w:val="CRCoverPage"/>
              <w:spacing w:after="0"/>
              <w:ind w:left="100"/>
              <w:rPr>
                <w:noProof/>
              </w:rPr>
            </w:pPr>
            <w:r>
              <w:rPr>
                <w:rFonts w:hint="eastAsia"/>
              </w:rPr>
              <w:t>New</w:t>
            </w:r>
            <w:r>
              <w:rPr>
                <w:rFonts w:hint="eastAsia"/>
                <w:lang w:eastAsia="ja-JP"/>
              </w:rPr>
              <w:t xml:space="preserve"> CBWs</w:t>
            </w:r>
            <w:r>
              <w:rPr>
                <w:rFonts w:hint="eastAsia"/>
                <w:lang w:eastAsia="ja-JP"/>
              </w:rPr>
              <w:t>：</w:t>
            </w:r>
            <w:r>
              <w:rPr>
                <w:rFonts w:hint="eastAsia"/>
                <w:lang w:eastAsia="ja-JP"/>
              </w:rPr>
              <w:t>n</w:t>
            </w:r>
            <w:r>
              <w:rPr>
                <w:lang w:eastAsia="ja-JP"/>
              </w:rPr>
              <w:t xml:space="preserve">1 45 MHz, </w:t>
            </w:r>
            <w:r>
              <w:rPr>
                <w:rFonts w:hint="eastAsia"/>
                <w:lang w:eastAsia="ja-JP"/>
              </w:rPr>
              <w:t>n</w:t>
            </w:r>
            <w:r>
              <w:rPr>
                <w:lang w:eastAsia="ja-JP"/>
              </w:rPr>
              <w:t>97 70MHz, n97 90MHz, n97 100MHz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9D1D01" w:rsidR="001E41F3" w:rsidRDefault="0039789D" w:rsidP="0039789D">
            <w:pPr>
              <w:pStyle w:val="CRCoverPage"/>
              <w:spacing w:after="0"/>
              <w:ind w:left="100"/>
            </w:pPr>
            <w:r>
              <w:t>Remove original Table 5.3.5-1, a</w:t>
            </w:r>
            <w:r>
              <w:rPr>
                <w:lang w:eastAsia="zh-CN"/>
              </w:rPr>
              <w:t>dd</w:t>
            </w:r>
            <w:r>
              <w:t xml:space="preserve"> a new column to align with another CR in new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20E51" w14:textId="77777777" w:rsidR="00FA7472" w:rsidRDefault="00FA7472" w:rsidP="00FA7472">
            <w:pPr>
              <w:pStyle w:val="CRCoverPage"/>
              <w:spacing w:after="0"/>
              <w:rPr>
                <w:rFonts w:eastAsia="宋体"/>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R17 new CBW configurations in clause 5 will be still missing</w:t>
            </w:r>
            <w:r>
              <w:rPr>
                <w:rFonts w:eastAsia="宋体" w:cs="Arial" w:hint="eastAsia"/>
              </w:rPr>
              <w:t>.</w:t>
            </w:r>
          </w:p>
          <w:p w14:paraId="5C4BEB44" w14:textId="77777777" w:rsidR="001E41F3" w:rsidRPr="00FA747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69B9C" w:rsidR="001E41F3" w:rsidRDefault="00FA7472">
            <w:pPr>
              <w:pStyle w:val="CRCoverPage"/>
              <w:spacing w:after="0"/>
              <w:ind w:left="100"/>
              <w:rPr>
                <w:noProof/>
              </w:rPr>
            </w:pPr>
            <w:r>
              <w:rPr>
                <w:lang w:eastAsia="ja-JP"/>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7472" w14:paraId="34ACE2EB" w14:textId="77777777" w:rsidTr="00547111">
        <w:tc>
          <w:tcPr>
            <w:tcW w:w="2694" w:type="dxa"/>
            <w:gridSpan w:val="2"/>
            <w:tcBorders>
              <w:left w:val="single" w:sz="4" w:space="0" w:color="auto"/>
            </w:tcBorders>
          </w:tcPr>
          <w:p w14:paraId="571382F3" w14:textId="77777777" w:rsidR="00FA7472" w:rsidRDefault="00FA7472" w:rsidP="00FA7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7472" w:rsidRDefault="00FA7472" w:rsidP="00FA7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93ACC" w:rsidR="00FA7472" w:rsidRDefault="00FA7472" w:rsidP="00FA7472">
            <w:pPr>
              <w:pStyle w:val="CRCoverPage"/>
              <w:spacing w:after="0"/>
              <w:jc w:val="center"/>
              <w:rPr>
                <w:b/>
                <w:caps/>
                <w:noProof/>
              </w:rPr>
            </w:pPr>
            <w:r>
              <w:rPr>
                <w:rFonts w:hint="eastAsia"/>
                <w:b/>
                <w:caps/>
                <w:lang w:eastAsia="ja-JP"/>
              </w:rPr>
              <w:t>x</w:t>
            </w:r>
          </w:p>
        </w:tc>
        <w:tc>
          <w:tcPr>
            <w:tcW w:w="2977" w:type="dxa"/>
            <w:gridSpan w:val="4"/>
          </w:tcPr>
          <w:p w14:paraId="7DB274D8" w14:textId="77777777" w:rsidR="00FA7472" w:rsidRDefault="00FA7472" w:rsidP="00FA7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7472" w:rsidRDefault="00FA7472" w:rsidP="00FA7472">
            <w:pPr>
              <w:pStyle w:val="CRCoverPage"/>
              <w:spacing w:after="0"/>
              <w:ind w:left="99"/>
              <w:rPr>
                <w:noProof/>
              </w:rPr>
            </w:pPr>
            <w:r>
              <w:rPr>
                <w:noProof/>
              </w:rPr>
              <w:t xml:space="preserve">TS/TR ... CR ... </w:t>
            </w:r>
          </w:p>
        </w:tc>
      </w:tr>
      <w:tr w:rsidR="00FA7472" w14:paraId="446DDBAC" w14:textId="77777777" w:rsidTr="00547111">
        <w:tc>
          <w:tcPr>
            <w:tcW w:w="2694" w:type="dxa"/>
            <w:gridSpan w:val="2"/>
            <w:tcBorders>
              <w:left w:val="single" w:sz="4" w:space="0" w:color="auto"/>
            </w:tcBorders>
          </w:tcPr>
          <w:p w14:paraId="678A1AA6" w14:textId="77777777" w:rsidR="00FA7472" w:rsidRDefault="00FA7472" w:rsidP="00FA7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7472" w:rsidRDefault="00FA7472" w:rsidP="00FA7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16227" w:rsidR="00FA7472" w:rsidRDefault="00FA7472" w:rsidP="00FA7472">
            <w:pPr>
              <w:pStyle w:val="CRCoverPage"/>
              <w:spacing w:after="0"/>
              <w:jc w:val="center"/>
              <w:rPr>
                <w:b/>
                <w:caps/>
                <w:noProof/>
              </w:rPr>
            </w:pPr>
            <w:r>
              <w:rPr>
                <w:rFonts w:hint="eastAsia"/>
                <w:b/>
                <w:caps/>
                <w:lang w:eastAsia="ja-JP"/>
              </w:rPr>
              <w:t>x</w:t>
            </w:r>
          </w:p>
        </w:tc>
        <w:tc>
          <w:tcPr>
            <w:tcW w:w="2977" w:type="dxa"/>
            <w:gridSpan w:val="4"/>
          </w:tcPr>
          <w:p w14:paraId="1A4306D9" w14:textId="77777777" w:rsidR="00FA7472" w:rsidRDefault="00FA7472" w:rsidP="00FA7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7472" w:rsidRDefault="00FA7472" w:rsidP="00FA7472">
            <w:pPr>
              <w:pStyle w:val="CRCoverPage"/>
              <w:spacing w:after="0"/>
              <w:ind w:left="99"/>
              <w:rPr>
                <w:noProof/>
              </w:rPr>
            </w:pPr>
            <w:r>
              <w:rPr>
                <w:noProof/>
              </w:rPr>
              <w:t xml:space="preserve">TS/TR ... CR ... </w:t>
            </w:r>
          </w:p>
        </w:tc>
      </w:tr>
      <w:tr w:rsidR="00FA7472" w14:paraId="55C714D2" w14:textId="77777777" w:rsidTr="00547111">
        <w:tc>
          <w:tcPr>
            <w:tcW w:w="2694" w:type="dxa"/>
            <w:gridSpan w:val="2"/>
            <w:tcBorders>
              <w:left w:val="single" w:sz="4" w:space="0" w:color="auto"/>
            </w:tcBorders>
          </w:tcPr>
          <w:p w14:paraId="45913E62" w14:textId="77777777" w:rsidR="00FA7472" w:rsidRDefault="00FA7472" w:rsidP="00FA7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7472" w:rsidRDefault="00FA7472" w:rsidP="00FA7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F34EF" w:rsidR="00FA7472" w:rsidRDefault="00FA7472" w:rsidP="00FA7472">
            <w:pPr>
              <w:pStyle w:val="CRCoverPage"/>
              <w:spacing w:after="0"/>
              <w:jc w:val="center"/>
              <w:rPr>
                <w:b/>
                <w:caps/>
                <w:noProof/>
              </w:rPr>
            </w:pPr>
            <w:r>
              <w:rPr>
                <w:rFonts w:hint="eastAsia"/>
                <w:b/>
                <w:caps/>
                <w:lang w:eastAsia="ja-JP"/>
              </w:rPr>
              <w:t>x</w:t>
            </w:r>
          </w:p>
        </w:tc>
        <w:tc>
          <w:tcPr>
            <w:tcW w:w="2977" w:type="dxa"/>
            <w:gridSpan w:val="4"/>
          </w:tcPr>
          <w:p w14:paraId="1B4FF921" w14:textId="77777777" w:rsidR="00FA7472" w:rsidRDefault="00FA7472" w:rsidP="00FA7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7472" w:rsidRDefault="00FA7472" w:rsidP="00FA747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B2A05" w14:textId="7FEB0DDC" w:rsidR="00FA7472" w:rsidRPr="00FA7472" w:rsidRDefault="00FA7472" w:rsidP="00FA7472">
      <w:pPr>
        <w:pStyle w:val="2"/>
        <w:rPr>
          <w:color w:val="FF0000"/>
          <w:lang w:eastAsia="ja-JP"/>
        </w:rPr>
      </w:pPr>
      <w:bookmarkStart w:id="1" w:name="_Toc27477751"/>
      <w:bookmarkStart w:id="2" w:name="_Toc36226430"/>
      <w:bookmarkStart w:id="3" w:name="_Toc44323685"/>
      <w:bookmarkStart w:id="4" w:name="_Toc52989833"/>
      <w:bookmarkStart w:id="5" w:name="_Toc60823022"/>
      <w:bookmarkStart w:id="6" w:name="_Toc60824945"/>
      <w:bookmarkStart w:id="7" w:name="_Toc69305842"/>
      <w:bookmarkStart w:id="8" w:name="_Toc69309697"/>
      <w:bookmarkStart w:id="9" w:name="_Toc76020008"/>
      <w:bookmarkStart w:id="10" w:name="_Toc83720478"/>
      <w:bookmarkStart w:id="11" w:name="_Toc90916332"/>
      <w:bookmarkStart w:id="12" w:name="_Toc90916529"/>
      <w:bookmarkStart w:id="13" w:name="_Toc90917285"/>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17B2993A" w14:textId="543838E2" w:rsidR="00FA7472" w:rsidRPr="00CA19DC" w:rsidRDefault="00FA7472" w:rsidP="00FA7472">
      <w:pPr>
        <w:pStyle w:val="30"/>
      </w:pPr>
      <w:r w:rsidRPr="00CA19DC">
        <w:t>5.3.5</w:t>
      </w:r>
      <w:r w:rsidRPr="00CA19DC">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r w:rsidRPr="00CA19DC">
        <w:t xml:space="preserve"> </w:t>
      </w:r>
    </w:p>
    <w:p w14:paraId="39ACFFB1" w14:textId="77777777" w:rsidR="00FA7472" w:rsidRPr="00CA19DC" w:rsidRDefault="00FA7472" w:rsidP="00FA7472">
      <w:r w:rsidRPr="00CA19DC">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5141386" w14:textId="77777777" w:rsidR="00F757EA" w:rsidRPr="00CA19DC" w:rsidRDefault="00F757EA" w:rsidP="00F757EA">
      <w:pPr>
        <w:pStyle w:val="TH"/>
      </w:pPr>
      <w:r w:rsidRPr="00CA19DC">
        <w:t>Table 5.3.5-1: Channel Bandwidths for Each NR band</w:t>
      </w:r>
    </w:p>
    <w:tbl>
      <w:tblPr>
        <w:tblW w:w="5000" w:type="pct"/>
        <w:jc w:val="center"/>
        <w:tblLook w:val="04A0" w:firstRow="1" w:lastRow="0" w:firstColumn="1" w:lastColumn="0" w:noHBand="0" w:noVBand="1"/>
      </w:tblPr>
      <w:tblGrid>
        <w:gridCol w:w="666"/>
        <w:gridCol w:w="326"/>
        <w:gridCol w:w="330"/>
        <w:gridCol w:w="540"/>
        <w:gridCol w:w="661"/>
        <w:gridCol w:w="563"/>
        <w:gridCol w:w="661"/>
        <w:gridCol w:w="613"/>
        <w:gridCol w:w="684"/>
        <w:gridCol w:w="661"/>
        <w:gridCol w:w="613"/>
        <w:gridCol w:w="613"/>
        <w:gridCol w:w="662"/>
        <w:gridCol w:w="614"/>
        <w:gridCol w:w="733"/>
        <w:gridCol w:w="679"/>
      </w:tblGrid>
      <w:tr w:rsidR="00F757EA" w:rsidRPr="00CA19DC" w:rsidDel="00F757EA" w14:paraId="1FC51FF0" w14:textId="4435407C" w:rsidTr="00333FA9">
        <w:trPr>
          <w:trHeight w:val="225"/>
          <w:jc w:val="center"/>
          <w:del w:id="14" w:author="sunhuifang" w:date="2022-02-11T21:54:00Z"/>
        </w:trPr>
        <w:tc>
          <w:tcPr>
            <w:tcW w:w="503" w:type="pct"/>
            <w:gridSpan w:val="2"/>
            <w:tcBorders>
              <w:top w:val="single" w:sz="4" w:space="0" w:color="auto"/>
              <w:left w:val="single" w:sz="8" w:space="0" w:color="auto"/>
              <w:bottom w:val="single" w:sz="4" w:space="0" w:color="auto"/>
              <w:right w:val="single" w:sz="8" w:space="0" w:color="auto"/>
            </w:tcBorders>
          </w:tcPr>
          <w:p w14:paraId="3E3DAEB5" w14:textId="156C7715" w:rsidR="00F757EA" w:rsidRPr="00CA19DC" w:rsidDel="00F757EA" w:rsidRDefault="00F757EA" w:rsidP="00333FA9">
            <w:pPr>
              <w:pStyle w:val="TAH"/>
              <w:rPr>
                <w:del w:id="15" w:author="sunhuifang" w:date="2022-02-11T21:54:00Z"/>
              </w:rPr>
            </w:pPr>
          </w:p>
        </w:tc>
        <w:tc>
          <w:tcPr>
            <w:tcW w:w="4497" w:type="pct"/>
            <w:gridSpan w:val="14"/>
            <w:tcBorders>
              <w:top w:val="single" w:sz="4" w:space="0" w:color="auto"/>
              <w:left w:val="single" w:sz="8" w:space="0" w:color="auto"/>
              <w:bottom w:val="single" w:sz="4" w:space="0" w:color="auto"/>
              <w:right w:val="single" w:sz="8" w:space="0" w:color="auto"/>
            </w:tcBorders>
            <w:hideMark/>
          </w:tcPr>
          <w:p w14:paraId="5F6423FA" w14:textId="7CD2F606" w:rsidR="00F757EA" w:rsidRPr="00CA19DC" w:rsidDel="00F757EA" w:rsidRDefault="00F757EA" w:rsidP="00333FA9">
            <w:pPr>
              <w:pStyle w:val="TAH"/>
              <w:rPr>
                <w:del w:id="16" w:author="sunhuifang" w:date="2022-02-11T21:54:00Z"/>
              </w:rPr>
            </w:pPr>
            <w:del w:id="17" w:author="sunhuifang" w:date="2022-02-11T21:54:00Z">
              <w:r w:rsidRPr="00CA19DC" w:rsidDel="00F757EA">
                <w:rPr>
                  <w:rFonts w:cs="Arial"/>
                </w:rPr>
                <w:delText>UE Channel bandwidth (MHz)</w:delText>
              </w:r>
            </w:del>
          </w:p>
        </w:tc>
      </w:tr>
      <w:tr w:rsidR="00F757EA" w:rsidRPr="00CA19DC" w:rsidDel="00F757EA" w14:paraId="54D989D5" w14:textId="56083BC8" w:rsidTr="00333FA9">
        <w:trPr>
          <w:trHeight w:val="225"/>
          <w:jc w:val="center"/>
          <w:del w:id="18" w:author="sunhuifang" w:date="2022-02-11T21:54:00Z"/>
        </w:trPr>
        <w:tc>
          <w:tcPr>
            <w:tcW w:w="338" w:type="pct"/>
            <w:tcBorders>
              <w:top w:val="single" w:sz="4" w:space="0" w:color="auto"/>
              <w:left w:val="single" w:sz="8" w:space="0" w:color="auto"/>
              <w:bottom w:val="single" w:sz="4" w:space="0" w:color="auto"/>
              <w:right w:val="single" w:sz="8" w:space="0" w:color="auto"/>
            </w:tcBorders>
            <w:vAlign w:val="center"/>
            <w:hideMark/>
          </w:tcPr>
          <w:p w14:paraId="6867062A" w14:textId="3FF6F560" w:rsidR="00F757EA" w:rsidRPr="00CA19DC" w:rsidDel="00F757EA" w:rsidRDefault="00F757EA" w:rsidP="00333FA9">
            <w:pPr>
              <w:pStyle w:val="TAH"/>
              <w:rPr>
                <w:del w:id="19" w:author="sunhuifang" w:date="2022-02-11T21:54:00Z"/>
              </w:rPr>
            </w:pPr>
            <w:del w:id="20" w:author="sunhuifang" w:date="2022-02-11T21:54:00Z">
              <w:r w:rsidRPr="00CA19DC" w:rsidDel="00F757EA">
                <w:delText>NR Band</w:delText>
              </w:r>
            </w:del>
          </w:p>
        </w:tc>
        <w:tc>
          <w:tcPr>
            <w:tcW w:w="333" w:type="pct"/>
            <w:gridSpan w:val="2"/>
            <w:tcBorders>
              <w:top w:val="single" w:sz="4" w:space="0" w:color="auto"/>
              <w:left w:val="nil"/>
              <w:bottom w:val="single" w:sz="4" w:space="0" w:color="auto"/>
              <w:right w:val="single" w:sz="4" w:space="0" w:color="auto"/>
            </w:tcBorders>
            <w:vAlign w:val="center"/>
            <w:hideMark/>
          </w:tcPr>
          <w:p w14:paraId="53645A24" w14:textId="563521B8" w:rsidR="00F757EA" w:rsidRPr="00CA19DC" w:rsidDel="00F757EA" w:rsidRDefault="00F757EA" w:rsidP="00333FA9">
            <w:pPr>
              <w:pStyle w:val="TAH"/>
              <w:rPr>
                <w:del w:id="21" w:author="sunhuifang" w:date="2022-02-11T21:54:00Z"/>
              </w:rPr>
            </w:pPr>
            <w:del w:id="22" w:author="sunhuifang" w:date="2022-02-11T21:54:00Z">
              <w:r w:rsidRPr="00CA19DC" w:rsidDel="00F757EA">
                <w:delText>SCS</w:delText>
              </w:r>
            </w:del>
          </w:p>
          <w:p w14:paraId="4BE2EB99" w14:textId="764FE07F" w:rsidR="00F757EA" w:rsidRPr="00CA19DC" w:rsidDel="00F757EA" w:rsidRDefault="00F757EA" w:rsidP="00333FA9">
            <w:pPr>
              <w:pStyle w:val="TAH"/>
              <w:rPr>
                <w:del w:id="23" w:author="sunhuifang" w:date="2022-02-11T21:54:00Z"/>
              </w:rPr>
            </w:pPr>
            <w:del w:id="24" w:author="sunhuifang" w:date="2022-02-11T21:54:00Z">
              <w:r w:rsidRPr="00CA19DC" w:rsidDel="00F757EA">
                <w:rPr>
                  <w:rFonts w:cs="Arial"/>
                </w:rPr>
                <w:delText>(</w:delText>
              </w:r>
              <w:r w:rsidRPr="00CA19DC" w:rsidDel="00F757EA">
                <w:delText>kHz</w:delText>
              </w:r>
              <w:r w:rsidRPr="00CA19DC" w:rsidDel="00F757EA">
                <w:rPr>
                  <w:rFonts w:cs="Arial"/>
                </w:rPr>
                <w:delText>)</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B752239" w14:textId="34A49C1C" w:rsidR="00F757EA" w:rsidRPr="00CA19DC" w:rsidDel="00F757EA" w:rsidRDefault="00F757EA" w:rsidP="00333FA9">
            <w:pPr>
              <w:pStyle w:val="TAH"/>
              <w:rPr>
                <w:del w:id="25" w:author="sunhuifang" w:date="2022-02-11T21:54:00Z"/>
              </w:rPr>
            </w:pPr>
            <w:del w:id="26" w:author="sunhuifang" w:date="2022-02-11T21:54:00Z">
              <w:r w:rsidRPr="00CA19DC" w:rsidDel="00F757EA">
                <w:delText>5</w:delText>
              </w:r>
            </w:del>
          </w:p>
        </w:tc>
        <w:tc>
          <w:tcPr>
            <w:tcW w:w="345" w:type="pct"/>
            <w:tcBorders>
              <w:top w:val="single" w:sz="4" w:space="0" w:color="auto"/>
              <w:left w:val="single" w:sz="4" w:space="0" w:color="auto"/>
              <w:bottom w:val="single" w:sz="8" w:space="0" w:color="auto"/>
              <w:right w:val="single" w:sz="8" w:space="0" w:color="auto"/>
            </w:tcBorders>
            <w:vAlign w:val="center"/>
            <w:hideMark/>
          </w:tcPr>
          <w:p w14:paraId="37AED626" w14:textId="3957126B" w:rsidR="00F757EA" w:rsidRPr="00CA19DC" w:rsidDel="00F757EA" w:rsidRDefault="00F757EA" w:rsidP="00333FA9">
            <w:pPr>
              <w:pStyle w:val="TAH"/>
              <w:rPr>
                <w:del w:id="27" w:author="sunhuifang" w:date="2022-02-11T21:54:00Z"/>
              </w:rPr>
            </w:pPr>
            <w:del w:id="28" w:author="sunhuifang" w:date="2022-02-11T21:54:00Z">
              <w:r w:rsidRPr="00CA19DC" w:rsidDel="00F757EA">
                <w:delText>10</w:delText>
              </w:r>
            </w:del>
          </w:p>
        </w:tc>
        <w:tc>
          <w:tcPr>
            <w:tcW w:w="294" w:type="pct"/>
            <w:tcBorders>
              <w:top w:val="single" w:sz="4" w:space="0" w:color="auto"/>
              <w:left w:val="nil"/>
              <w:bottom w:val="single" w:sz="8" w:space="0" w:color="auto"/>
              <w:right w:val="single" w:sz="8" w:space="0" w:color="auto"/>
            </w:tcBorders>
            <w:vAlign w:val="center"/>
            <w:hideMark/>
          </w:tcPr>
          <w:p w14:paraId="495A49CB" w14:textId="765E3BE1" w:rsidR="00F757EA" w:rsidRPr="00CA19DC" w:rsidDel="00F757EA" w:rsidRDefault="00F757EA" w:rsidP="00333FA9">
            <w:pPr>
              <w:pStyle w:val="TAH"/>
              <w:rPr>
                <w:del w:id="29" w:author="sunhuifang" w:date="2022-02-11T21:54:00Z"/>
              </w:rPr>
            </w:pPr>
            <w:del w:id="30" w:author="sunhuifang" w:date="2022-02-11T21:54:00Z">
              <w:r w:rsidRPr="00CA19DC" w:rsidDel="00F757EA">
                <w:delText>15</w:delText>
              </w:r>
            </w:del>
          </w:p>
        </w:tc>
        <w:tc>
          <w:tcPr>
            <w:tcW w:w="345" w:type="pct"/>
            <w:tcBorders>
              <w:top w:val="single" w:sz="4" w:space="0" w:color="auto"/>
              <w:left w:val="nil"/>
              <w:bottom w:val="single" w:sz="8" w:space="0" w:color="auto"/>
              <w:right w:val="single" w:sz="8" w:space="0" w:color="auto"/>
            </w:tcBorders>
            <w:vAlign w:val="center"/>
            <w:hideMark/>
          </w:tcPr>
          <w:p w14:paraId="27CDD05B" w14:textId="6CC86C5F" w:rsidR="00F757EA" w:rsidRPr="00CA19DC" w:rsidDel="00F757EA" w:rsidRDefault="00F757EA" w:rsidP="00333FA9">
            <w:pPr>
              <w:pStyle w:val="TAH"/>
              <w:rPr>
                <w:del w:id="31" w:author="sunhuifang" w:date="2022-02-11T21:54:00Z"/>
              </w:rPr>
            </w:pPr>
            <w:del w:id="32" w:author="sunhuifang" w:date="2022-02-11T21:54:00Z">
              <w:r w:rsidRPr="00CA19DC" w:rsidDel="00F757EA">
                <w:delText>20</w:delText>
              </w:r>
            </w:del>
          </w:p>
        </w:tc>
        <w:tc>
          <w:tcPr>
            <w:tcW w:w="320" w:type="pct"/>
            <w:tcBorders>
              <w:top w:val="single" w:sz="4" w:space="0" w:color="auto"/>
              <w:left w:val="nil"/>
              <w:bottom w:val="single" w:sz="8" w:space="0" w:color="auto"/>
              <w:right w:val="single" w:sz="4" w:space="0" w:color="auto"/>
            </w:tcBorders>
            <w:vAlign w:val="center"/>
            <w:hideMark/>
          </w:tcPr>
          <w:p w14:paraId="1DBF0435" w14:textId="6FDDA68A" w:rsidR="00F757EA" w:rsidRPr="00CA19DC" w:rsidDel="00F757EA" w:rsidRDefault="00F757EA" w:rsidP="00333FA9">
            <w:pPr>
              <w:pStyle w:val="TAH"/>
              <w:rPr>
                <w:del w:id="33" w:author="sunhuifang" w:date="2022-02-11T21:54:00Z"/>
              </w:rPr>
            </w:pPr>
            <w:del w:id="34" w:author="sunhuifang" w:date="2022-02-11T21:54:00Z">
              <w:r w:rsidRPr="00CA19DC" w:rsidDel="00F757EA">
                <w:delText>25</w:delText>
              </w:r>
            </w:del>
          </w:p>
        </w:tc>
        <w:tc>
          <w:tcPr>
            <w:tcW w:w="357" w:type="pct"/>
            <w:tcBorders>
              <w:top w:val="single" w:sz="4" w:space="0" w:color="auto"/>
              <w:left w:val="single" w:sz="4" w:space="0" w:color="auto"/>
              <w:bottom w:val="single" w:sz="8" w:space="0" w:color="auto"/>
              <w:right w:val="single" w:sz="4" w:space="0" w:color="auto"/>
            </w:tcBorders>
            <w:hideMark/>
          </w:tcPr>
          <w:p w14:paraId="4411343A" w14:textId="45698779" w:rsidR="00F757EA" w:rsidRPr="00CA19DC" w:rsidDel="00F757EA" w:rsidRDefault="00F757EA" w:rsidP="00333FA9">
            <w:pPr>
              <w:pStyle w:val="TAH"/>
              <w:rPr>
                <w:del w:id="35" w:author="sunhuifang" w:date="2022-02-11T21:54:00Z"/>
              </w:rPr>
            </w:pPr>
            <w:del w:id="36" w:author="sunhuifang" w:date="2022-02-11T21:54:00Z">
              <w:r w:rsidRPr="00CA19DC" w:rsidDel="00F757EA">
                <w:delText>30</w:delText>
              </w:r>
            </w:del>
          </w:p>
        </w:tc>
        <w:tc>
          <w:tcPr>
            <w:tcW w:w="345" w:type="pct"/>
            <w:tcBorders>
              <w:top w:val="single" w:sz="4" w:space="0" w:color="auto"/>
              <w:left w:val="single" w:sz="4" w:space="0" w:color="auto"/>
              <w:bottom w:val="single" w:sz="8" w:space="0" w:color="auto"/>
              <w:right w:val="single" w:sz="8" w:space="0" w:color="auto"/>
            </w:tcBorders>
            <w:vAlign w:val="center"/>
            <w:hideMark/>
          </w:tcPr>
          <w:p w14:paraId="630D8024" w14:textId="31AD20D7" w:rsidR="00F757EA" w:rsidRPr="00CA19DC" w:rsidDel="00F757EA" w:rsidRDefault="00F757EA" w:rsidP="00333FA9">
            <w:pPr>
              <w:pStyle w:val="TAH"/>
              <w:rPr>
                <w:del w:id="37" w:author="sunhuifang" w:date="2022-02-11T21:54:00Z"/>
              </w:rPr>
            </w:pPr>
            <w:del w:id="38" w:author="sunhuifang" w:date="2022-02-11T21:54:00Z">
              <w:r w:rsidRPr="00CA19DC" w:rsidDel="00F757EA">
                <w:delText>40</w:delText>
              </w:r>
            </w:del>
          </w:p>
        </w:tc>
        <w:tc>
          <w:tcPr>
            <w:tcW w:w="320" w:type="pct"/>
            <w:tcBorders>
              <w:top w:val="single" w:sz="4" w:space="0" w:color="auto"/>
              <w:left w:val="nil"/>
              <w:bottom w:val="single" w:sz="8" w:space="0" w:color="auto"/>
              <w:right w:val="single" w:sz="8" w:space="0" w:color="auto"/>
            </w:tcBorders>
            <w:vAlign w:val="center"/>
            <w:hideMark/>
          </w:tcPr>
          <w:p w14:paraId="17F9D493" w14:textId="5C2BA804" w:rsidR="00F757EA" w:rsidRPr="00CA19DC" w:rsidDel="00F757EA" w:rsidRDefault="00F757EA" w:rsidP="00333FA9">
            <w:pPr>
              <w:pStyle w:val="TAH"/>
              <w:rPr>
                <w:del w:id="39" w:author="sunhuifang" w:date="2022-02-11T21:54:00Z"/>
              </w:rPr>
            </w:pPr>
            <w:del w:id="40" w:author="sunhuifang" w:date="2022-02-11T21:54:00Z">
              <w:r w:rsidRPr="00CA19DC" w:rsidDel="00F757EA">
                <w:delText>50</w:delText>
              </w:r>
            </w:del>
          </w:p>
        </w:tc>
        <w:tc>
          <w:tcPr>
            <w:tcW w:w="320" w:type="pct"/>
            <w:tcBorders>
              <w:top w:val="single" w:sz="4" w:space="0" w:color="auto"/>
              <w:left w:val="nil"/>
              <w:bottom w:val="single" w:sz="8" w:space="0" w:color="auto"/>
              <w:right w:val="single" w:sz="8" w:space="0" w:color="auto"/>
            </w:tcBorders>
            <w:vAlign w:val="center"/>
            <w:hideMark/>
          </w:tcPr>
          <w:p w14:paraId="665CC9AA" w14:textId="623B9CCF" w:rsidR="00F757EA" w:rsidRPr="00CA19DC" w:rsidDel="00F757EA" w:rsidRDefault="00F757EA" w:rsidP="00333FA9">
            <w:pPr>
              <w:pStyle w:val="TAH"/>
              <w:rPr>
                <w:del w:id="41" w:author="sunhuifang" w:date="2022-02-11T21:54:00Z"/>
              </w:rPr>
            </w:pPr>
            <w:del w:id="42" w:author="sunhuifang" w:date="2022-02-11T21:54:00Z">
              <w:r w:rsidRPr="00CA19DC" w:rsidDel="00F757EA">
                <w:delText>60</w:delText>
              </w:r>
            </w:del>
          </w:p>
        </w:tc>
        <w:tc>
          <w:tcPr>
            <w:tcW w:w="345" w:type="pct"/>
            <w:tcBorders>
              <w:top w:val="single" w:sz="4" w:space="0" w:color="auto"/>
              <w:left w:val="single" w:sz="4" w:space="0" w:color="auto"/>
              <w:bottom w:val="single" w:sz="8" w:space="0" w:color="auto"/>
              <w:right w:val="single" w:sz="4" w:space="0" w:color="auto"/>
            </w:tcBorders>
            <w:hideMark/>
          </w:tcPr>
          <w:p w14:paraId="10B17CCA" w14:textId="6B348264" w:rsidR="00F757EA" w:rsidRPr="00CA19DC" w:rsidDel="00F757EA" w:rsidRDefault="00F757EA" w:rsidP="00333FA9">
            <w:pPr>
              <w:pStyle w:val="TAH"/>
              <w:rPr>
                <w:del w:id="43" w:author="sunhuifang" w:date="2022-02-11T21:54:00Z"/>
              </w:rPr>
            </w:pPr>
            <w:del w:id="44" w:author="sunhuifang" w:date="2022-02-11T21:54:00Z">
              <w:r w:rsidRPr="00CA19DC" w:rsidDel="00F757EA">
                <w:delText>70</w:delText>
              </w:r>
              <w:r w:rsidRPr="00CA19DC" w:rsidDel="00F757EA">
                <w:rPr>
                  <w:vertAlign w:val="superscript"/>
                </w:rPr>
                <w:delText>6</w:delText>
              </w:r>
            </w:del>
          </w:p>
        </w:tc>
        <w:tc>
          <w:tcPr>
            <w:tcW w:w="320" w:type="pct"/>
            <w:tcBorders>
              <w:top w:val="single" w:sz="4" w:space="0" w:color="auto"/>
              <w:left w:val="single" w:sz="4" w:space="0" w:color="auto"/>
              <w:bottom w:val="single" w:sz="8" w:space="0" w:color="auto"/>
              <w:right w:val="single" w:sz="4" w:space="0" w:color="auto"/>
            </w:tcBorders>
            <w:vAlign w:val="center"/>
            <w:hideMark/>
          </w:tcPr>
          <w:p w14:paraId="040D18CB" w14:textId="04F42A44" w:rsidR="00F757EA" w:rsidRPr="00CA19DC" w:rsidDel="00F757EA" w:rsidRDefault="00F757EA" w:rsidP="00333FA9">
            <w:pPr>
              <w:pStyle w:val="TAH"/>
              <w:rPr>
                <w:del w:id="45" w:author="sunhuifang" w:date="2022-02-11T21:54:00Z"/>
              </w:rPr>
            </w:pPr>
            <w:del w:id="46" w:author="sunhuifang" w:date="2022-02-11T21:54:00Z">
              <w:r w:rsidRPr="00CA19DC" w:rsidDel="00F757EA">
                <w:delText>80</w:delText>
              </w:r>
            </w:del>
          </w:p>
        </w:tc>
        <w:tc>
          <w:tcPr>
            <w:tcW w:w="382" w:type="pct"/>
            <w:tcBorders>
              <w:top w:val="single" w:sz="4" w:space="0" w:color="auto"/>
              <w:left w:val="single" w:sz="4" w:space="0" w:color="auto"/>
              <w:bottom w:val="single" w:sz="8" w:space="0" w:color="auto"/>
              <w:right w:val="single" w:sz="8" w:space="0" w:color="auto"/>
            </w:tcBorders>
            <w:hideMark/>
          </w:tcPr>
          <w:p w14:paraId="057CDB32" w14:textId="60622A68" w:rsidR="00F757EA" w:rsidRPr="00CA19DC" w:rsidDel="00F757EA" w:rsidRDefault="00F757EA" w:rsidP="00333FA9">
            <w:pPr>
              <w:pStyle w:val="TAH"/>
              <w:rPr>
                <w:del w:id="47" w:author="sunhuifang" w:date="2022-02-11T21:54:00Z"/>
              </w:rPr>
            </w:pPr>
            <w:del w:id="48" w:author="sunhuifang" w:date="2022-02-11T21:54:00Z">
              <w:r w:rsidRPr="00CA19DC" w:rsidDel="00F757EA">
                <w:rPr>
                  <w:rFonts w:eastAsia="Yu Mincho"/>
                </w:rPr>
                <w:delText>90</w:delText>
              </w:r>
              <w:r w:rsidRPr="00CA19DC" w:rsidDel="00F757EA">
                <w:rPr>
                  <w:rFonts w:eastAsia="Yu Mincho"/>
                  <w:b w:val="0"/>
                  <w:vertAlign w:val="superscript"/>
                </w:rPr>
                <w:delText>6</w:delText>
              </w:r>
            </w:del>
          </w:p>
        </w:tc>
        <w:tc>
          <w:tcPr>
            <w:tcW w:w="354" w:type="pct"/>
            <w:tcBorders>
              <w:top w:val="single" w:sz="4" w:space="0" w:color="auto"/>
              <w:left w:val="single" w:sz="4" w:space="0" w:color="auto"/>
              <w:bottom w:val="single" w:sz="8" w:space="0" w:color="auto"/>
              <w:right w:val="single" w:sz="8" w:space="0" w:color="auto"/>
            </w:tcBorders>
            <w:hideMark/>
          </w:tcPr>
          <w:p w14:paraId="21F1D087" w14:textId="2ADF5D3A" w:rsidR="00F757EA" w:rsidRPr="00CA19DC" w:rsidDel="00F757EA" w:rsidRDefault="00F757EA" w:rsidP="00333FA9">
            <w:pPr>
              <w:pStyle w:val="TAH"/>
              <w:rPr>
                <w:del w:id="49" w:author="sunhuifang" w:date="2022-02-11T21:54:00Z"/>
                <w:rFonts w:eastAsia="Yu Mincho"/>
              </w:rPr>
            </w:pPr>
            <w:del w:id="50" w:author="sunhuifang" w:date="2022-02-11T21:54:00Z">
              <w:r w:rsidRPr="00CA19DC" w:rsidDel="00F757EA">
                <w:rPr>
                  <w:rFonts w:eastAsia="Yu Mincho"/>
                </w:rPr>
                <w:delText>100</w:delText>
              </w:r>
            </w:del>
          </w:p>
        </w:tc>
      </w:tr>
      <w:tr w:rsidR="00F757EA" w:rsidRPr="00CA19DC" w:rsidDel="00F757EA" w14:paraId="6ED9D595" w14:textId="6C09525C" w:rsidTr="00333FA9">
        <w:trPr>
          <w:trHeight w:val="225"/>
          <w:jc w:val="center"/>
          <w:del w:id="51" w:author="sunhuifang" w:date="2022-02-11T21:54:00Z"/>
        </w:trPr>
        <w:tc>
          <w:tcPr>
            <w:tcW w:w="338" w:type="pct"/>
            <w:vMerge w:val="restart"/>
            <w:tcBorders>
              <w:top w:val="single" w:sz="4" w:space="0" w:color="auto"/>
              <w:left w:val="single" w:sz="4" w:space="0" w:color="auto"/>
              <w:right w:val="single" w:sz="4" w:space="0" w:color="auto"/>
            </w:tcBorders>
            <w:vAlign w:val="center"/>
          </w:tcPr>
          <w:p w14:paraId="38899276" w14:textId="7B974305" w:rsidR="00F757EA" w:rsidRPr="00CA19DC" w:rsidDel="00F757EA" w:rsidRDefault="00F757EA" w:rsidP="00333FA9">
            <w:pPr>
              <w:pStyle w:val="TAC"/>
              <w:rPr>
                <w:del w:id="52" w:author="sunhuifang" w:date="2022-02-11T21:54:00Z"/>
              </w:rPr>
            </w:pPr>
            <w:del w:id="53" w:author="sunhuifang" w:date="2022-02-11T21:54:00Z">
              <w:r w:rsidRPr="00CA19DC" w:rsidDel="00F757EA">
                <w:delText>n1</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0C489CB" w14:textId="2A34AA41" w:rsidR="00F757EA" w:rsidRPr="00CA19DC" w:rsidDel="00F757EA" w:rsidRDefault="00F757EA" w:rsidP="00333FA9">
            <w:pPr>
              <w:pStyle w:val="TAC"/>
              <w:rPr>
                <w:del w:id="54" w:author="sunhuifang" w:date="2022-02-11T21:54:00Z"/>
              </w:rPr>
            </w:pPr>
            <w:del w:id="55"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EE6EAD0" w14:textId="27538BEB" w:rsidR="00F757EA" w:rsidRPr="00CA19DC" w:rsidDel="00F757EA" w:rsidRDefault="00F757EA" w:rsidP="00333FA9">
            <w:pPr>
              <w:pStyle w:val="TAC"/>
              <w:rPr>
                <w:del w:id="56" w:author="sunhuifang" w:date="2022-02-11T21:54:00Z"/>
              </w:rPr>
            </w:pPr>
            <w:del w:id="57"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BCB24FF" w14:textId="5ECA15FF" w:rsidR="00F757EA" w:rsidRPr="00CA19DC" w:rsidDel="00F757EA" w:rsidRDefault="00F757EA" w:rsidP="00333FA9">
            <w:pPr>
              <w:pStyle w:val="TAC"/>
              <w:rPr>
                <w:del w:id="58" w:author="sunhuifang" w:date="2022-02-11T21:54:00Z"/>
              </w:rPr>
            </w:pPr>
            <w:del w:id="5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B573902" w14:textId="5F05AFA4" w:rsidR="00F757EA" w:rsidRPr="00CA19DC" w:rsidDel="00F757EA" w:rsidRDefault="00F757EA" w:rsidP="00333FA9">
            <w:pPr>
              <w:pStyle w:val="TAC"/>
              <w:rPr>
                <w:del w:id="60" w:author="sunhuifang" w:date="2022-02-11T21:54:00Z"/>
              </w:rPr>
            </w:pPr>
            <w:del w:id="6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C32CA8E" w14:textId="649E19C4" w:rsidR="00F757EA" w:rsidRPr="00CA19DC" w:rsidDel="00F757EA" w:rsidRDefault="00F757EA" w:rsidP="00333FA9">
            <w:pPr>
              <w:pStyle w:val="TAC"/>
              <w:rPr>
                <w:del w:id="62" w:author="sunhuifang" w:date="2022-02-11T21:54:00Z"/>
              </w:rPr>
            </w:pPr>
            <w:del w:id="6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39198B4" w14:textId="0254BF45" w:rsidR="00F757EA" w:rsidRPr="00CA19DC" w:rsidDel="00F757EA" w:rsidRDefault="00F757EA" w:rsidP="00333FA9">
            <w:pPr>
              <w:pStyle w:val="TAC"/>
              <w:rPr>
                <w:del w:id="64" w:author="sunhuifang" w:date="2022-02-11T21:54:00Z"/>
              </w:rPr>
            </w:pPr>
            <w:del w:id="65"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39C199E" w14:textId="20DF5FB8" w:rsidR="00F757EA" w:rsidRPr="00CA19DC" w:rsidDel="00F757EA" w:rsidRDefault="00F757EA" w:rsidP="00333FA9">
            <w:pPr>
              <w:pStyle w:val="TAC"/>
              <w:rPr>
                <w:del w:id="66" w:author="sunhuifang" w:date="2022-02-11T21:54:00Z"/>
              </w:rPr>
            </w:pPr>
            <w:del w:id="67"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68F8F46" w14:textId="5B355A46" w:rsidR="00F757EA" w:rsidRPr="00CA19DC" w:rsidDel="00F757EA" w:rsidRDefault="00F757EA" w:rsidP="00333FA9">
            <w:pPr>
              <w:pStyle w:val="TAC"/>
              <w:rPr>
                <w:del w:id="68" w:author="sunhuifang" w:date="2022-02-11T21:54:00Z"/>
              </w:rPr>
            </w:pPr>
            <w:del w:id="69" w:author="sunhuifang" w:date="2022-02-11T21:54:00Z">
              <w:r w:rsidRPr="00CA19DC" w:rsidDel="00F757EA">
                <w:delText>40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C785834" w14:textId="662EA216" w:rsidR="00F757EA" w:rsidRPr="00CA19DC" w:rsidDel="00F757EA" w:rsidRDefault="00F757EA" w:rsidP="00333FA9">
            <w:pPr>
              <w:pStyle w:val="TAC"/>
              <w:rPr>
                <w:del w:id="70" w:author="sunhuifang" w:date="2022-02-11T21:54:00Z"/>
              </w:rPr>
            </w:pPr>
            <w:del w:id="71" w:author="sunhuifang" w:date="2022-02-11T21:54:00Z">
              <w:r w:rsidRPr="00CA19DC" w:rsidDel="00F757EA">
                <w:delText>50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DCB2B0" w14:textId="260D1C88" w:rsidR="00F757EA" w:rsidRPr="00CA19DC" w:rsidDel="00F757EA" w:rsidRDefault="00F757EA" w:rsidP="00333FA9">
            <w:pPr>
              <w:pStyle w:val="TAC"/>
              <w:rPr>
                <w:del w:id="7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0BFBDB7" w14:textId="600C4E84" w:rsidR="00F757EA" w:rsidRPr="00CA19DC" w:rsidDel="00F757EA" w:rsidRDefault="00F757EA" w:rsidP="00333FA9">
            <w:pPr>
              <w:pStyle w:val="TAC"/>
              <w:rPr>
                <w:del w:id="7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6DDDCA9" w14:textId="532D183C" w:rsidR="00F757EA" w:rsidRPr="00CA19DC" w:rsidDel="00F757EA" w:rsidRDefault="00F757EA" w:rsidP="00333FA9">
            <w:pPr>
              <w:pStyle w:val="TAC"/>
              <w:rPr>
                <w:del w:id="7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8672EAA" w14:textId="0407A06C" w:rsidR="00F757EA" w:rsidRPr="00CA19DC" w:rsidDel="00F757EA" w:rsidRDefault="00F757EA" w:rsidP="00333FA9">
            <w:pPr>
              <w:pStyle w:val="TAC"/>
              <w:rPr>
                <w:del w:id="7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975FF8E" w14:textId="33A214EB" w:rsidR="00F757EA" w:rsidRPr="00CA19DC" w:rsidDel="00F757EA" w:rsidRDefault="00F757EA" w:rsidP="00333FA9">
            <w:pPr>
              <w:pStyle w:val="TAC"/>
              <w:rPr>
                <w:del w:id="76" w:author="sunhuifang" w:date="2022-02-11T21:54:00Z"/>
              </w:rPr>
            </w:pPr>
          </w:p>
        </w:tc>
      </w:tr>
      <w:tr w:rsidR="00F757EA" w:rsidRPr="00CA19DC" w:rsidDel="00F757EA" w14:paraId="6E68B33F" w14:textId="0E95C6C7" w:rsidTr="00333FA9">
        <w:trPr>
          <w:trHeight w:val="225"/>
          <w:jc w:val="center"/>
          <w:del w:id="77" w:author="sunhuifang" w:date="2022-02-11T21:54:00Z"/>
        </w:trPr>
        <w:tc>
          <w:tcPr>
            <w:tcW w:w="338" w:type="pct"/>
            <w:vMerge/>
            <w:tcBorders>
              <w:left w:val="single" w:sz="4" w:space="0" w:color="auto"/>
              <w:right w:val="single" w:sz="4" w:space="0" w:color="auto"/>
            </w:tcBorders>
            <w:vAlign w:val="center"/>
          </w:tcPr>
          <w:p w14:paraId="35E39DA8" w14:textId="3CA98F34" w:rsidR="00F757EA" w:rsidRPr="00CA19DC" w:rsidDel="00F757EA" w:rsidRDefault="00F757EA" w:rsidP="00333FA9">
            <w:pPr>
              <w:pStyle w:val="TAC"/>
              <w:rPr>
                <w:del w:id="78"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823F87D" w14:textId="031C2DF4" w:rsidR="00F757EA" w:rsidRPr="00CA19DC" w:rsidDel="00F757EA" w:rsidRDefault="00F757EA" w:rsidP="00333FA9">
            <w:pPr>
              <w:pStyle w:val="TAC"/>
              <w:rPr>
                <w:del w:id="79" w:author="sunhuifang" w:date="2022-02-11T21:54:00Z"/>
              </w:rPr>
            </w:pPr>
            <w:del w:id="80"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700D809" w14:textId="6B1BA1C2" w:rsidR="00F757EA" w:rsidRPr="00CA19DC" w:rsidDel="00F757EA" w:rsidRDefault="00F757EA" w:rsidP="00333FA9">
            <w:pPr>
              <w:pStyle w:val="TAC"/>
              <w:rPr>
                <w:del w:id="8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6C983B" w14:textId="55F1CBBA" w:rsidR="00F757EA" w:rsidRPr="00CA19DC" w:rsidDel="00F757EA" w:rsidRDefault="00F757EA" w:rsidP="00333FA9">
            <w:pPr>
              <w:pStyle w:val="TAC"/>
              <w:rPr>
                <w:del w:id="82" w:author="sunhuifang" w:date="2022-02-11T21:54:00Z"/>
              </w:rPr>
            </w:pPr>
            <w:del w:id="8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F18C36F" w14:textId="78823564" w:rsidR="00F757EA" w:rsidRPr="00CA19DC" w:rsidDel="00F757EA" w:rsidRDefault="00F757EA" w:rsidP="00333FA9">
            <w:pPr>
              <w:pStyle w:val="TAC"/>
              <w:rPr>
                <w:del w:id="84" w:author="sunhuifang" w:date="2022-02-11T21:54:00Z"/>
              </w:rPr>
            </w:pPr>
            <w:del w:id="8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40E5569" w14:textId="624D6767" w:rsidR="00F757EA" w:rsidRPr="00CA19DC" w:rsidDel="00F757EA" w:rsidRDefault="00F757EA" w:rsidP="00333FA9">
            <w:pPr>
              <w:pStyle w:val="TAC"/>
              <w:rPr>
                <w:del w:id="86" w:author="sunhuifang" w:date="2022-02-11T21:54:00Z"/>
              </w:rPr>
            </w:pPr>
            <w:del w:id="8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4EF800D" w14:textId="22C56E1E" w:rsidR="00F757EA" w:rsidRPr="00CA19DC" w:rsidDel="00F757EA" w:rsidRDefault="00F757EA" w:rsidP="00333FA9">
            <w:pPr>
              <w:pStyle w:val="TAC"/>
              <w:rPr>
                <w:del w:id="88" w:author="sunhuifang" w:date="2022-02-11T21:54:00Z"/>
              </w:rPr>
            </w:pPr>
            <w:del w:id="89"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33104392" w14:textId="1C41E853" w:rsidR="00F757EA" w:rsidRPr="00CA19DC" w:rsidDel="00F757EA" w:rsidRDefault="00F757EA" w:rsidP="00333FA9">
            <w:pPr>
              <w:pStyle w:val="TAC"/>
              <w:rPr>
                <w:del w:id="90" w:author="sunhuifang" w:date="2022-02-11T21:54:00Z"/>
              </w:rPr>
            </w:pPr>
            <w:del w:id="91"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1FD1182" w14:textId="33D22690" w:rsidR="00F757EA" w:rsidRPr="00CA19DC" w:rsidDel="00F757EA" w:rsidRDefault="00F757EA" w:rsidP="00333FA9">
            <w:pPr>
              <w:pStyle w:val="TAC"/>
              <w:rPr>
                <w:del w:id="92" w:author="sunhuifang" w:date="2022-02-11T21:54:00Z"/>
              </w:rPr>
            </w:pPr>
            <w:del w:id="93" w:author="sunhuifang" w:date="2022-02-11T21:54:00Z">
              <w:r w:rsidRPr="00CA19DC" w:rsidDel="00F757EA">
                <w:delText>40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495570F" w14:textId="516945C4" w:rsidR="00F757EA" w:rsidRPr="00CA19DC" w:rsidDel="00F757EA" w:rsidRDefault="00F757EA" w:rsidP="00333FA9">
            <w:pPr>
              <w:pStyle w:val="TAC"/>
              <w:rPr>
                <w:del w:id="94" w:author="sunhuifang" w:date="2022-02-11T21:54:00Z"/>
              </w:rPr>
            </w:pPr>
            <w:del w:id="95" w:author="sunhuifang" w:date="2022-02-11T21:54:00Z">
              <w:r w:rsidRPr="00CA19DC" w:rsidDel="00F757EA">
                <w:delText>50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039A214" w14:textId="4EA6465F" w:rsidR="00F757EA" w:rsidRPr="00CA19DC" w:rsidDel="00F757EA" w:rsidRDefault="00F757EA" w:rsidP="00333FA9">
            <w:pPr>
              <w:pStyle w:val="TAC"/>
              <w:rPr>
                <w:del w:id="9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E0BCBFC" w14:textId="5BE68001" w:rsidR="00F757EA" w:rsidRPr="00CA19DC" w:rsidDel="00F757EA" w:rsidRDefault="00F757EA" w:rsidP="00333FA9">
            <w:pPr>
              <w:pStyle w:val="TAC"/>
              <w:rPr>
                <w:del w:id="9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59D398B" w14:textId="34C989DE" w:rsidR="00F757EA" w:rsidRPr="00CA19DC" w:rsidDel="00F757EA" w:rsidRDefault="00F757EA" w:rsidP="00333FA9">
            <w:pPr>
              <w:pStyle w:val="TAC"/>
              <w:rPr>
                <w:del w:id="9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BB56FC6" w14:textId="32BAEBE1" w:rsidR="00F757EA" w:rsidRPr="00CA19DC" w:rsidDel="00F757EA" w:rsidRDefault="00F757EA" w:rsidP="00333FA9">
            <w:pPr>
              <w:pStyle w:val="TAC"/>
              <w:rPr>
                <w:del w:id="9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A8DD672" w14:textId="47F7F599" w:rsidR="00F757EA" w:rsidRPr="00CA19DC" w:rsidDel="00F757EA" w:rsidRDefault="00F757EA" w:rsidP="00333FA9">
            <w:pPr>
              <w:pStyle w:val="TAC"/>
              <w:rPr>
                <w:del w:id="100" w:author="sunhuifang" w:date="2022-02-11T21:54:00Z"/>
              </w:rPr>
            </w:pPr>
          </w:p>
        </w:tc>
      </w:tr>
      <w:tr w:rsidR="00F757EA" w:rsidRPr="00CA19DC" w:rsidDel="00F757EA" w14:paraId="7F46557B" w14:textId="4F241281" w:rsidTr="00333FA9">
        <w:trPr>
          <w:trHeight w:val="225"/>
          <w:jc w:val="center"/>
          <w:del w:id="101" w:author="sunhuifang" w:date="2022-02-11T21:54:00Z"/>
        </w:trPr>
        <w:tc>
          <w:tcPr>
            <w:tcW w:w="338" w:type="pct"/>
            <w:vMerge/>
            <w:tcBorders>
              <w:left w:val="single" w:sz="4" w:space="0" w:color="auto"/>
              <w:bottom w:val="single" w:sz="4" w:space="0" w:color="auto"/>
              <w:right w:val="single" w:sz="4" w:space="0" w:color="auto"/>
            </w:tcBorders>
            <w:vAlign w:val="center"/>
          </w:tcPr>
          <w:p w14:paraId="41B15DF0" w14:textId="22F76BC1" w:rsidR="00F757EA" w:rsidRPr="00CA19DC" w:rsidDel="00F757EA" w:rsidRDefault="00F757EA" w:rsidP="00333FA9">
            <w:pPr>
              <w:pStyle w:val="TAC"/>
              <w:rPr>
                <w:del w:id="102"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C6DA950" w14:textId="1C23A140" w:rsidR="00F757EA" w:rsidRPr="00CA19DC" w:rsidDel="00F757EA" w:rsidRDefault="00F757EA" w:rsidP="00333FA9">
            <w:pPr>
              <w:pStyle w:val="TAC"/>
              <w:rPr>
                <w:del w:id="103" w:author="sunhuifang" w:date="2022-02-11T21:54:00Z"/>
              </w:rPr>
            </w:pPr>
            <w:del w:id="10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60535D6" w14:textId="1DEDE0C1" w:rsidR="00F757EA" w:rsidRPr="00CA19DC" w:rsidDel="00F757EA" w:rsidRDefault="00F757EA" w:rsidP="00333FA9">
            <w:pPr>
              <w:pStyle w:val="TAC"/>
              <w:rPr>
                <w:del w:id="10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0EF0911" w14:textId="679ED764" w:rsidR="00F757EA" w:rsidRPr="00CA19DC" w:rsidDel="00F757EA" w:rsidRDefault="00F757EA" w:rsidP="00333FA9">
            <w:pPr>
              <w:pStyle w:val="TAC"/>
              <w:rPr>
                <w:del w:id="106" w:author="sunhuifang" w:date="2022-02-11T21:54:00Z"/>
              </w:rPr>
            </w:pPr>
            <w:del w:id="10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D3B9F1A" w14:textId="24E930CC" w:rsidR="00F757EA" w:rsidRPr="00CA19DC" w:rsidDel="00F757EA" w:rsidRDefault="00F757EA" w:rsidP="00333FA9">
            <w:pPr>
              <w:pStyle w:val="TAC"/>
              <w:rPr>
                <w:del w:id="108" w:author="sunhuifang" w:date="2022-02-11T21:54:00Z"/>
              </w:rPr>
            </w:pPr>
            <w:del w:id="10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3537EB0" w14:textId="5B075CFF" w:rsidR="00F757EA" w:rsidRPr="00CA19DC" w:rsidDel="00F757EA" w:rsidRDefault="00F757EA" w:rsidP="00333FA9">
            <w:pPr>
              <w:pStyle w:val="TAC"/>
              <w:rPr>
                <w:del w:id="110" w:author="sunhuifang" w:date="2022-02-11T21:54:00Z"/>
              </w:rPr>
            </w:pPr>
            <w:del w:id="11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5300266" w14:textId="0D121149" w:rsidR="00F757EA" w:rsidRPr="00CA19DC" w:rsidDel="00F757EA" w:rsidRDefault="00F757EA" w:rsidP="00333FA9">
            <w:pPr>
              <w:pStyle w:val="TAC"/>
              <w:rPr>
                <w:del w:id="112" w:author="sunhuifang" w:date="2022-02-11T21:54:00Z"/>
              </w:rPr>
            </w:pPr>
            <w:del w:id="113"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DD8E270" w14:textId="0DC4CC1A" w:rsidR="00F757EA" w:rsidRPr="00CA19DC" w:rsidDel="00F757EA" w:rsidRDefault="00F757EA" w:rsidP="00333FA9">
            <w:pPr>
              <w:pStyle w:val="TAC"/>
              <w:rPr>
                <w:del w:id="114" w:author="sunhuifang" w:date="2022-02-11T21:54:00Z"/>
              </w:rPr>
            </w:pPr>
            <w:del w:id="115"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473C54B" w14:textId="34D69D21" w:rsidR="00F757EA" w:rsidRPr="00CA19DC" w:rsidDel="00F757EA" w:rsidRDefault="00F757EA" w:rsidP="00333FA9">
            <w:pPr>
              <w:pStyle w:val="TAC"/>
              <w:rPr>
                <w:del w:id="116" w:author="sunhuifang" w:date="2022-02-11T21:54:00Z"/>
              </w:rPr>
            </w:pPr>
            <w:del w:id="117" w:author="sunhuifang" w:date="2022-02-11T21:54:00Z">
              <w:r w:rsidRPr="00CA19DC" w:rsidDel="00F757EA">
                <w:delText>40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864A995" w14:textId="42BF290A" w:rsidR="00F757EA" w:rsidRPr="00CA19DC" w:rsidDel="00F757EA" w:rsidRDefault="00F757EA" w:rsidP="00333FA9">
            <w:pPr>
              <w:pStyle w:val="TAC"/>
              <w:rPr>
                <w:del w:id="118" w:author="sunhuifang" w:date="2022-02-11T21:54:00Z"/>
              </w:rPr>
            </w:pPr>
            <w:del w:id="119" w:author="sunhuifang" w:date="2022-02-11T21:54:00Z">
              <w:r w:rsidRPr="00CA19DC" w:rsidDel="00F757EA">
                <w:delText>50</w:delText>
              </w:r>
              <w:r w:rsidRPr="00CA19DC" w:rsidDel="00F757EA">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8CAA314" w14:textId="3A9642E5" w:rsidR="00F757EA" w:rsidRPr="00CA19DC" w:rsidDel="00F757EA" w:rsidRDefault="00F757EA" w:rsidP="00333FA9">
            <w:pPr>
              <w:pStyle w:val="TAC"/>
              <w:rPr>
                <w:del w:id="12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DF09F5" w14:textId="31911200" w:rsidR="00F757EA" w:rsidRPr="00CA19DC" w:rsidDel="00F757EA" w:rsidRDefault="00F757EA" w:rsidP="00333FA9">
            <w:pPr>
              <w:pStyle w:val="TAC"/>
              <w:rPr>
                <w:del w:id="12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78DF816" w14:textId="256C566E" w:rsidR="00F757EA" w:rsidRPr="00CA19DC" w:rsidDel="00F757EA" w:rsidRDefault="00F757EA" w:rsidP="00333FA9">
            <w:pPr>
              <w:pStyle w:val="TAC"/>
              <w:rPr>
                <w:del w:id="12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C73360A" w14:textId="483C77ED" w:rsidR="00F757EA" w:rsidRPr="00CA19DC" w:rsidDel="00F757EA" w:rsidRDefault="00F757EA" w:rsidP="00333FA9">
            <w:pPr>
              <w:pStyle w:val="TAC"/>
              <w:rPr>
                <w:del w:id="12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AECF380" w14:textId="52D1A141" w:rsidR="00F757EA" w:rsidRPr="00CA19DC" w:rsidDel="00F757EA" w:rsidRDefault="00F757EA" w:rsidP="00333FA9">
            <w:pPr>
              <w:pStyle w:val="TAC"/>
              <w:rPr>
                <w:del w:id="124" w:author="sunhuifang" w:date="2022-02-11T21:54:00Z"/>
              </w:rPr>
            </w:pPr>
          </w:p>
        </w:tc>
      </w:tr>
      <w:tr w:rsidR="00F757EA" w:rsidRPr="00CA19DC" w:rsidDel="00F757EA" w14:paraId="21E6BBFD" w14:textId="59E8FEE3" w:rsidTr="00333FA9">
        <w:trPr>
          <w:trHeight w:val="225"/>
          <w:jc w:val="center"/>
          <w:del w:id="125"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84A43AC" w14:textId="6FA77ECB" w:rsidR="00F757EA" w:rsidRPr="00CA19DC" w:rsidDel="00F757EA" w:rsidRDefault="00F757EA" w:rsidP="00333FA9">
            <w:pPr>
              <w:pStyle w:val="TAC"/>
              <w:rPr>
                <w:del w:id="126" w:author="sunhuifang" w:date="2022-02-11T21:54:00Z"/>
              </w:rPr>
            </w:pPr>
            <w:del w:id="127" w:author="sunhuifang" w:date="2022-02-11T21:54:00Z">
              <w:r w:rsidRPr="00CA19DC" w:rsidDel="00F757EA">
                <w:delText>n2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412FE37" w14:textId="3D2DCDF5" w:rsidR="00F757EA" w:rsidRPr="00CA19DC" w:rsidDel="00F757EA" w:rsidRDefault="00F757EA" w:rsidP="00333FA9">
            <w:pPr>
              <w:pStyle w:val="TAC"/>
              <w:rPr>
                <w:del w:id="128" w:author="sunhuifang" w:date="2022-02-11T21:54:00Z"/>
                <w:rFonts w:ascii="Calibri" w:hAnsi="Calibri"/>
                <w:sz w:val="22"/>
              </w:rPr>
            </w:pPr>
            <w:del w:id="129"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7AF70ED" w14:textId="23AC9757" w:rsidR="00F757EA" w:rsidRPr="00CA19DC" w:rsidDel="00F757EA" w:rsidRDefault="00F757EA" w:rsidP="00333FA9">
            <w:pPr>
              <w:pStyle w:val="TAC"/>
              <w:rPr>
                <w:del w:id="130" w:author="sunhuifang" w:date="2022-02-11T21:54:00Z"/>
              </w:rPr>
            </w:pPr>
            <w:del w:id="131"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08C11FC" w14:textId="6123D95F" w:rsidR="00F757EA" w:rsidRPr="00CA19DC" w:rsidDel="00F757EA" w:rsidRDefault="00F757EA" w:rsidP="00333FA9">
            <w:pPr>
              <w:pStyle w:val="TAC"/>
              <w:rPr>
                <w:del w:id="132" w:author="sunhuifang" w:date="2022-02-11T21:54:00Z"/>
              </w:rPr>
            </w:pPr>
            <w:del w:id="133" w:author="sunhuifang" w:date="2022-02-11T21:54:00Z">
              <w:r w:rsidRPr="00CA19DC" w:rsidDel="00F757EA">
                <w:delText>Yes</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9ABAE1" w14:textId="1DAC4091" w:rsidR="00F757EA" w:rsidRPr="00CA19DC" w:rsidDel="00F757EA" w:rsidRDefault="00F757EA" w:rsidP="00333FA9">
            <w:pPr>
              <w:pStyle w:val="TAC"/>
              <w:rPr>
                <w:del w:id="134" w:author="sunhuifang" w:date="2022-02-11T21:54:00Z"/>
              </w:rPr>
            </w:pPr>
            <w:del w:id="13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3000469" w14:textId="4C6F286E" w:rsidR="00F757EA" w:rsidRPr="00CA19DC" w:rsidDel="00F757EA" w:rsidRDefault="00F757EA" w:rsidP="00333FA9">
            <w:pPr>
              <w:pStyle w:val="TAC"/>
              <w:rPr>
                <w:del w:id="136" w:author="sunhuifang" w:date="2022-02-11T21:54:00Z"/>
              </w:rPr>
            </w:pPr>
            <w:del w:id="13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2B5EC3D" w14:textId="5F6EF2C7" w:rsidR="00F757EA" w:rsidRPr="00CA19DC" w:rsidDel="00F757EA" w:rsidRDefault="00F757EA" w:rsidP="00333FA9">
            <w:pPr>
              <w:pStyle w:val="TAC"/>
              <w:rPr>
                <w:del w:id="13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834AD90" w14:textId="3E64AEEF" w:rsidR="00F757EA" w:rsidRPr="00CA19DC" w:rsidDel="00F757EA" w:rsidRDefault="00F757EA" w:rsidP="00333FA9">
            <w:pPr>
              <w:pStyle w:val="TAC"/>
              <w:rPr>
                <w:del w:id="13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7F33924" w14:textId="3797DD38" w:rsidR="00F757EA" w:rsidRPr="00CA19DC" w:rsidDel="00F757EA" w:rsidRDefault="00F757EA" w:rsidP="00333FA9">
            <w:pPr>
              <w:pStyle w:val="TAC"/>
              <w:rPr>
                <w:del w:id="14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8E3ED07" w14:textId="580E7161" w:rsidR="00F757EA" w:rsidRPr="00CA19DC" w:rsidDel="00F757EA" w:rsidRDefault="00F757EA" w:rsidP="00333FA9">
            <w:pPr>
              <w:pStyle w:val="TAC"/>
              <w:rPr>
                <w:del w:id="14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B08DBF1" w14:textId="3D206D61" w:rsidR="00F757EA" w:rsidRPr="00CA19DC" w:rsidDel="00F757EA" w:rsidRDefault="00F757EA" w:rsidP="00333FA9">
            <w:pPr>
              <w:pStyle w:val="TAC"/>
              <w:rPr>
                <w:del w:id="1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DEA8172" w14:textId="20110598" w:rsidR="00F757EA" w:rsidRPr="00CA19DC" w:rsidDel="00F757EA" w:rsidRDefault="00F757EA" w:rsidP="00333FA9">
            <w:pPr>
              <w:pStyle w:val="TAC"/>
              <w:rPr>
                <w:del w:id="1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874C48A" w14:textId="48106C83" w:rsidR="00F757EA" w:rsidRPr="00CA19DC" w:rsidDel="00F757EA" w:rsidRDefault="00F757EA" w:rsidP="00333FA9">
            <w:pPr>
              <w:pStyle w:val="TAC"/>
              <w:rPr>
                <w:del w:id="14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2A4989B" w14:textId="391FC4B1" w:rsidR="00F757EA" w:rsidRPr="00CA19DC" w:rsidDel="00F757EA" w:rsidRDefault="00F757EA" w:rsidP="00333FA9">
            <w:pPr>
              <w:pStyle w:val="TAC"/>
              <w:rPr>
                <w:del w:id="14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F7F4E2D" w14:textId="12C991BF" w:rsidR="00F757EA" w:rsidRPr="00CA19DC" w:rsidDel="00F757EA" w:rsidRDefault="00F757EA" w:rsidP="00333FA9">
            <w:pPr>
              <w:pStyle w:val="TAC"/>
              <w:rPr>
                <w:del w:id="146" w:author="sunhuifang" w:date="2022-02-11T21:54:00Z"/>
              </w:rPr>
            </w:pPr>
          </w:p>
        </w:tc>
      </w:tr>
      <w:tr w:rsidR="00F757EA" w:rsidRPr="00CA19DC" w:rsidDel="00F757EA" w14:paraId="5349D5A8" w14:textId="57651B63" w:rsidTr="00333FA9">
        <w:trPr>
          <w:trHeight w:val="225"/>
          <w:jc w:val="center"/>
          <w:del w:id="14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68FC2" w14:textId="5A8734A3" w:rsidR="00F757EA" w:rsidRPr="00CA19DC" w:rsidDel="00F757EA" w:rsidRDefault="00F757EA" w:rsidP="00333FA9">
            <w:pPr>
              <w:spacing w:after="0"/>
              <w:rPr>
                <w:del w:id="14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B85DDD0" w14:textId="33E5D048" w:rsidR="00F757EA" w:rsidRPr="00CA19DC" w:rsidDel="00F757EA" w:rsidRDefault="00F757EA" w:rsidP="00333FA9">
            <w:pPr>
              <w:pStyle w:val="TAC"/>
              <w:rPr>
                <w:del w:id="149" w:author="sunhuifang" w:date="2022-02-11T21:54:00Z"/>
              </w:rPr>
            </w:pPr>
            <w:del w:id="150"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99B7AAF" w14:textId="12742D54" w:rsidR="00F757EA" w:rsidRPr="00CA19DC" w:rsidDel="00F757EA" w:rsidRDefault="00F757EA" w:rsidP="00333FA9">
            <w:pPr>
              <w:pStyle w:val="TAC"/>
              <w:rPr>
                <w:del w:id="15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CBE6ACF" w14:textId="0D3AD2D3" w:rsidR="00F757EA" w:rsidRPr="00CA19DC" w:rsidDel="00F757EA" w:rsidRDefault="00F757EA" w:rsidP="00333FA9">
            <w:pPr>
              <w:pStyle w:val="TAC"/>
              <w:rPr>
                <w:del w:id="152" w:author="sunhuifang" w:date="2022-02-11T21:54:00Z"/>
              </w:rPr>
            </w:pPr>
            <w:del w:id="15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0145BDE" w14:textId="0B937B0B" w:rsidR="00F757EA" w:rsidRPr="00CA19DC" w:rsidDel="00F757EA" w:rsidRDefault="00F757EA" w:rsidP="00333FA9">
            <w:pPr>
              <w:pStyle w:val="TAC"/>
              <w:rPr>
                <w:del w:id="154" w:author="sunhuifang" w:date="2022-02-11T21:54:00Z"/>
              </w:rPr>
            </w:pPr>
            <w:del w:id="15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815373A" w14:textId="50AF7E67" w:rsidR="00F757EA" w:rsidRPr="00CA19DC" w:rsidDel="00F757EA" w:rsidRDefault="00F757EA" w:rsidP="00333FA9">
            <w:pPr>
              <w:pStyle w:val="TAC"/>
              <w:rPr>
                <w:del w:id="156" w:author="sunhuifang" w:date="2022-02-11T21:54:00Z"/>
              </w:rPr>
            </w:pPr>
            <w:del w:id="15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0F49558" w14:textId="7791042A" w:rsidR="00F757EA" w:rsidRPr="00CA19DC" w:rsidDel="00F757EA" w:rsidRDefault="00F757EA" w:rsidP="00333FA9">
            <w:pPr>
              <w:pStyle w:val="TAC"/>
              <w:rPr>
                <w:del w:id="15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21232AE" w14:textId="1159BBCB" w:rsidR="00F757EA" w:rsidRPr="00CA19DC" w:rsidDel="00F757EA" w:rsidRDefault="00F757EA" w:rsidP="00333FA9">
            <w:pPr>
              <w:pStyle w:val="TAC"/>
              <w:rPr>
                <w:del w:id="15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F2EEB4C" w14:textId="3A860A07" w:rsidR="00F757EA" w:rsidRPr="00CA19DC" w:rsidDel="00F757EA" w:rsidRDefault="00F757EA" w:rsidP="00333FA9">
            <w:pPr>
              <w:pStyle w:val="TAC"/>
              <w:rPr>
                <w:del w:id="16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6056AED" w14:textId="433B799F" w:rsidR="00F757EA" w:rsidRPr="00CA19DC" w:rsidDel="00F757EA" w:rsidRDefault="00F757EA" w:rsidP="00333FA9">
            <w:pPr>
              <w:pStyle w:val="TAC"/>
              <w:rPr>
                <w:del w:id="16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8E3C5EF" w14:textId="5BB5A2C0" w:rsidR="00F757EA" w:rsidRPr="00CA19DC" w:rsidDel="00F757EA" w:rsidRDefault="00F757EA" w:rsidP="00333FA9">
            <w:pPr>
              <w:pStyle w:val="TAC"/>
              <w:rPr>
                <w:del w:id="16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52D58BD" w14:textId="62317F5B" w:rsidR="00F757EA" w:rsidRPr="00CA19DC" w:rsidDel="00F757EA" w:rsidRDefault="00F757EA" w:rsidP="00333FA9">
            <w:pPr>
              <w:pStyle w:val="TAC"/>
              <w:rPr>
                <w:del w:id="16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7B20841" w14:textId="1FEFBD92" w:rsidR="00F757EA" w:rsidRPr="00CA19DC" w:rsidDel="00F757EA" w:rsidRDefault="00F757EA" w:rsidP="00333FA9">
            <w:pPr>
              <w:pStyle w:val="TAC"/>
              <w:rPr>
                <w:del w:id="16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3F364EE" w14:textId="4B485903" w:rsidR="00F757EA" w:rsidRPr="00CA19DC" w:rsidDel="00F757EA" w:rsidRDefault="00F757EA" w:rsidP="00333FA9">
            <w:pPr>
              <w:pStyle w:val="TAC"/>
              <w:rPr>
                <w:del w:id="16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B73C497" w14:textId="318BB32A" w:rsidR="00F757EA" w:rsidRPr="00CA19DC" w:rsidDel="00F757EA" w:rsidRDefault="00F757EA" w:rsidP="00333FA9">
            <w:pPr>
              <w:pStyle w:val="TAC"/>
              <w:rPr>
                <w:del w:id="166" w:author="sunhuifang" w:date="2022-02-11T21:54:00Z"/>
              </w:rPr>
            </w:pPr>
          </w:p>
        </w:tc>
      </w:tr>
      <w:tr w:rsidR="00F757EA" w:rsidRPr="00CA19DC" w:rsidDel="00F757EA" w14:paraId="4FA6C0CD" w14:textId="6D38610B" w:rsidTr="00333FA9">
        <w:trPr>
          <w:trHeight w:val="225"/>
          <w:jc w:val="center"/>
          <w:del w:id="16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7129" w14:textId="5CD88998" w:rsidR="00F757EA" w:rsidRPr="00CA19DC" w:rsidDel="00F757EA" w:rsidRDefault="00F757EA" w:rsidP="00333FA9">
            <w:pPr>
              <w:spacing w:after="0"/>
              <w:rPr>
                <w:del w:id="16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08017A5" w14:textId="3ABBC2DF" w:rsidR="00F757EA" w:rsidRPr="00CA19DC" w:rsidDel="00F757EA" w:rsidRDefault="00F757EA" w:rsidP="00333FA9">
            <w:pPr>
              <w:pStyle w:val="TAC"/>
              <w:rPr>
                <w:del w:id="169" w:author="sunhuifang" w:date="2022-02-11T21:54:00Z"/>
              </w:rPr>
            </w:pPr>
            <w:del w:id="170"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D180867" w14:textId="502FC2E5" w:rsidR="00F757EA" w:rsidRPr="00CA19DC" w:rsidDel="00F757EA" w:rsidRDefault="00F757EA" w:rsidP="00333FA9">
            <w:pPr>
              <w:pStyle w:val="TAC"/>
              <w:rPr>
                <w:del w:id="17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E07542D" w14:textId="74B8AE21" w:rsidR="00F757EA" w:rsidRPr="00CA19DC" w:rsidDel="00F757EA" w:rsidRDefault="00F757EA" w:rsidP="00333FA9">
            <w:pPr>
              <w:pStyle w:val="TAC"/>
              <w:rPr>
                <w:del w:id="172" w:author="sunhuifang" w:date="2022-02-11T21:54:00Z"/>
              </w:rPr>
            </w:pPr>
            <w:del w:id="17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A350676" w14:textId="6B4642BF" w:rsidR="00F757EA" w:rsidRPr="00CA19DC" w:rsidDel="00F757EA" w:rsidRDefault="00F757EA" w:rsidP="00333FA9">
            <w:pPr>
              <w:pStyle w:val="TAC"/>
              <w:rPr>
                <w:del w:id="174" w:author="sunhuifang" w:date="2022-02-11T21:54:00Z"/>
              </w:rPr>
            </w:pPr>
            <w:del w:id="17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F45949C" w14:textId="7DC00799" w:rsidR="00F757EA" w:rsidRPr="00CA19DC" w:rsidDel="00F757EA" w:rsidRDefault="00F757EA" w:rsidP="00333FA9">
            <w:pPr>
              <w:pStyle w:val="TAC"/>
              <w:rPr>
                <w:del w:id="176" w:author="sunhuifang" w:date="2022-02-11T21:54:00Z"/>
              </w:rPr>
            </w:pPr>
            <w:del w:id="17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B632A45" w14:textId="4AF07F4E" w:rsidR="00F757EA" w:rsidRPr="00CA19DC" w:rsidDel="00F757EA" w:rsidRDefault="00F757EA" w:rsidP="00333FA9">
            <w:pPr>
              <w:pStyle w:val="TAC"/>
              <w:rPr>
                <w:del w:id="17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6596DD0" w14:textId="0750A8FC" w:rsidR="00F757EA" w:rsidRPr="00CA19DC" w:rsidDel="00F757EA" w:rsidRDefault="00F757EA" w:rsidP="00333FA9">
            <w:pPr>
              <w:pStyle w:val="TAC"/>
              <w:rPr>
                <w:del w:id="17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FD688BE" w14:textId="3C6F7043" w:rsidR="00F757EA" w:rsidRPr="00CA19DC" w:rsidDel="00F757EA" w:rsidRDefault="00F757EA" w:rsidP="00333FA9">
            <w:pPr>
              <w:pStyle w:val="TAC"/>
              <w:rPr>
                <w:del w:id="18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48EC77" w14:textId="1A329455" w:rsidR="00F757EA" w:rsidRPr="00CA19DC" w:rsidDel="00F757EA" w:rsidRDefault="00F757EA" w:rsidP="00333FA9">
            <w:pPr>
              <w:pStyle w:val="TAC"/>
              <w:rPr>
                <w:del w:id="18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CA46C6B" w14:textId="21713A20" w:rsidR="00F757EA" w:rsidRPr="00CA19DC" w:rsidDel="00F757EA" w:rsidRDefault="00F757EA" w:rsidP="00333FA9">
            <w:pPr>
              <w:pStyle w:val="TAC"/>
              <w:rPr>
                <w:del w:id="18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AE020E2" w14:textId="0FCFAEC7" w:rsidR="00F757EA" w:rsidRPr="00CA19DC" w:rsidDel="00F757EA" w:rsidRDefault="00F757EA" w:rsidP="00333FA9">
            <w:pPr>
              <w:pStyle w:val="TAC"/>
              <w:rPr>
                <w:del w:id="18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35A5A09" w14:textId="2D70B0E8" w:rsidR="00F757EA" w:rsidRPr="00CA19DC" w:rsidDel="00F757EA" w:rsidRDefault="00F757EA" w:rsidP="00333FA9">
            <w:pPr>
              <w:pStyle w:val="TAC"/>
              <w:rPr>
                <w:del w:id="18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C3D0699" w14:textId="573F78FD" w:rsidR="00F757EA" w:rsidRPr="00CA19DC" w:rsidDel="00F757EA" w:rsidRDefault="00F757EA" w:rsidP="00333FA9">
            <w:pPr>
              <w:pStyle w:val="TAC"/>
              <w:rPr>
                <w:del w:id="18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C331B2E" w14:textId="39117167" w:rsidR="00F757EA" w:rsidRPr="00CA19DC" w:rsidDel="00F757EA" w:rsidRDefault="00F757EA" w:rsidP="00333FA9">
            <w:pPr>
              <w:pStyle w:val="TAC"/>
              <w:rPr>
                <w:del w:id="186" w:author="sunhuifang" w:date="2022-02-11T21:54:00Z"/>
              </w:rPr>
            </w:pPr>
          </w:p>
        </w:tc>
      </w:tr>
      <w:tr w:rsidR="00F757EA" w:rsidRPr="00CA19DC" w:rsidDel="00F757EA" w14:paraId="5C428143" w14:textId="3BF9B969" w:rsidTr="00333FA9">
        <w:trPr>
          <w:trHeight w:val="225"/>
          <w:jc w:val="center"/>
          <w:del w:id="18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4B3F5383" w14:textId="5B989119" w:rsidR="00F757EA" w:rsidRPr="00CA19DC" w:rsidDel="00F757EA" w:rsidRDefault="00F757EA" w:rsidP="00333FA9">
            <w:pPr>
              <w:pStyle w:val="TAC"/>
              <w:rPr>
                <w:del w:id="188" w:author="sunhuifang" w:date="2022-02-11T21:54:00Z"/>
              </w:rPr>
            </w:pPr>
            <w:del w:id="189" w:author="sunhuifang" w:date="2022-02-11T21:54:00Z">
              <w:r w:rsidRPr="00CA19DC" w:rsidDel="00F757EA">
                <w:delText>n3</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77396AA" w14:textId="264D4180" w:rsidR="00F757EA" w:rsidRPr="00CA19DC" w:rsidDel="00F757EA" w:rsidRDefault="00F757EA" w:rsidP="00333FA9">
            <w:pPr>
              <w:pStyle w:val="TAC"/>
              <w:rPr>
                <w:del w:id="190" w:author="sunhuifang" w:date="2022-02-11T21:54:00Z"/>
              </w:rPr>
            </w:pPr>
            <w:del w:id="19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867DBF1" w14:textId="4DA0D9AC" w:rsidR="00F757EA" w:rsidRPr="00CA19DC" w:rsidDel="00F757EA" w:rsidRDefault="00F757EA" w:rsidP="00333FA9">
            <w:pPr>
              <w:pStyle w:val="TAC"/>
              <w:rPr>
                <w:del w:id="192" w:author="sunhuifang" w:date="2022-02-11T21:54:00Z"/>
              </w:rPr>
            </w:pPr>
            <w:del w:id="193"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36D5A69" w14:textId="4CA05700" w:rsidR="00F757EA" w:rsidRPr="00CA19DC" w:rsidDel="00F757EA" w:rsidRDefault="00F757EA" w:rsidP="00333FA9">
            <w:pPr>
              <w:pStyle w:val="TAC"/>
              <w:rPr>
                <w:del w:id="194" w:author="sunhuifang" w:date="2022-02-11T21:54:00Z"/>
              </w:rPr>
            </w:pPr>
            <w:del w:id="19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53227EA" w14:textId="48B77E97" w:rsidR="00F757EA" w:rsidRPr="00CA19DC" w:rsidDel="00F757EA" w:rsidRDefault="00F757EA" w:rsidP="00333FA9">
            <w:pPr>
              <w:pStyle w:val="TAC"/>
              <w:rPr>
                <w:del w:id="196" w:author="sunhuifang" w:date="2022-02-11T21:54:00Z"/>
              </w:rPr>
            </w:pPr>
            <w:del w:id="19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0321792" w14:textId="4CF9C170" w:rsidR="00F757EA" w:rsidRPr="00CA19DC" w:rsidDel="00F757EA" w:rsidRDefault="00F757EA" w:rsidP="00333FA9">
            <w:pPr>
              <w:pStyle w:val="TAC"/>
              <w:rPr>
                <w:del w:id="198" w:author="sunhuifang" w:date="2022-02-11T21:54:00Z"/>
              </w:rPr>
            </w:pPr>
            <w:del w:id="19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CBF1488" w14:textId="30C80A36" w:rsidR="00F757EA" w:rsidRPr="00CA19DC" w:rsidDel="00F757EA" w:rsidRDefault="00F757EA" w:rsidP="00333FA9">
            <w:pPr>
              <w:pStyle w:val="TAC"/>
              <w:rPr>
                <w:del w:id="200" w:author="sunhuifang" w:date="2022-02-11T21:54:00Z"/>
              </w:rPr>
            </w:pPr>
            <w:del w:id="201"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39836CBD" w14:textId="7F004C09" w:rsidR="00F757EA" w:rsidRPr="00CA19DC" w:rsidDel="00F757EA" w:rsidRDefault="00F757EA" w:rsidP="00333FA9">
            <w:pPr>
              <w:pStyle w:val="TAC"/>
              <w:rPr>
                <w:del w:id="202" w:author="sunhuifang" w:date="2022-02-11T21:54:00Z"/>
              </w:rPr>
            </w:pPr>
            <w:del w:id="203"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1EF6582" w14:textId="33F433EE" w:rsidR="00F757EA" w:rsidRPr="00CA19DC" w:rsidDel="00F757EA" w:rsidRDefault="00F757EA" w:rsidP="00333FA9">
            <w:pPr>
              <w:pStyle w:val="TAC"/>
              <w:rPr>
                <w:del w:id="204" w:author="sunhuifang" w:date="2022-02-11T21:54:00Z"/>
              </w:rPr>
            </w:pPr>
            <w:del w:id="205"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815CD58" w14:textId="4DF8DA12" w:rsidR="00F757EA" w:rsidRPr="00CA19DC" w:rsidDel="00F757EA" w:rsidRDefault="00F757EA" w:rsidP="00333FA9">
            <w:pPr>
              <w:pStyle w:val="TAC"/>
              <w:rPr>
                <w:del w:id="206" w:author="sunhuifang" w:date="2022-02-11T21:54:00Z"/>
              </w:rPr>
            </w:pPr>
            <w:del w:id="207" w:author="sunhuifang" w:date="2022-02-11T21:54:00Z">
              <w:r w:rsidRPr="00CA19DC" w:rsidDel="00F757EA">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7738DC0" w14:textId="5ED2C1E6" w:rsidR="00F757EA" w:rsidRPr="00CA19DC" w:rsidDel="00F757EA" w:rsidRDefault="00F757EA" w:rsidP="00333FA9">
            <w:pPr>
              <w:pStyle w:val="TAC"/>
              <w:rPr>
                <w:del w:id="20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711D4FF" w14:textId="56657AD5" w:rsidR="00F757EA" w:rsidRPr="00CA19DC" w:rsidDel="00F757EA" w:rsidRDefault="00F757EA" w:rsidP="00333FA9">
            <w:pPr>
              <w:pStyle w:val="TAC"/>
              <w:rPr>
                <w:del w:id="20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224F0BC" w14:textId="0E2614E6" w:rsidR="00F757EA" w:rsidRPr="00CA19DC" w:rsidDel="00F757EA" w:rsidRDefault="00F757EA" w:rsidP="00333FA9">
            <w:pPr>
              <w:pStyle w:val="TAC"/>
              <w:rPr>
                <w:del w:id="21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E343BAE" w14:textId="65FC7506" w:rsidR="00F757EA" w:rsidRPr="00CA19DC" w:rsidDel="00F757EA" w:rsidRDefault="00F757EA" w:rsidP="00333FA9">
            <w:pPr>
              <w:pStyle w:val="TAC"/>
              <w:rPr>
                <w:del w:id="21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4E264D1" w14:textId="21224D3C" w:rsidR="00F757EA" w:rsidRPr="00CA19DC" w:rsidDel="00F757EA" w:rsidRDefault="00F757EA" w:rsidP="00333FA9">
            <w:pPr>
              <w:pStyle w:val="TAC"/>
              <w:rPr>
                <w:del w:id="212" w:author="sunhuifang" w:date="2022-02-11T21:54:00Z"/>
              </w:rPr>
            </w:pPr>
          </w:p>
        </w:tc>
      </w:tr>
      <w:tr w:rsidR="00F757EA" w:rsidRPr="00CA19DC" w:rsidDel="00F757EA" w14:paraId="3752492D" w14:textId="7BC502C3" w:rsidTr="00333FA9">
        <w:trPr>
          <w:trHeight w:val="225"/>
          <w:jc w:val="center"/>
          <w:del w:id="21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D149" w14:textId="764AB6FA" w:rsidR="00F757EA" w:rsidRPr="00CA19DC" w:rsidDel="00F757EA" w:rsidRDefault="00F757EA" w:rsidP="00333FA9">
            <w:pPr>
              <w:spacing w:after="0"/>
              <w:rPr>
                <w:del w:id="21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31AD794" w14:textId="48FD8800" w:rsidR="00F757EA" w:rsidRPr="00CA19DC" w:rsidDel="00F757EA" w:rsidRDefault="00F757EA" w:rsidP="00333FA9">
            <w:pPr>
              <w:pStyle w:val="TAC"/>
              <w:rPr>
                <w:del w:id="215" w:author="sunhuifang" w:date="2022-02-11T21:54:00Z"/>
              </w:rPr>
            </w:pPr>
            <w:del w:id="216"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7CD1E8F" w14:textId="41574C41" w:rsidR="00F757EA" w:rsidRPr="00CA19DC" w:rsidDel="00F757EA" w:rsidRDefault="00F757EA" w:rsidP="00333FA9">
            <w:pPr>
              <w:pStyle w:val="TAC"/>
              <w:rPr>
                <w:del w:id="21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31A2CF6" w14:textId="4197787C" w:rsidR="00F757EA" w:rsidRPr="00CA19DC" w:rsidDel="00F757EA" w:rsidRDefault="00F757EA" w:rsidP="00333FA9">
            <w:pPr>
              <w:pStyle w:val="TAC"/>
              <w:rPr>
                <w:del w:id="218" w:author="sunhuifang" w:date="2022-02-11T21:54:00Z"/>
              </w:rPr>
            </w:pPr>
            <w:del w:id="21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E3BD17A" w14:textId="7BC38083" w:rsidR="00F757EA" w:rsidRPr="00CA19DC" w:rsidDel="00F757EA" w:rsidRDefault="00F757EA" w:rsidP="00333FA9">
            <w:pPr>
              <w:pStyle w:val="TAC"/>
              <w:rPr>
                <w:del w:id="220" w:author="sunhuifang" w:date="2022-02-11T21:54:00Z"/>
              </w:rPr>
            </w:pPr>
            <w:del w:id="22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7E015C0" w14:textId="4FD43B87" w:rsidR="00F757EA" w:rsidRPr="00CA19DC" w:rsidDel="00F757EA" w:rsidRDefault="00F757EA" w:rsidP="00333FA9">
            <w:pPr>
              <w:pStyle w:val="TAC"/>
              <w:rPr>
                <w:del w:id="222" w:author="sunhuifang" w:date="2022-02-11T21:54:00Z"/>
              </w:rPr>
            </w:pPr>
            <w:del w:id="22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AAF5E30" w14:textId="418764D5" w:rsidR="00F757EA" w:rsidRPr="00CA19DC" w:rsidDel="00F757EA" w:rsidRDefault="00F757EA" w:rsidP="00333FA9">
            <w:pPr>
              <w:pStyle w:val="TAC"/>
              <w:rPr>
                <w:del w:id="224" w:author="sunhuifang" w:date="2022-02-11T21:54:00Z"/>
              </w:rPr>
            </w:pPr>
            <w:del w:id="225"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54BD1F71" w14:textId="25E3120F" w:rsidR="00F757EA" w:rsidRPr="00CA19DC" w:rsidDel="00F757EA" w:rsidRDefault="00F757EA" w:rsidP="00333FA9">
            <w:pPr>
              <w:pStyle w:val="TAC"/>
              <w:rPr>
                <w:del w:id="226" w:author="sunhuifang" w:date="2022-02-11T21:54:00Z"/>
              </w:rPr>
            </w:pPr>
            <w:del w:id="227"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66C213E" w14:textId="7A9607D4" w:rsidR="00F757EA" w:rsidRPr="00CA19DC" w:rsidDel="00F757EA" w:rsidRDefault="00F757EA" w:rsidP="00333FA9">
            <w:pPr>
              <w:pStyle w:val="TAC"/>
              <w:rPr>
                <w:del w:id="228" w:author="sunhuifang" w:date="2022-02-11T21:54:00Z"/>
              </w:rPr>
            </w:pPr>
            <w:del w:id="229"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D4436A5" w14:textId="59B5DB4C" w:rsidR="00F757EA" w:rsidRPr="00CA19DC" w:rsidDel="00F757EA" w:rsidRDefault="00F757EA" w:rsidP="00333FA9">
            <w:pPr>
              <w:pStyle w:val="TAC"/>
              <w:rPr>
                <w:del w:id="230" w:author="sunhuifang" w:date="2022-02-11T21:54:00Z"/>
              </w:rPr>
            </w:pPr>
            <w:del w:id="231" w:author="sunhuifang" w:date="2022-02-11T21:54:00Z">
              <w:r w:rsidRPr="00CA19DC" w:rsidDel="00F757EA">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CF119CE" w14:textId="30AAEAA5" w:rsidR="00F757EA" w:rsidRPr="00CA19DC" w:rsidDel="00F757EA" w:rsidRDefault="00F757EA" w:rsidP="00333FA9">
            <w:pPr>
              <w:pStyle w:val="TAC"/>
              <w:rPr>
                <w:del w:id="23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77C0B7" w14:textId="27F89555" w:rsidR="00F757EA" w:rsidRPr="00CA19DC" w:rsidDel="00F757EA" w:rsidRDefault="00F757EA" w:rsidP="00333FA9">
            <w:pPr>
              <w:pStyle w:val="TAC"/>
              <w:rPr>
                <w:del w:id="23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528EDE4" w14:textId="0685AC1C" w:rsidR="00F757EA" w:rsidRPr="00CA19DC" w:rsidDel="00F757EA" w:rsidRDefault="00F757EA" w:rsidP="00333FA9">
            <w:pPr>
              <w:pStyle w:val="TAC"/>
              <w:rPr>
                <w:del w:id="23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E3B339E" w14:textId="5128538F" w:rsidR="00F757EA" w:rsidRPr="00CA19DC" w:rsidDel="00F757EA" w:rsidRDefault="00F757EA" w:rsidP="00333FA9">
            <w:pPr>
              <w:pStyle w:val="TAC"/>
              <w:rPr>
                <w:del w:id="23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03834E6" w14:textId="131A874B" w:rsidR="00F757EA" w:rsidRPr="00CA19DC" w:rsidDel="00F757EA" w:rsidRDefault="00F757EA" w:rsidP="00333FA9">
            <w:pPr>
              <w:pStyle w:val="TAC"/>
              <w:rPr>
                <w:del w:id="236" w:author="sunhuifang" w:date="2022-02-11T21:54:00Z"/>
              </w:rPr>
            </w:pPr>
          </w:p>
        </w:tc>
      </w:tr>
      <w:tr w:rsidR="00F757EA" w:rsidRPr="00CA19DC" w:rsidDel="00F757EA" w14:paraId="140BB4A0" w14:textId="024E330B" w:rsidTr="00333FA9">
        <w:trPr>
          <w:trHeight w:val="225"/>
          <w:jc w:val="center"/>
          <w:del w:id="23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E134B" w14:textId="5007EDB9" w:rsidR="00F757EA" w:rsidRPr="00CA19DC" w:rsidDel="00F757EA" w:rsidRDefault="00F757EA" w:rsidP="00333FA9">
            <w:pPr>
              <w:spacing w:after="0"/>
              <w:rPr>
                <w:del w:id="23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EC71D2D" w14:textId="012F2147" w:rsidR="00F757EA" w:rsidRPr="00CA19DC" w:rsidDel="00F757EA" w:rsidRDefault="00F757EA" w:rsidP="00333FA9">
            <w:pPr>
              <w:pStyle w:val="TAC"/>
              <w:rPr>
                <w:del w:id="239" w:author="sunhuifang" w:date="2022-02-11T21:54:00Z"/>
              </w:rPr>
            </w:pPr>
            <w:del w:id="240"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7B74E25" w14:textId="081C546C" w:rsidR="00F757EA" w:rsidRPr="00CA19DC" w:rsidDel="00F757EA" w:rsidRDefault="00F757EA" w:rsidP="00333FA9">
            <w:pPr>
              <w:pStyle w:val="TAC"/>
              <w:rPr>
                <w:del w:id="24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E3DB298" w14:textId="33518755" w:rsidR="00F757EA" w:rsidRPr="00CA19DC" w:rsidDel="00F757EA" w:rsidRDefault="00F757EA" w:rsidP="00333FA9">
            <w:pPr>
              <w:pStyle w:val="TAC"/>
              <w:rPr>
                <w:del w:id="242" w:author="sunhuifang" w:date="2022-02-11T21:54:00Z"/>
              </w:rPr>
            </w:pPr>
            <w:del w:id="24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FF919D4" w14:textId="74F87AEB" w:rsidR="00F757EA" w:rsidRPr="00CA19DC" w:rsidDel="00F757EA" w:rsidRDefault="00F757EA" w:rsidP="00333FA9">
            <w:pPr>
              <w:pStyle w:val="TAC"/>
              <w:rPr>
                <w:del w:id="244" w:author="sunhuifang" w:date="2022-02-11T21:54:00Z"/>
              </w:rPr>
            </w:pPr>
            <w:del w:id="24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260C517" w14:textId="70291E88" w:rsidR="00F757EA" w:rsidRPr="00CA19DC" w:rsidDel="00F757EA" w:rsidRDefault="00F757EA" w:rsidP="00333FA9">
            <w:pPr>
              <w:pStyle w:val="TAC"/>
              <w:rPr>
                <w:del w:id="246" w:author="sunhuifang" w:date="2022-02-11T21:54:00Z"/>
              </w:rPr>
            </w:pPr>
            <w:del w:id="24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575CC90" w14:textId="37D40086" w:rsidR="00F757EA" w:rsidRPr="00CA19DC" w:rsidDel="00F757EA" w:rsidRDefault="00F757EA" w:rsidP="00333FA9">
            <w:pPr>
              <w:pStyle w:val="TAC"/>
              <w:rPr>
                <w:del w:id="248" w:author="sunhuifang" w:date="2022-02-11T21:54:00Z"/>
              </w:rPr>
            </w:pPr>
            <w:del w:id="249"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335758B" w14:textId="316F468B" w:rsidR="00F757EA" w:rsidRPr="00CA19DC" w:rsidDel="00F757EA" w:rsidRDefault="00F757EA" w:rsidP="00333FA9">
            <w:pPr>
              <w:pStyle w:val="TAC"/>
              <w:rPr>
                <w:del w:id="250" w:author="sunhuifang" w:date="2022-02-11T21:54:00Z"/>
              </w:rPr>
            </w:pPr>
            <w:del w:id="251"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4EB4F68" w14:textId="25B4B23F" w:rsidR="00F757EA" w:rsidRPr="00CA19DC" w:rsidDel="00F757EA" w:rsidRDefault="00F757EA" w:rsidP="00333FA9">
            <w:pPr>
              <w:pStyle w:val="TAC"/>
              <w:rPr>
                <w:del w:id="252" w:author="sunhuifang" w:date="2022-02-11T21:54:00Z"/>
              </w:rPr>
            </w:pPr>
            <w:del w:id="25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2521091" w14:textId="0DFAFE1D" w:rsidR="00F757EA" w:rsidRPr="00CA19DC" w:rsidDel="00F757EA" w:rsidRDefault="00F757EA" w:rsidP="00333FA9">
            <w:pPr>
              <w:pStyle w:val="TAC"/>
              <w:rPr>
                <w:del w:id="254" w:author="sunhuifang" w:date="2022-02-11T21:54:00Z"/>
              </w:rPr>
            </w:pPr>
            <w:del w:id="255" w:author="sunhuifang" w:date="2022-02-11T21:54:00Z">
              <w:r w:rsidRPr="00CA19DC" w:rsidDel="00F757EA">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1523E9A" w14:textId="70F34F76" w:rsidR="00F757EA" w:rsidRPr="00CA19DC" w:rsidDel="00F757EA" w:rsidRDefault="00F757EA" w:rsidP="00333FA9">
            <w:pPr>
              <w:pStyle w:val="TAC"/>
              <w:rPr>
                <w:del w:id="2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B386F11" w14:textId="413C5329" w:rsidR="00F757EA" w:rsidRPr="00CA19DC" w:rsidDel="00F757EA" w:rsidRDefault="00F757EA" w:rsidP="00333FA9">
            <w:pPr>
              <w:pStyle w:val="TAC"/>
              <w:rPr>
                <w:del w:id="2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F099FD8" w14:textId="424F17F2" w:rsidR="00F757EA" w:rsidRPr="00CA19DC" w:rsidDel="00F757EA" w:rsidRDefault="00F757EA" w:rsidP="00333FA9">
            <w:pPr>
              <w:pStyle w:val="TAC"/>
              <w:rPr>
                <w:del w:id="25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F45CB93" w14:textId="6F5686C3" w:rsidR="00F757EA" w:rsidRPr="00CA19DC" w:rsidDel="00F757EA" w:rsidRDefault="00F757EA" w:rsidP="00333FA9">
            <w:pPr>
              <w:pStyle w:val="TAC"/>
              <w:rPr>
                <w:del w:id="25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39FC9C1" w14:textId="657CDD99" w:rsidR="00F757EA" w:rsidRPr="00CA19DC" w:rsidDel="00F757EA" w:rsidRDefault="00F757EA" w:rsidP="00333FA9">
            <w:pPr>
              <w:pStyle w:val="TAC"/>
              <w:rPr>
                <w:del w:id="260" w:author="sunhuifang" w:date="2022-02-11T21:54:00Z"/>
              </w:rPr>
            </w:pPr>
          </w:p>
        </w:tc>
      </w:tr>
      <w:tr w:rsidR="00F757EA" w:rsidRPr="00CA19DC" w:rsidDel="00F757EA" w14:paraId="58808E88" w14:textId="163B8AF6" w:rsidTr="00333FA9">
        <w:trPr>
          <w:trHeight w:val="225"/>
          <w:jc w:val="center"/>
          <w:del w:id="261"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01D2ADB" w14:textId="26E64729" w:rsidR="00F757EA" w:rsidRPr="00CA19DC" w:rsidDel="00F757EA" w:rsidRDefault="00F757EA" w:rsidP="00333FA9">
            <w:pPr>
              <w:pStyle w:val="TAC"/>
              <w:rPr>
                <w:del w:id="262" w:author="sunhuifang" w:date="2022-02-11T21:54:00Z"/>
              </w:rPr>
            </w:pPr>
            <w:del w:id="263" w:author="sunhuifang" w:date="2022-02-11T21:54:00Z">
              <w:r w:rsidRPr="00CA19DC" w:rsidDel="00F757EA">
                <w:delText>n5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A01C709" w14:textId="47E1F3AB" w:rsidR="00F757EA" w:rsidRPr="00CA19DC" w:rsidDel="00F757EA" w:rsidRDefault="00F757EA" w:rsidP="00333FA9">
            <w:pPr>
              <w:pStyle w:val="TAC"/>
              <w:rPr>
                <w:del w:id="264" w:author="sunhuifang" w:date="2022-02-11T21:54:00Z"/>
              </w:rPr>
            </w:pPr>
            <w:del w:id="265"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13D75F1" w14:textId="3C40EB6B" w:rsidR="00F757EA" w:rsidRPr="00CA19DC" w:rsidDel="00F757EA" w:rsidRDefault="00F757EA" w:rsidP="00333FA9">
            <w:pPr>
              <w:pStyle w:val="TAC"/>
              <w:rPr>
                <w:del w:id="266" w:author="sunhuifang" w:date="2022-02-11T21:54:00Z"/>
              </w:rPr>
            </w:pPr>
            <w:del w:id="267"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DE277F1" w14:textId="4F8CF615" w:rsidR="00F757EA" w:rsidRPr="00CA19DC" w:rsidDel="00F757EA" w:rsidRDefault="00F757EA" w:rsidP="00333FA9">
            <w:pPr>
              <w:pStyle w:val="TAC"/>
              <w:rPr>
                <w:del w:id="268" w:author="sunhuifang" w:date="2022-02-11T21:54:00Z"/>
              </w:rPr>
            </w:pPr>
            <w:del w:id="26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42026C7" w14:textId="616F9220" w:rsidR="00F757EA" w:rsidRPr="00CA19DC" w:rsidDel="00F757EA" w:rsidRDefault="00F757EA" w:rsidP="00333FA9">
            <w:pPr>
              <w:pStyle w:val="TAC"/>
              <w:rPr>
                <w:del w:id="270" w:author="sunhuifang" w:date="2022-02-11T21:54:00Z"/>
              </w:rPr>
            </w:pPr>
            <w:del w:id="27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07C6C0B" w14:textId="5F99952C" w:rsidR="00F757EA" w:rsidRPr="00CA19DC" w:rsidDel="00F757EA" w:rsidRDefault="00F757EA" w:rsidP="00333FA9">
            <w:pPr>
              <w:pStyle w:val="TAC"/>
              <w:rPr>
                <w:del w:id="272" w:author="sunhuifang" w:date="2022-02-11T21:54:00Z"/>
              </w:rPr>
            </w:pPr>
            <w:del w:id="27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049D456" w14:textId="21FCA542" w:rsidR="00F757EA" w:rsidRPr="00CA19DC" w:rsidDel="00F757EA" w:rsidRDefault="00F757EA" w:rsidP="00333FA9">
            <w:pPr>
              <w:pStyle w:val="TAC"/>
              <w:rPr>
                <w:del w:id="27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B63C820" w14:textId="745C9A82" w:rsidR="00F757EA" w:rsidRPr="00CA19DC" w:rsidDel="00F757EA" w:rsidRDefault="00F757EA" w:rsidP="00333FA9">
            <w:pPr>
              <w:pStyle w:val="TAC"/>
              <w:rPr>
                <w:del w:id="27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E014824" w14:textId="1FA05CA6" w:rsidR="00F757EA" w:rsidRPr="00CA19DC" w:rsidDel="00F757EA" w:rsidRDefault="00F757EA" w:rsidP="00333FA9">
            <w:pPr>
              <w:pStyle w:val="TAC"/>
              <w:rPr>
                <w:del w:id="27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398916" w14:textId="660F03AD" w:rsidR="00F757EA" w:rsidRPr="00CA19DC" w:rsidDel="00F757EA" w:rsidRDefault="00F757EA" w:rsidP="00333FA9">
            <w:pPr>
              <w:pStyle w:val="TAC"/>
              <w:rPr>
                <w:del w:id="27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44CDC25" w14:textId="690CE69A" w:rsidR="00F757EA" w:rsidRPr="00CA19DC" w:rsidDel="00F757EA" w:rsidRDefault="00F757EA" w:rsidP="00333FA9">
            <w:pPr>
              <w:pStyle w:val="TAC"/>
              <w:rPr>
                <w:del w:id="2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3A65866" w14:textId="2EF78B39" w:rsidR="00F757EA" w:rsidRPr="00CA19DC" w:rsidDel="00F757EA" w:rsidRDefault="00F757EA" w:rsidP="00333FA9">
            <w:pPr>
              <w:pStyle w:val="TAC"/>
              <w:rPr>
                <w:del w:id="27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F9A1C8B" w14:textId="69A4C50C" w:rsidR="00F757EA" w:rsidRPr="00CA19DC" w:rsidDel="00F757EA" w:rsidRDefault="00F757EA" w:rsidP="00333FA9">
            <w:pPr>
              <w:pStyle w:val="TAC"/>
              <w:rPr>
                <w:del w:id="28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645D205" w14:textId="7128582A" w:rsidR="00F757EA" w:rsidRPr="00CA19DC" w:rsidDel="00F757EA" w:rsidRDefault="00F757EA" w:rsidP="00333FA9">
            <w:pPr>
              <w:pStyle w:val="TAC"/>
              <w:rPr>
                <w:del w:id="28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F96D544" w14:textId="33CB384C" w:rsidR="00F757EA" w:rsidRPr="00CA19DC" w:rsidDel="00F757EA" w:rsidRDefault="00F757EA" w:rsidP="00333FA9">
            <w:pPr>
              <w:pStyle w:val="TAC"/>
              <w:rPr>
                <w:del w:id="282" w:author="sunhuifang" w:date="2022-02-11T21:54:00Z"/>
              </w:rPr>
            </w:pPr>
          </w:p>
        </w:tc>
      </w:tr>
      <w:tr w:rsidR="00F757EA" w:rsidRPr="00CA19DC" w:rsidDel="00F757EA" w14:paraId="1FF78507" w14:textId="4F4974B1" w:rsidTr="00333FA9">
        <w:trPr>
          <w:trHeight w:val="225"/>
          <w:jc w:val="center"/>
          <w:del w:id="28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E8EC" w14:textId="054EC08F" w:rsidR="00F757EA" w:rsidRPr="00CA19DC" w:rsidDel="00F757EA" w:rsidRDefault="00F757EA" w:rsidP="00333FA9">
            <w:pPr>
              <w:spacing w:after="0"/>
              <w:rPr>
                <w:del w:id="28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03C86B1" w14:textId="16262276" w:rsidR="00F757EA" w:rsidRPr="00CA19DC" w:rsidDel="00F757EA" w:rsidRDefault="00F757EA" w:rsidP="00333FA9">
            <w:pPr>
              <w:pStyle w:val="TAC"/>
              <w:rPr>
                <w:del w:id="285" w:author="sunhuifang" w:date="2022-02-11T21:54:00Z"/>
              </w:rPr>
            </w:pPr>
            <w:del w:id="286"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D080FC9" w14:textId="5004CEED" w:rsidR="00F757EA" w:rsidRPr="00CA19DC" w:rsidDel="00F757EA" w:rsidRDefault="00F757EA" w:rsidP="00333FA9">
            <w:pPr>
              <w:pStyle w:val="TAC"/>
              <w:rPr>
                <w:del w:id="2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95289E7" w14:textId="3A77FADA" w:rsidR="00F757EA" w:rsidRPr="00CA19DC" w:rsidDel="00F757EA" w:rsidRDefault="00F757EA" w:rsidP="00333FA9">
            <w:pPr>
              <w:pStyle w:val="TAC"/>
              <w:rPr>
                <w:del w:id="288" w:author="sunhuifang" w:date="2022-02-11T21:54:00Z"/>
              </w:rPr>
            </w:pPr>
            <w:del w:id="28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E8154BD" w14:textId="3ECA1E0E" w:rsidR="00F757EA" w:rsidRPr="00CA19DC" w:rsidDel="00F757EA" w:rsidRDefault="00F757EA" w:rsidP="00333FA9">
            <w:pPr>
              <w:pStyle w:val="TAC"/>
              <w:rPr>
                <w:del w:id="290" w:author="sunhuifang" w:date="2022-02-11T21:54:00Z"/>
              </w:rPr>
            </w:pPr>
            <w:del w:id="29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29C86C3" w14:textId="0B231326" w:rsidR="00F757EA" w:rsidRPr="00CA19DC" w:rsidDel="00F757EA" w:rsidRDefault="00F757EA" w:rsidP="00333FA9">
            <w:pPr>
              <w:pStyle w:val="TAC"/>
              <w:rPr>
                <w:del w:id="292" w:author="sunhuifang" w:date="2022-02-11T21:54:00Z"/>
              </w:rPr>
            </w:pPr>
            <w:del w:id="29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9EAD835" w14:textId="5BA24DA1" w:rsidR="00F757EA" w:rsidRPr="00CA19DC" w:rsidDel="00F757EA" w:rsidRDefault="00F757EA" w:rsidP="00333FA9">
            <w:pPr>
              <w:pStyle w:val="TAC"/>
              <w:rPr>
                <w:del w:id="29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1753C47" w14:textId="7C88F57F" w:rsidR="00F757EA" w:rsidRPr="00CA19DC" w:rsidDel="00F757EA" w:rsidRDefault="00F757EA" w:rsidP="00333FA9">
            <w:pPr>
              <w:pStyle w:val="TAC"/>
              <w:rPr>
                <w:del w:id="29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9962D28" w14:textId="2D3F0B70" w:rsidR="00F757EA" w:rsidRPr="00CA19DC" w:rsidDel="00F757EA" w:rsidRDefault="00F757EA" w:rsidP="00333FA9">
            <w:pPr>
              <w:pStyle w:val="TAC"/>
              <w:rPr>
                <w:del w:id="29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14F4EAC" w14:textId="66A69CBB" w:rsidR="00F757EA" w:rsidRPr="00CA19DC" w:rsidDel="00F757EA" w:rsidRDefault="00F757EA" w:rsidP="00333FA9">
            <w:pPr>
              <w:pStyle w:val="TAC"/>
              <w:rPr>
                <w:del w:id="29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89C8C5" w14:textId="20D791FE" w:rsidR="00F757EA" w:rsidRPr="00CA19DC" w:rsidDel="00F757EA" w:rsidRDefault="00F757EA" w:rsidP="00333FA9">
            <w:pPr>
              <w:pStyle w:val="TAC"/>
              <w:rPr>
                <w:del w:id="29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2E7EE75" w14:textId="090891DF" w:rsidR="00F757EA" w:rsidRPr="00CA19DC" w:rsidDel="00F757EA" w:rsidRDefault="00F757EA" w:rsidP="00333FA9">
            <w:pPr>
              <w:pStyle w:val="TAC"/>
              <w:rPr>
                <w:del w:id="29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6B3BD85" w14:textId="28D0CE43" w:rsidR="00F757EA" w:rsidRPr="00CA19DC" w:rsidDel="00F757EA" w:rsidRDefault="00F757EA" w:rsidP="00333FA9">
            <w:pPr>
              <w:pStyle w:val="TAC"/>
              <w:rPr>
                <w:del w:id="30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87A67F2" w14:textId="6D85A74B" w:rsidR="00F757EA" w:rsidRPr="00CA19DC" w:rsidDel="00F757EA" w:rsidRDefault="00F757EA" w:rsidP="00333FA9">
            <w:pPr>
              <w:pStyle w:val="TAC"/>
              <w:rPr>
                <w:del w:id="30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AF2641D" w14:textId="3B6FE8F9" w:rsidR="00F757EA" w:rsidRPr="00CA19DC" w:rsidDel="00F757EA" w:rsidRDefault="00F757EA" w:rsidP="00333FA9">
            <w:pPr>
              <w:pStyle w:val="TAC"/>
              <w:rPr>
                <w:del w:id="302" w:author="sunhuifang" w:date="2022-02-11T21:54:00Z"/>
              </w:rPr>
            </w:pPr>
          </w:p>
        </w:tc>
      </w:tr>
      <w:tr w:rsidR="00F757EA" w:rsidRPr="00CA19DC" w:rsidDel="00F757EA" w14:paraId="449714D9" w14:textId="7D4CC87A" w:rsidTr="00333FA9">
        <w:trPr>
          <w:trHeight w:val="225"/>
          <w:jc w:val="center"/>
          <w:del w:id="30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24DF" w14:textId="500E9B24" w:rsidR="00F757EA" w:rsidRPr="00CA19DC" w:rsidDel="00F757EA" w:rsidRDefault="00F757EA" w:rsidP="00333FA9">
            <w:pPr>
              <w:spacing w:after="0"/>
              <w:rPr>
                <w:del w:id="30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E0E7C38" w14:textId="7215DD92" w:rsidR="00F757EA" w:rsidRPr="00CA19DC" w:rsidDel="00F757EA" w:rsidRDefault="00F757EA" w:rsidP="00333FA9">
            <w:pPr>
              <w:pStyle w:val="TAC"/>
              <w:rPr>
                <w:del w:id="305" w:author="sunhuifang" w:date="2022-02-11T21:54:00Z"/>
              </w:rPr>
            </w:pPr>
            <w:del w:id="30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CC037E6" w14:textId="4BE21E8D" w:rsidR="00F757EA" w:rsidRPr="00CA19DC" w:rsidDel="00F757EA" w:rsidRDefault="00F757EA" w:rsidP="00333FA9">
            <w:pPr>
              <w:pStyle w:val="TAC"/>
              <w:rPr>
                <w:del w:id="30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52D5E4D" w14:textId="3CBAF272" w:rsidR="00F757EA" w:rsidRPr="00CA19DC" w:rsidDel="00F757EA" w:rsidRDefault="00F757EA" w:rsidP="00333FA9">
            <w:pPr>
              <w:pStyle w:val="TAC"/>
              <w:rPr>
                <w:del w:id="308"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8879174" w14:textId="6AF3D67A" w:rsidR="00F757EA" w:rsidRPr="00CA19DC" w:rsidDel="00F757EA" w:rsidRDefault="00F757EA" w:rsidP="00333FA9">
            <w:pPr>
              <w:pStyle w:val="TAC"/>
              <w:rPr>
                <w:del w:id="30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3E3F50C" w14:textId="27780912" w:rsidR="00F757EA" w:rsidRPr="00CA19DC" w:rsidDel="00F757EA" w:rsidRDefault="00F757EA" w:rsidP="00333FA9">
            <w:pPr>
              <w:pStyle w:val="TAC"/>
              <w:rPr>
                <w:del w:id="31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B3C8209" w14:textId="4300D008" w:rsidR="00F757EA" w:rsidRPr="00CA19DC" w:rsidDel="00F757EA" w:rsidRDefault="00F757EA" w:rsidP="00333FA9">
            <w:pPr>
              <w:pStyle w:val="TAC"/>
              <w:rPr>
                <w:del w:id="31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B556158" w14:textId="11398A3E" w:rsidR="00F757EA" w:rsidRPr="00CA19DC" w:rsidDel="00F757EA" w:rsidRDefault="00F757EA" w:rsidP="00333FA9">
            <w:pPr>
              <w:pStyle w:val="TAC"/>
              <w:rPr>
                <w:del w:id="31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5845126" w14:textId="67791D00" w:rsidR="00F757EA" w:rsidRPr="00CA19DC" w:rsidDel="00F757EA" w:rsidRDefault="00F757EA" w:rsidP="00333FA9">
            <w:pPr>
              <w:pStyle w:val="TAC"/>
              <w:rPr>
                <w:del w:id="31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029F306" w14:textId="2C5A76D9" w:rsidR="00F757EA" w:rsidRPr="00CA19DC" w:rsidDel="00F757EA" w:rsidRDefault="00F757EA" w:rsidP="00333FA9">
            <w:pPr>
              <w:pStyle w:val="TAC"/>
              <w:rPr>
                <w:del w:id="31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45D0D50" w14:textId="258E2140" w:rsidR="00F757EA" w:rsidRPr="00CA19DC" w:rsidDel="00F757EA" w:rsidRDefault="00F757EA" w:rsidP="00333FA9">
            <w:pPr>
              <w:pStyle w:val="TAC"/>
              <w:rPr>
                <w:del w:id="31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0D491A0" w14:textId="589E537D" w:rsidR="00F757EA" w:rsidRPr="00CA19DC" w:rsidDel="00F757EA" w:rsidRDefault="00F757EA" w:rsidP="00333FA9">
            <w:pPr>
              <w:pStyle w:val="TAC"/>
              <w:rPr>
                <w:del w:id="31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5E37F9E" w14:textId="4CF5C7F0" w:rsidR="00F757EA" w:rsidRPr="00CA19DC" w:rsidDel="00F757EA" w:rsidRDefault="00F757EA" w:rsidP="00333FA9">
            <w:pPr>
              <w:pStyle w:val="TAC"/>
              <w:rPr>
                <w:del w:id="31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3A397BA" w14:textId="0C0420C0" w:rsidR="00F757EA" w:rsidRPr="00CA19DC" w:rsidDel="00F757EA" w:rsidRDefault="00F757EA" w:rsidP="00333FA9">
            <w:pPr>
              <w:pStyle w:val="TAC"/>
              <w:rPr>
                <w:del w:id="31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600B7C6" w14:textId="15692212" w:rsidR="00F757EA" w:rsidRPr="00CA19DC" w:rsidDel="00F757EA" w:rsidRDefault="00F757EA" w:rsidP="00333FA9">
            <w:pPr>
              <w:pStyle w:val="TAC"/>
              <w:rPr>
                <w:del w:id="319" w:author="sunhuifang" w:date="2022-02-11T21:54:00Z"/>
              </w:rPr>
            </w:pPr>
          </w:p>
        </w:tc>
      </w:tr>
      <w:tr w:rsidR="00F757EA" w:rsidRPr="00CA19DC" w:rsidDel="00F757EA" w14:paraId="1E9964CA" w14:textId="24EDE1BB" w:rsidTr="00333FA9">
        <w:trPr>
          <w:trHeight w:val="225"/>
          <w:jc w:val="center"/>
          <w:del w:id="320"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7307B493" w14:textId="64EB01BB" w:rsidR="00F757EA" w:rsidRPr="00CA19DC" w:rsidDel="00F757EA" w:rsidRDefault="00F757EA" w:rsidP="00333FA9">
            <w:pPr>
              <w:pStyle w:val="TAC"/>
              <w:rPr>
                <w:del w:id="321" w:author="sunhuifang" w:date="2022-02-11T21:54:00Z"/>
              </w:rPr>
            </w:pPr>
            <w:del w:id="322" w:author="sunhuifang" w:date="2022-02-11T21:54:00Z">
              <w:r w:rsidRPr="00CA19DC" w:rsidDel="00F757EA">
                <w:delText>n7</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9A77340" w14:textId="0B04288E" w:rsidR="00F757EA" w:rsidRPr="00CA19DC" w:rsidDel="00F757EA" w:rsidRDefault="00F757EA" w:rsidP="00333FA9">
            <w:pPr>
              <w:pStyle w:val="TAC"/>
              <w:rPr>
                <w:del w:id="323" w:author="sunhuifang" w:date="2022-02-11T21:54:00Z"/>
              </w:rPr>
            </w:pPr>
            <w:del w:id="324"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7FD1DDC" w14:textId="1132B176" w:rsidR="00F757EA" w:rsidRPr="00CA19DC" w:rsidDel="00F757EA" w:rsidRDefault="00F757EA" w:rsidP="00333FA9">
            <w:pPr>
              <w:pStyle w:val="TAC"/>
              <w:rPr>
                <w:del w:id="325" w:author="sunhuifang" w:date="2022-02-11T21:54:00Z"/>
              </w:rPr>
            </w:pPr>
            <w:del w:id="326"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46F894B" w14:textId="76CD163F" w:rsidR="00F757EA" w:rsidRPr="00CA19DC" w:rsidDel="00F757EA" w:rsidRDefault="00F757EA" w:rsidP="00333FA9">
            <w:pPr>
              <w:pStyle w:val="TAC"/>
              <w:rPr>
                <w:del w:id="327" w:author="sunhuifang" w:date="2022-02-11T21:54:00Z"/>
              </w:rPr>
            </w:pPr>
            <w:del w:id="32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5F2CC34" w14:textId="5FC907F8" w:rsidR="00F757EA" w:rsidRPr="00CA19DC" w:rsidDel="00F757EA" w:rsidRDefault="00F757EA" w:rsidP="00333FA9">
            <w:pPr>
              <w:pStyle w:val="TAC"/>
              <w:rPr>
                <w:del w:id="329" w:author="sunhuifang" w:date="2022-02-11T21:54:00Z"/>
              </w:rPr>
            </w:pPr>
            <w:del w:id="33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E90A515" w14:textId="4128547D" w:rsidR="00F757EA" w:rsidRPr="00CA19DC" w:rsidDel="00F757EA" w:rsidRDefault="00F757EA" w:rsidP="00333FA9">
            <w:pPr>
              <w:pStyle w:val="TAC"/>
              <w:rPr>
                <w:del w:id="331" w:author="sunhuifang" w:date="2022-02-11T21:54:00Z"/>
              </w:rPr>
            </w:pPr>
            <w:del w:id="33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E19E754" w14:textId="433E0C23" w:rsidR="00F757EA" w:rsidRPr="00CA19DC" w:rsidDel="00F757EA" w:rsidRDefault="00F757EA" w:rsidP="00333FA9">
            <w:pPr>
              <w:pStyle w:val="TAC"/>
              <w:rPr>
                <w:del w:id="33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2CC4D0B" w14:textId="3E64748E" w:rsidR="00F757EA" w:rsidRPr="00CA19DC" w:rsidDel="00F757EA" w:rsidRDefault="00F757EA" w:rsidP="00333FA9">
            <w:pPr>
              <w:pStyle w:val="TAC"/>
              <w:rPr>
                <w:del w:id="33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2B47C6E" w14:textId="2ED83D42" w:rsidR="00F757EA" w:rsidRPr="00CA19DC" w:rsidDel="00F757EA" w:rsidRDefault="00F757EA" w:rsidP="00333FA9">
            <w:pPr>
              <w:pStyle w:val="TAC"/>
              <w:rPr>
                <w:del w:id="33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1167534" w14:textId="38B2E65E" w:rsidR="00F757EA" w:rsidRPr="00CA19DC" w:rsidDel="00F757EA" w:rsidRDefault="00F757EA" w:rsidP="00333FA9">
            <w:pPr>
              <w:pStyle w:val="TAC"/>
              <w:rPr>
                <w:del w:id="33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59B45A7" w14:textId="423C7260" w:rsidR="00F757EA" w:rsidRPr="00CA19DC" w:rsidDel="00F757EA" w:rsidRDefault="00F757EA" w:rsidP="00333FA9">
            <w:pPr>
              <w:pStyle w:val="TAC"/>
              <w:rPr>
                <w:del w:id="33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0CBD197" w14:textId="23FC98A1" w:rsidR="00F757EA" w:rsidRPr="00CA19DC" w:rsidDel="00F757EA" w:rsidRDefault="00F757EA" w:rsidP="00333FA9">
            <w:pPr>
              <w:pStyle w:val="TAC"/>
              <w:rPr>
                <w:del w:id="33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63450FE" w14:textId="2C782478" w:rsidR="00F757EA" w:rsidRPr="00CA19DC" w:rsidDel="00F757EA" w:rsidRDefault="00F757EA" w:rsidP="00333FA9">
            <w:pPr>
              <w:pStyle w:val="TAC"/>
              <w:rPr>
                <w:del w:id="33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013F085" w14:textId="181BCA1E" w:rsidR="00F757EA" w:rsidRPr="00CA19DC" w:rsidDel="00F757EA" w:rsidRDefault="00F757EA" w:rsidP="00333FA9">
            <w:pPr>
              <w:pStyle w:val="TAC"/>
              <w:rPr>
                <w:del w:id="34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7FF0CC3" w14:textId="7D258F0D" w:rsidR="00F757EA" w:rsidRPr="00CA19DC" w:rsidDel="00F757EA" w:rsidRDefault="00F757EA" w:rsidP="00333FA9">
            <w:pPr>
              <w:pStyle w:val="TAC"/>
              <w:rPr>
                <w:del w:id="341" w:author="sunhuifang" w:date="2022-02-11T21:54:00Z"/>
              </w:rPr>
            </w:pPr>
          </w:p>
        </w:tc>
      </w:tr>
      <w:tr w:rsidR="00F757EA" w:rsidRPr="00CA19DC" w:rsidDel="00F757EA" w14:paraId="544C4083" w14:textId="77F23DBF" w:rsidTr="00333FA9">
        <w:trPr>
          <w:trHeight w:val="225"/>
          <w:jc w:val="center"/>
          <w:del w:id="34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6BF3" w14:textId="54F98E16" w:rsidR="00F757EA" w:rsidRPr="00CA19DC" w:rsidDel="00F757EA" w:rsidRDefault="00F757EA" w:rsidP="00333FA9">
            <w:pPr>
              <w:spacing w:after="0"/>
              <w:rPr>
                <w:del w:id="34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0864FEC" w14:textId="3E5FBFC4" w:rsidR="00F757EA" w:rsidRPr="00CA19DC" w:rsidDel="00F757EA" w:rsidRDefault="00F757EA" w:rsidP="00333FA9">
            <w:pPr>
              <w:pStyle w:val="TAC"/>
              <w:rPr>
                <w:del w:id="344" w:author="sunhuifang" w:date="2022-02-11T21:54:00Z"/>
              </w:rPr>
            </w:pPr>
            <w:del w:id="34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BB4FA4E" w14:textId="7A4C93B9" w:rsidR="00F757EA" w:rsidRPr="00CA19DC" w:rsidDel="00F757EA" w:rsidRDefault="00F757EA" w:rsidP="00333FA9">
            <w:pPr>
              <w:pStyle w:val="TAC"/>
              <w:rPr>
                <w:del w:id="34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8F37FEA" w14:textId="3DDC46B9" w:rsidR="00F757EA" w:rsidRPr="00CA19DC" w:rsidDel="00F757EA" w:rsidRDefault="00F757EA" w:rsidP="00333FA9">
            <w:pPr>
              <w:pStyle w:val="TAC"/>
              <w:rPr>
                <w:del w:id="347" w:author="sunhuifang" w:date="2022-02-11T21:54:00Z"/>
              </w:rPr>
            </w:pPr>
            <w:del w:id="34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07F1E54" w14:textId="6911289C" w:rsidR="00F757EA" w:rsidRPr="00CA19DC" w:rsidDel="00F757EA" w:rsidRDefault="00F757EA" w:rsidP="00333FA9">
            <w:pPr>
              <w:pStyle w:val="TAC"/>
              <w:rPr>
                <w:del w:id="349" w:author="sunhuifang" w:date="2022-02-11T21:54:00Z"/>
              </w:rPr>
            </w:pPr>
            <w:del w:id="35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7BB730E" w14:textId="5A6FBB8B" w:rsidR="00F757EA" w:rsidRPr="00CA19DC" w:rsidDel="00F757EA" w:rsidRDefault="00F757EA" w:rsidP="00333FA9">
            <w:pPr>
              <w:pStyle w:val="TAC"/>
              <w:rPr>
                <w:del w:id="351" w:author="sunhuifang" w:date="2022-02-11T21:54:00Z"/>
              </w:rPr>
            </w:pPr>
            <w:del w:id="35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D39A133" w14:textId="0B7AA7C1" w:rsidR="00F757EA" w:rsidRPr="00CA19DC" w:rsidDel="00F757EA" w:rsidRDefault="00F757EA" w:rsidP="00333FA9">
            <w:pPr>
              <w:pStyle w:val="TAC"/>
              <w:rPr>
                <w:del w:id="35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6E9F572" w14:textId="7B824BEF" w:rsidR="00F757EA" w:rsidRPr="00CA19DC" w:rsidDel="00F757EA" w:rsidRDefault="00F757EA" w:rsidP="00333FA9">
            <w:pPr>
              <w:pStyle w:val="TAC"/>
              <w:rPr>
                <w:del w:id="3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7A010A" w14:textId="50A81233" w:rsidR="00F757EA" w:rsidRPr="00CA19DC" w:rsidDel="00F757EA" w:rsidRDefault="00F757EA" w:rsidP="00333FA9">
            <w:pPr>
              <w:pStyle w:val="TAC"/>
              <w:rPr>
                <w:del w:id="35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B86A251" w14:textId="5ACF0A77" w:rsidR="00F757EA" w:rsidRPr="00CA19DC" w:rsidDel="00F757EA" w:rsidRDefault="00F757EA" w:rsidP="00333FA9">
            <w:pPr>
              <w:pStyle w:val="TAC"/>
              <w:rPr>
                <w:del w:id="35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70DD46B" w14:textId="53D14C33" w:rsidR="00F757EA" w:rsidRPr="00CA19DC" w:rsidDel="00F757EA" w:rsidRDefault="00F757EA" w:rsidP="00333FA9">
            <w:pPr>
              <w:pStyle w:val="TAC"/>
              <w:rPr>
                <w:del w:id="3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89AE24B" w14:textId="1F65199F" w:rsidR="00F757EA" w:rsidRPr="00CA19DC" w:rsidDel="00F757EA" w:rsidRDefault="00F757EA" w:rsidP="00333FA9">
            <w:pPr>
              <w:pStyle w:val="TAC"/>
              <w:rPr>
                <w:del w:id="35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E80D6B" w14:textId="04949B1E" w:rsidR="00F757EA" w:rsidRPr="00CA19DC" w:rsidDel="00F757EA" w:rsidRDefault="00F757EA" w:rsidP="00333FA9">
            <w:pPr>
              <w:pStyle w:val="TAC"/>
              <w:rPr>
                <w:del w:id="35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957A839" w14:textId="540F83C5" w:rsidR="00F757EA" w:rsidRPr="00CA19DC" w:rsidDel="00F757EA" w:rsidRDefault="00F757EA" w:rsidP="00333FA9">
            <w:pPr>
              <w:pStyle w:val="TAC"/>
              <w:rPr>
                <w:del w:id="36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2DD7132" w14:textId="723F0D68" w:rsidR="00F757EA" w:rsidRPr="00CA19DC" w:rsidDel="00F757EA" w:rsidRDefault="00F757EA" w:rsidP="00333FA9">
            <w:pPr>
              <w:pStyle w:val="TAC"/>
              <w:rPr>
                <w:del w:id="361" w:author="sunhuifang" w:date="2022-02-11T21:54:00Z"/>
              </w:rPr>
            </w:pPr>
          </w:p>
        </w:tc>
      </w:tr>
      <w:tr w:rsidR="00F757EA" w:rsidRPr="00CA19DC" w:rsidDel="00F757EA" w14:paraId="631B3480" w14:textId="7A5C91DF" w:rsidTr="00333FA9">
        <w:trPr>
          <w:trHeight w:val="225"/>
          <w:jc w:val="center"/>
          <w:del w:id="36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C805" w14:textId="2337C90A" w:rsidR="00F757EA" w:rsidRPr="00CA19DC" w:rsidDel="00F757EA" w:rsidRDefault="00F757EA" w:rsidP="00333FA9">
            <w:pPr>
              <w:spacing w:after="0"/>
              <w:rPr>
                <w:del w:id="36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52D26E9" w14:textId="5D0AE1A5" w:rsidR="00F757EA" w:rsidRPr="00CA19DC" w:rsidDel="00F757EA" w:rsidRDefault="00F757EA" w:rsidP="00333FA9">
            <w:pPr>
              <w:pStyle w:val="TAC"/>
              <w:rPr>
                <w:del w:id="364" w:author="sunhuifang" w:date="2022-02-11T21:54:00Z"/>
              </w:rPr>
            </w:pPr>
            <w:del w:id="365"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03A69E0" w14:textId="057F69A9" w:rsidR="00F757EA" w:rsidRPr="00CA19DC" w:rsidDel="00F757EA" w:rsidRDefault="00F757EA" w:rsidP="00333FA9">
            <w:pPr>
              <w:pStyle w:val="TAC"/>
              <w:rPr>
                <w:del w:id="3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BFC76D0" w14:textId="55F7F59B" w:rsidR="00F757EA" w:rsidRPr="00CA19DC" w:rsidDel="00F757EA" w:rsidRDefault="00F757EA" w:rsidP="00333FA9">
            <w:pPr>
              <w:pStyle w:val="TAC"/>
              <w:rPr>
                <w:del w:id="367" w:author="sunhuifang" w:date="2022-02-11T21:54:00Z"/>
              </w:rPr>
            </w:pPr>
            <w:del w:id="36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F66EB7F" w14:textId="2C5D087D" w:rsidR="00F757EA" w:rsidRPr="00CA19DC" w:rsidDel="00F757EA" w:rsidRDefault="00F757EA" w:rsidP="00333FA9">
            <w:pPr>
              <w:pStyle w:val="TAC"/>
              <w:rPr>
                <w:del w:id="369" w:author="sunhuifang" w:date="2022-02-11T21:54:00Z"/>
              </w:rPr>
            </w:pPr>
            <w:del w:id="37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A652A20" w14:textId="1DB59F0F" w:rsidR="00F757EA" w:rsidRPr="00CA19DC" w:rsidDel="00F757EA" w:rsidRDefault="00F757EA" w:rsidP="00333FA9">
            <w:pPr>
              <w:pStyle w:val="TAC"/>
              <w:rPr>
                <w:del w:id="371" w:author="sunhuifang" w:date="2022-02-11T21:54:00Z"/>
              </w:rPr>
            </w:pPr>
            <w:del w:id="37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60DCFF0" w14:textId="5BA3C848" w:rsidR="00F757EA" w:rsidRPr="00CA19DC" w:rsidDel="00F757EA" w:rsidRDefault="00F757EA" w:rsidP="00333FA9">
            <w:pPr>
              <w:pStyle w:val="TAC"/>
              <w:rPr>
                <w:del w:id="37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AEEFA83" w14:textId="35475716" w:rsidR="00F757EA" w:rsidRPr="00CA19DC" w:rsidDel="00F757EA" w:rsidRDefault="00F757EA" w:rsidP="00333FA9">
            <w:pPr>
              <w:pStyle w:val="TAC"/>
              <w:rPr>
                <w:del w:id="37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D0D42A4" w14:textId="0CE4B42C" w:rsidR="00F757EA" w:rsidRPr="00CA19DC" w:rsidDel="00F757EA" w:rsidRDefault="00F757EA" w:rsidP="00333FA9">
            <w:pPr>
              <w:pStyle w:val="TAC"/>
              <w:rPr>
                <w:del w:id="37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0C25942" w14:textId="3CE0B2E8" w:rsidR="00F757EA" w:rsidRPr="00CA19DC" w:rsidDel="00F757EA" w:rsidRDefault="00F757EA" w:rsidP="00333FA9">
            <w:pPr>
              <w:pStyle w:val="TAC"/>
              <w:rPr>
                <w:del w:id="37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AE6FDFD" w14:textId="133C4D98" w:rsidR="00F757EA" w:rsidRPr="00CA19DC" w:rsidDel="00F757EA" w:rsidRDefault="00F757EA" w:rsidP="00333FA9">
            <w:pPr>
              <w:pStyle w:val="TAC"/>
              <w:rPr>
                <w:del w:id="37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AAA918D" w14:textId="0B79757F" w:rsidR="00F757EA" w:rsidRPr="00CA19DC" w:rsidDel="00F757EA" w:rsidRDefault="00F757EA" w:rsidP="00333FA9">
            <w:pPr>
              <w:pStyle w:val="TAC"/>
              <w:rPr>
                <w:del w:id="37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C9EA25E" w14:textId="4D9D423B" w:rsidR="00F757EA" w:rsidRPr="00CA19DC" w:rsidDel="00F757EA" w:rsidRDefault="00F757EA" w:rsidP="00333FA9">
            <w:pPr>
              <w:pStyle w:val="TAC"/>
              <w:rPr>
                <w:del w:id="37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CC7C950" w14:textId="2502BB02" w:rsidR="00F757EA" w:rsidRPr="00CA19DC" w:rsidDel="00F757EA" w:rsidRDefault="00F757EA" w:rsidP="00333FA9">
            <w:pPr>
              <w:pStyle w:val="TAC"/>
              <w:rPr>
                <w:del w:id="38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782E1BF" w14:textId="74CD12F1" w:rsidR="00F757EA" w:rsidRPr="00CA19DC" w:rsidDel="00F757EA" w:rsidRDefault="00F757EA" w:rsidP="00333FA9">
            <w:pPr>
              <w:pStyle w:val="TAC"/>
              <w:rPr>
                <w:del w:id="381" w:author="sunhuifang" w:date="2022-02-11T21:54:00Z"/>
              </w:rPr>
            </w:pPr>
          </w:p>
        </w:tc>
      </w:tr>
      <w:tr w:rsidR="00F757EA" w:rsidRPr="00CA19DC" w:rsidDel="00F757EA" w14:paraId="65310659" w14:textId="3884CE25" w:rsidTr="00333FA9">
        <w:trPr>
          <w:trHeight w:val="225"/>
          <w:jc w:val="center"/>
          <w:del w:id="382"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5BA03B8" w14:textId="761ED847" w:rsidR="00F757EA" w:rsidRPr="00CA19DC" w:rsidDel="00F757EA" w:rsidRDefault="00F757EA" w:rsidP="00333FA9">
            <w:pPr>
              <w:pStyle w:val="TAC"/>
              <w:rPr>
                <w:del w:id="383" w:author="sunhuifang" w:date="2022-02-11T21:54:00Z"/>
              </w:rPr>
            </w:pPr>
            <w:del w:id="384" w:author="sunhuifang" w:date="2022-02-11T21:54:00Z">
              <w:r w:rsidRPr="00CA19DC" w:rsidDel="00F757EA">
                <w:delText>n8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C2D6EED" w14:textId="2034FCC3" w:rsidR="00F757EA" w:rsidRPr="00CA19DC" w:rsidDel="00F757EA" w:rsidRDefault="00F757EA" w:rsidP="00333FA9">
            <w:pPr>
              <w:pStyle w:val="TAC"/>
              <w:rPr>
                <w:del w:id="385" w:author="sunhuifang" w:date="2022-02-11T21:54:00Z"/>
              </w:rPr>
            </w:pPr>
            <w:del w:id="38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6056612" w14:textId="2259FB0D" w:rsidR="00F757EA" w:rsidRPr="00CA19DC" w:rsidDel="00F757EA" w:rsidRDefault="00F757EA" w:rsidP="00333FA9">
            <w:pPr>
              <w:pStyle w:val="TAC"/>
              <w:rPr>
                <w:del w:id="387" w:author="sunhuifang" w:date="2022-02-11T21:54:00Z"/>
              </w:rPr>
            </w:pPr>
            <w:del w:id="388"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82990A3" w14:textId="4A641BA7" w:rsidR="00F757EA" w:rsidRPr="00CA19DC" w:rsidDel="00F757EA" w:rsidRDefault="00F757EA" w:rsidP="00333FA9">
            <w:pPr>
              <w:pStyle w:val="TAC"/>
              <w:rPr>
                <w:del w:id="389" w:author="sunhuifang" w:date="2022-02-11T21:54:00Z"/>
              </w:rPr>
            </w:pPr>
            <w:del w:id="39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D9E9DB9" w14:textId="0D4BD8A9" w:rsidR="00F757EA" w:rsidRPr="00CA19DC" w:rsidDel="00F757EA" w:rsidRDefault="00F757EA" w:rsidP="00333FA9">
            <w:pPr>
              <w:pStyle w:val="TAC"/>
              <w:rPr>
                <w:del w:id="391" w:author="sunhuifang" w:date="2022-02-11T21:54:00Z"/>
              </w:rPr>
            </w:pPr>
            <w:del w:id="39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9159A40" w14:textId="33C4843D" w:rsidR="00F757EA" w:rsidRPr="00CA19DC" w:rsidDel="00F757EA" w:rsidRDefault="00F757EA" w:rsidP="00333FA9">
            <w:pPr>
              <w:pStyle w:val="TAC"/>
              <w:rPr>
                <w:del w:id="393" w:author="sunhuifang" w:date="2022-02-11T21:54:00Z"/>
              </w:rPr>
            </w:pPr>
            <w:del w:id="394"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CCB4D23" w14:textId="1511D647" w:rsidR="00F757EA" w:rsidRPr="00CA19DC" w:rsidDel="00F757EA" w:rsidRDefault="00F757EA" w:rsidP="00333FA9">
            <w:pPr>
              <w:pStyle w:val="TAC"/>
              <w:rPr>
                <w:del w:id="39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E5B00EB" w14:textId="68562B85" w:rsidR="00F757EA" w:rsidRPr="00CA19DC" w:rsidDel="00F757EA" w:rsidRDefault="00F757EA" w:rsidP="00333FA9">
            <w:pPr>
              <w:pStyle w:val="TAC"/>
              <w:rPr>
                <w:del w:id="39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43F22F8" w14:textId="4CD08354" w:rsidR="00F757EA" w:rsidRPr="00CA19DC" w:rsidDel="00F757EA" w:rsidRDefault="00F757EA" w:rsidP="00333FA9">
            <w:pPr>
              <w:pStyle w:val="TAC"/>
              <w:rPr>
                <w:del w:id="39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52D57A3" w14:textId="764B0A93" w:rsidR="00F757EA" w:rsidRPr="00CA19DC" w:rsidDel="00F757EA" w:rsidRDefault="00F757EA" w:rsidP="00333FA9">
            <w:pPr>
              <w:pStyle w:val="TAC"/>
              <w:rPr>
                <w:del w:id="39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787F65B" w14:textId="37E19A2C" w:rsidR="00F757EA" w:rsidRPr="00CA19DC" w:rsidDel="00F757EA" w:rsidRDefault="00F757EA" w:rsidP="00333FA9">
            <w:pPr>
              <w:pStyle w:val="TAC"/>
              <w:rPr>
                <w:del w:id="39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60301DC" w14:textId="64E44BB2" w:rsidR="00F757EA" w:rsidRPr="00CA19DC" w:rsidDel="00F757EA" w:rsidRDefault="00F757EA" w:rsidP="00333FA9">
            <w:pPr>
              <w:pStyle w:val="TAC"/>
              <w:rPr>
                <w:del w:id="40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C6B37FB" w14:textId="2538D0F8" w:rsidR="00F757EA" w:rsidRPr="00CA19DC" w:rsidDel="00F757EA" w:rsidRDefault="00F757EA" w:rsidP="00333FA9">
            <w:pPr>
              <w:pStyle w:val="TAC"/>
              <w:rPr>
                <w:del w:id="40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84F509A" w14:textId="0FB583C0" w:rsidR="00F757EA" w:rsidRPr="00CA19DC" w:rsidDel="00F757EA" w:rsidRDefault="00F757EA" w:rsidP="00333FA9">
            <w:pPr>
              <w:pStyle w:val="TAC"/>
              <w:rPr>
                <w:del w:id="40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5D41B87" w14:textId="418C256E" w:rsidR="00F757EA" w:rsidRPr="00CA19DC" w:rsidDel="00F757EA" w:rsidRDefault="00F757EA" w:rsidP="00333FA9">
            <w:pPr>
              <w:pStyle w:val="TAC"/>
              <w:rPr>
                <w:del w:id="403" w:author="sunhuifang" w:date="2022-02-11T21:54:00Z"/>
              </w:rPr>
            </w:pPr>
          </w:p>
        </w:tc>
      </w:tr>
      <w:tr w:rsidR="00F757EA" w:rsidRPr="00CA19DC" w:rsidDel="00F757EA" w14:paraId="5F12F7A5" w14:textId="5D94BC94" w:rsidTr="00333FA9">
        <w:trPr>
          <w:trHeight w:val="225"/>
          <w:jc w:val="center"/>
          <w:del w:id="404"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6B5C" w14:textId="59E52B78" w:rsidR="00F757EA" w:rsidRPr="00CA19DC" w:rsidDel="00F757EA" w:rsidRDefault="00F757EA" w:rsidP="00333FA9">
            <w:pPr>
              <w:spacing w:after="0"/>
              <w:rPr>
                <w:del w:id="405"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79C78E4" w14:textId="6642F979" w:rsidR="00F757EA" w:rsidRPr="00CA19DC" w:rsidDel="00F757EA" w:rsidRDefault="00F757EA" w:rsidP="00333FA9">
            <w:pPr>
              <w:pStyle w:val="TAC"/>
              <w:rPr>
                <w:del w:id="406" w:author="sunhuifang" w:date="2022-02-11T21:54:00Z"/>
              </w:rPr>
            </w:pPr>
            <w:del w:id="407"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8D6C62D" w14:textId="32698939" w:rsidR="00F757EA" w:rsidRPr="00CA19DC" w:rsidDel="00F757EA" w:rsidRDefault="00F757EA" w:rsidP="00333FA9">
            <w:pPr>
              <w:pStyle w:val="TAC"/>
              <w:rPr>
                <w:del w:id="40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27D9638" w14:textId="54C39167" w:rsidR="00F757EA" w:rsidRPr="00CA19DC" w:rsidDel="00F757EA" w:rsidRDefault="00F757EA" w:rsidP="00333FA9">
            <w:pPr>
              <w:pStyle w:val="TAC"/>
              <w:rPr>
                <w:del w:id="409" w:author="sunhuifang" w:date="2022-02-11T21:54:00Z"/>
              </w:rPr>
            </w:pPr>
            <w:del w:id="41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6F8D56F" w14:textId="451DBB8A" w:rsidR="00F757EA" w:rsidRPr="00CA19DC" w:rsidDel="00F757EA" w:rsidRDefault="00F757EA" w:rsidP="00333FA9">
            <w:pPr>
              <w:pStyle w:val="TAC"/>
              <w:rPr>
                <w:del w:id="411" w:author="sunhuifang" w:date="2022-02-11T21:54:00Z"/>
              </w:rPr>
            </w:pPr>
            <w:del w:id="41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320DD2A" w14:textId="2A305E65" w:rsidR="00F757EA" w:rsidRPr="00CA19DC" w:rsidDel="00F757EA" w:rsidRDefault="00F757EA" w:rsidP="00333FA9">
            <w:pPr>
              <w:pStyle w:val="TAC"/>
              <w:rPr>
                <w:del w:id="413" w:author="sunhuifang" w:date="2022-02-11T21:54:00Z"/>
              </w:rPr>
            </w:pPr>
            <w:del w:id="414"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ED165EE" w14:textId="1CA200F7" w:rsidR="00F757EA" w:rsidRPr="00CA19DC" w:rsidDel="00F757EA" w:rsidRDefault="00F757EA" w:rsidP="00333FA9">
            <w:pPr>
              <w:pStyle w:val="TAC"/>
              <w:rPr>
                <w:del w:id="41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24034DB" w14:textId="0E0BC705" w:rsidR="00F757EA" w:rsidRPr="00CA19DC" w:rsidDel="00F757EA" w:rsidRDefault="00F757EA" w:rsidP="00333FA9">
            <w:pPr>
              <w:pStyle w:val="TAC"/>
              <w:rPr>
                <w:del w:id="41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4385D6B" w14:textId="74DEC2A3" w:rsidR="00F757EA" w:rsidRPr="00CA19DC" w:rsidDel="00F757EA" w:rsidRDefault="00F757EA" w:rsidP="00333FA9">
            <w:pPr>
              <w:pStyle w:val="TAC"/>
              <w:rPr>
                <w:del w:id="41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164C3FE" w14:textId="20DDCD6B" w:rsidR="00F757EA" w:rsidRPr="00CA19DC" w:rsidDel="00F757EA" w:rsidRDefault="00F757EA" w:rsidP="00333FA9">
            <w:pPr>
              <w:pStyle w:val="TAC"/>
              <w:rPr>
                <w:del w:id="41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1BFA3E5" w14:textId="781E526A" w:rsidR="00F757EA" w:rsidRPr="00CA19DC" w:rsidDel="00F757EA" w:rsidRDefault="00F757EA" w:rsidP="00333FA9">
            <w:pPr>
              <w:pStyle w:val="TAC"/>
              <w:rPr>
                <w:del w:id="4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FFF39A5" w14:textId="3E4CB6D3" w:rsidR="00F757EA" w:rsidRPr="00CA19DC" w:rsidDel="00F757EA" w:rsidRDefault="00F757EA" w:rsidP="00333FA9">
            <w:pPr>
              <w:pStyle w:val="TAC"/>
              <w:rPr>
                <w:del w:id="42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D534449" w14:textId="200EA27B" w:rsidR="00F757EA" w:rsidRPr="00CA19DC" w:rsidDel="00F757EA" w:rsidRDefault="00F757EA" w:rsidP="00333FA9">
            <w:pPr>
              <w:pStyle w:val="TAC"/>
              <w:rPr>
                <w:del w:id="42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E6F9118" w14:textId="6C7C1CC0" w:rsidR="00F757EA" w:rsidRPr="00CA19DC" w:rsidDel="00F757EA" w:rsidRDefault="00F757EA" w:rsidP="00333FA9">
            <w:pPr>
              <w:pStyle w:val="TAC"/>
              <w:rPr>
                <w:del w:id="42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91E00D7" w14:textId="7067EA4F" w:rsidR="00F757EA" w:rsidRPr="00CA19DC" w:rsidDel="00F757EA" w:rsidRDefault="00F757EA" w:rsidP="00333FA9">
            <w:pPr>
              <w:pStyle w:val="TAC"/>
              <w:rPr>
                <w:del w:id="423" w:author="sunhuifang" w:date="2022-02-11T21:54:00Z"/>
              </w:rPr>
            </w:pPr>
          </w:p>
        </w:tc>
      </w:tr>
      <w:tr w:rsidR="00F757EA" w:rsidRPr="00CA19DC" w:rsidDel="00F757EA" w14:paraId="300126B0" w14:textId="65F7D60E" w:rsidTr="00333FA9">
        <w:trPr>
          <w:trHeight w:val="225"/>
          <w:jc w:val="center"/>
          <w:del w:id="424"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4FFA" w14:textId="2E13588D" w:rsidR="00F757EA" w:rsidRPr="00CA19DC" w:rsidDel="00F757EA" w:rsidRDefault="00F757EA" w:rsidP="00333FA9">
            <w:pPr>
              <w:spacing w:after="0"/>
              <w:rPr>
                <w:del w:id="425"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B101E41" w14:textId="1D86ED5C" w:rsidR="00F757EA" w:rsidRPr="00CA19DC" w:rsidDel="00F757EA" w:rsidRDefault="00F757EA" w:rsidP="00333FA9">
            <w:pPr>
              <w:pStyle w:val="TAC"/>
              <w:rPr>
                <w:del w:id="426" w:author="sunhuifang" w:date="2022-02-11T21:54:00Z"/>
              </w:rPr>
            </w:pPr>
            <w:del w:id="427"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465AE4E" w14:textId="5C4CA302" w:rsidR="00F757EA" w:rsidRPr="00CA19DC" w:rsidDel="00F757EA" w:rsidRDefault="00F757EA" w:rsidP="00333FA9">
            <w:pPr>
              <w:pStyle w:val="TAC"/>
              <w:rPr>
                <w:del w:id="42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BDCC891" w14:textId="03167399" w:rsidR="00F757EA" w:rsidRPr="00CA19DC" w:rsidDel="00F757EA" w:rsidRDefault="00F757EA" w:rsidP="00333FA9">
            <w:pPr>
              <w:pStyle w:val="TAC"/>
              <w:rPr>
                <w:del w:id="429"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2007418A" w14:textId="0F5D6F54" w:rsidR="00F757EA" w:rsidRPr="00CA19DC" w:rsidDel="00F757EA" w:rsidRDefault="00F757EA" w:rsidP="00333FA9">
            <w:pPr>
              <w:pStyle w:val="TAC"/>
              <w:rPr>
                <w:del w:id="43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169FCF6" w14:textId="0E84AC95" w:rsidR="00F757EA" w:rsidRPr="00CA19DC" w:rsidDel="00F757EA" w:rsidRDefault="00F757EA" w:rsidP="00333FA9">
            <w:pPr>
              <w:pStyle w:val="TAC"/>
              <w:rPr>
                <w:del w:id="43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A1A3B30" w14:textId="12DD8A0D" w:rsidR="00F757EA" w:rsidRPr="00CA19DC" w:rsidDel="00F757EA" w:rsidRDefault="00F757EA" w:rsidP="00333FA9">
            <w:pPr>
              <w:pStyle w:val="TAC"/>
              <w:rPr>
                <w:del w:id="43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B5D87C4" w14:textId="5805D7DB" w:rsidR="00F757EA" w:rsidRPr="00CA19DC" w:rsidDel="00F757EA" w:rsidRDefault="00F757EA" w:rsidP="00333FA9">
            <w:pPr>
              <w:pStyle w:val="TAC"/>
              <w:rPr>
                <w:del w:id="43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E2E3030" w14:textId="7336E32B" w:rsidR="00F757EA" w:rsidRPr="00CA19DC" w:rsidDel="00F757EA" w:rsidRDefault="00F757EA" w:rsidP="00333FA9">
            <w:pPr>
              <w:pStyle w:val="TAC"/>
              <w:rPr>
                <w:del w:id="43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CFB6DF0" w14:textId="1BB5D711" w:rsidR="00F757EA" w:rsidRPr="00CA19DC" w:rsidDel="00F757EA" w:rsidRDefault="00F757EA" w:rsidP="00333FA9">
            <w:pPr>
              <w:pStyle w:val="TAC"/>
              <w:rPr>
                <w:del w:id="43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4B57B7D" w14:textId="2A087720" w:rsidR="00F757EA" w:rsidRPr="00CA19DC" w:rsidDel="00F757EA" w:rsidRDefault="00F757EA" w:rsidP="00333FA9">
            <w:pPr>
              <w:pStyle w:val="TAC"/>
              <w:rPr>
                <w:del w:id="43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14F2215" w14:textId="21CED933" w:rsidR="00F757EA" w:rsidRPr="00CA19DC" w:rsidDel="00F757EA" w:rsidRDefault="00F757EA" w:rsidP="00333FA9">
            <w:pPr>
              <w:pStyle w:val="TAC"/>
              <w:rPr>
                <w:del w:id="43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DB57E6" w14:textId="176F3373" w:rsidR="00F757EA" w:rsidRPr="00CA19DC" w:rsidDel="00F757EA" w:rsidRDefault="00F757EA" w:rsidP="00333FA9">
            <w:pPr>
              <w:pStyle w:val="TAC"/>
              <w:rPr>
                <w:del w:id="43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0C7C4FB" w14:textId="201585EA" w:rsidR="00F757EA" w:rsidRPr="00CA19DC" w:rsidDel="00F757EA" w:rsidRDefault="00F757EA" w:rsidP="00333FA9">
            <w:pPr>
              <w:pStyle w:val="TAC"/>
              <w:rPr>
                <w:del w:id="43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ADCB463" w14:textId="74BF3241" w:rsidR="00F757EA" w:rsidRPr="00CA19DC" w:rsidDel="00F757EA" w:rsidRDefault="00F757EA" w:rsidP="00333FA9">
            <w:pPr>
              <w:pStyle w:val="TAC"/>
              <w:rPr>
                <w:del w:id="440" w:author="sunhuifang" w:date="2022-02-11T21:54:00Z"/>
              </w:rPr>
            </w:pPr>
          </w:p>
        </w:tc>
      </w:tr>
      <w:tr w:rsidR="00F757EA" w:rsidRPr="00CA19DC" w:rsidDel="00F757EA" w14:paraId="457217A9" w14:textId="0306D043" w:rsidTr="00333FA9">
        <w:trPr>
          <w:trHeight w:val="225"/>
          <w:jc w:val="center"/>
          <w:del w:id="441"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5F6FE" w14:textId="5E6394A0" w:rsidR="00F757EA" w:rsidRPr="00CA19DC" w:rsidDel="00F757EA" w:rsidRDefault="00F757EA" w:rsidP="00333FA9">
            <w:pPr>
              <w:pStyle w:val="TAC"/>
              <w:rPr>
                <w:del w:id="442" w:author="sunhuifang" w:date="2022-02-11T21:54:00Z"/>
              </w:rPr>
            </w:pPr>
            <w:del w:id="443" w:author="sunhuifang" w:date="2022-02-11T21:54:00Z">
              <w:r w:rsidRPr="00CA19DC" w:rsidDel="00F757EA">
                <w:delText>n12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C514BEF" w14:textId="7C54A505" w:rsidR="00F757EA" w:rsidRPr="00CA19DC" w:rsidDel="00F757EA" w:rsidRDefault="00F757EA" w:rsidP="00333FA9">
            <w:pPr>
              <w:pStyle w:val="TAC"/>
              <w:rPr>
                <w:del w:id="444" w:author="sunhuifang" w:date="2022-02-11T21:54:00Z"/>
              </w:rPr>
            </w:pPr>
            <w:del w:id="445"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5DAEB9D" w14:textId="2E26BD58" w:rsidR="00F757EA" w:rsidRPr="00CA19DC" w:rsidDel="00F757EA" w:rsidRDefault="00F757EA" w:rsidP="00333FA9">
            <w:pPr>
              <w:pStyle w:val="TAC"/>
              <w:rPr>
                <w:del w:id="446" w:author="sunhuifang" w:date="2022-02-11T21:54:00Z"/>
              </w:rPr>
            </w:pPr>
            <w:del w:id="447"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A8DAD10" w14:textId="28667255" w:rsidR="00F757EA" w:rsidRPr="00CA19DC" w:rsidDel="00F757EA" w:rsidRDefault="00F757EA" w:rsidP="00333FA9">
            <w:pPr>
              <w:pStyle w:val="TAC"/>
              <w:rPr>
                <w:del w:id="448" w:author="sunhuifang" w:date="2022-02-11T21:54:00Z"/>
              </w:rPr>
            </w:pPr>
            <w:del w:id="44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8354682" w14:textId="25632646" w:rsidR="00F757EA" w:rsidRPr="00CA19DC" w:rsidDel="00F757EA" w:rsidRDefault="00F757EA" w:rsidP="00333FA9">
            <w:pPr>
              <w:pStyle w:val="TAC"/>
              <w:rPr>
                <w:del w:id="450" w:author="sunhuifang" w:date="2022-02-11T21:54:00Z"/>
              </w:rPr>
            </w:pPr>
            <w:del w:id="45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EDEC145" w14:textId="67BFFFF4" w:rsidR="00F757EA" w:rsidRPr="00CA19DC" w:rsidDel="00F757EA" w:rsidRDefault="00F757EA" w:rsidP="00333FA9">
            <w:pPr>
              <w:pStyle w:val="TAC"/>
              <w:rPr>
                <w:del w:id="45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2A937F3" w14:textId="4BCB1A24" w:rsidR="00F757EA" w:rsidRPr="00CA19DC" w:rsidDel="00F757EA" w:rsidRDefault="00F757EA" w:rsidP="00333FA9">
            <w:pPr>
              <w:pStyle w:val="TAC"/>
              <w:rPr>
                <w:del w:id="45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0D454D9" w14:textId="49B6C380" w:rsidR="00F757EA" w:rsidRPr="00CA19DC" w:rsidDel="00F757EA" w:rsidRDefault="00F757EA" w:rsidP="00333FA9">
            <w:pPr>
              <w:pStyle w:val="TAC"/>
              <w:rPr>
                <w:del w:id="4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CC7CE11" w14:textId="0376D8F9" w:rsidR="00F757EA" w:rsidRPr="00CA19DC" w:rsidDel="00F757EA" w:rsidRDefault="00F757EA" w:rsidP="00333FA9">
            <w:pPr>
              <w:pStyle w:val="TAC"/>
              <w:rPr>
                <w:del w:id="45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3935B8" w14:textId="016E8946" w:rsidR="00F757EA" w:rsidRPr="00CA19DC" w:rsidDel="00F757EA" w:rsidRDefault="00F757EA" w:rsidP="00333FA9">
            <w:pPr>
              <w:pStyle w:val="TAC"/>
              <w:rPr>
                <w:del w:id="45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5CEC1FE" w14:textId="0894FA7B" w:rsidR="00F757EA" w:rsidRPr="00CA19DC" w:rsidDel="00F757EA" w:rsidRDefault="00F757EA" w:rsidP="00333FA9">
            <w:pPr>
              <w:pStyle w:val="TAC"/>
              <w:rPr>
                <w:del w:id="4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7F4E134" w14:textId="5659EF10" w:rsidR="00F757EA" w:rsidRPr="00CA19DC" w:rsidDel="00F757EA" w:rsidRDefault="00F757EA" w:rsidP="00333FA9">
            <w:pPr>
              <w:pStyle w:val="TAC"/>
              <w:rPr>
                <w:del w:id="45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7036A5" w14:textId="53352EDC" w:rsidR="00F757EA" w:rsidRPr="00CA19DC" w:rsidDel="00F757EA" w:rsidRDefault="00F757EA" w:rsidP="00333FA9">
            <w:pPr>
              <w:pStyle w:val="TAC"/>
              <w:rPr>
                <w:del w:id="45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3ED3EF7" w14:textId="3A53A19D" w:rsidR="00F757EA" w:rsidRPr="00CA19DC" w:rsidDel="00F757EA" w:rsidRDefault="00F757EA" w:rsidP="00333FA9">
            <w:pPr>
              <w:pStyle w:val="TAC"/>
              <w:rPr>
                <w:del w:id="46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F958092" w14:textId="356BC8E5" w:rsidR="00F757EA" w:rsidRPr="00CA19DC" w:rsidDel="00F757EA" w:rsidRDefault="00F757EA" w:rsidP="00333FA9">
            <w:pPr>
              <w:pStyle w:val="TAC"/>
              <w:rPr>
                <w:del w:id="461" w:author="sunhuifang" w:date="2022-02-11T21:54:00Z"/>
              </w:rPr>
            </w:pPr>
          </w:p>
        </w:tc>
      </w:tr>
      <w:tr w:rsidR="00F757EA" w:rsidRPr="00CA19DC" w:rsidDel="00F757EA" w14:paraId="1E8E6842" w14:textId="45F29386" w:rsidTr="00333FA9">
        <w:trPr>
          <w:trHeight w:val="225"/>
          <w:jc w:val="center"/>
          <w:del w:id="46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9831" w14:textId="3770505D" w:rsidR="00F757EA" w:rsidRPr="00CA19DC" w:rsidDel="00F757EA" w:rsidRDefault="00F757EA" w:rsidP="00333FA9">
            <w:pPr>
              <w:spacing w:after="0"/>
              <w:rPr>
                <w:del w:id="46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F957BED" w14:textId="0FBE1A43" w:rsidR="00F757EA" w:rsidRPr="00CA19DC" w:rsidDel="00F757EA" w:rsidRDefault="00F757EA" w:rsidP="00333FA9">
            <w:pPr>
              <w:pStyle w:val="TAC"/>
              <w:rPr>
                <w:del w:id="464" w:author="sunhuifang" w:date="2022-02-11T21:54:00Z"/>
              </w:rPr>
            </w:pPr>
            <w:del w:id="46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4BFEAB1" w14:textId="0B022807" w:rsidR="00F757EA" w:rsidRPr="00CA19DC" w:rsidDel="00F757EA" w:rsidRDefault="00F757EA" w:rsidP="00333FA9">
            <w:pPr>
              <w:pStyle w:val="TAC"/>
              <w:rPr>
                <w:del w:id="4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19B7FF7" w14:textId="0D2D6059" w:rsidR="00F757EA" w:rsidRPr="00CA19DC" w:rsidDel="00F757EA" w:rsidRDefault="00F757EA" w:rsidP="00333FA9">
            <w:pPr>
              <w:pStyle w:val="TAC"/>
              <w:rPr>
                <w:del w:id="467" w:author="sunhuifang" w:date="2022-02-11T21:54:00Z"/>
              </w:rPr>
            </w:pPr>
            <w:del w:id="46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588DD5A" w14:textId="47A5D0D2" w:rsidR="00F757EA" w:rsidRPr="00CA19DC" w:rsidDel="00F757EA" w:rsidRDefault="00F757EA" w:rsidP="00333FA9">
            <w:pPr>
              <w:pStyle w:val="TAC"/>
              <w:rPr>
                <w:del w:id="469" w:author="sunhuifang" w:date="2022-02-11T21:54:00Z"/>
              </w:rPr>
            </w:pPr>
            <w:del w:id="47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EA0AF7F" w14:textId="3F48F11D" w:rsidR="00F757EA" w:rsidRPr="00CA19DC" w:rsidDel="00F757EA" w:rsidRDefault="00F757EA" w:rsidP="00333FA9">
            <w:pPr>
              <w:pStyle w:val="TAC"/>
              <w:rPr>
                <w:del w:id="47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5796C5B" w14:textId="6C56C3CB" w:rsidR="00F757EA" w:rsidRPr="00CA19DC" w:rsidDel="00F757EA" w:rsidRDefault="00F757EA" w:rsidP="00333FA9">
            <w:pPr>
              <w:pStyle w:val="TAC"/>
              <w:rPr>
                <w:del w:id="47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E3EDB5C" w14:textId="57A22FEA" w:rsidR="00F757EA" w:rsidRPr="00CA19DC" w:rsidDel="00F757EA" w:rsidRDefault="00F757EA" w:rsidP="00333FA9">
            <w:pPr>
              <w:pStyle w:val="TAC"/>
              <w:rPr>
                <w:del w:id="47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C7265BC" w14:textId="041516E0" w:rsidR="00F757EA" w:rsidRPr="00CA19DC" w:rsidDel="00F757EA" w:rsidRDefault="00F757EA" w:rsidP="00333FA9">
            <w:pPr>
              <w:pStyle w:val="TAC"/>
              <w:rPr>
                <w:del w:id="47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BB5CD50" w14:textId="381B544F" w:rsidR="00F757EA" w:rsidRPr="00CA19DC" w:rsidDel="00F757EA" w:rsidRDefault="00F757EA" w:rsidP="00333FA9">
            <w:pPr>
              <w:pStyle w:val="TAC"/>
              <w:rPr>
                <w:del w:id="47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892651B" w14:textId="0B7E38BD" w:rsidR="00F757EA" w:rsidRPr="00CA19DC" w:rsidDel="00F757EA" w:rsidRDefault="00F757EA" w:rsidP="00333FA9">
            <w:pPr>
              <w:pStyle w:val="TAC"/>
              <w:rPr>
                <w:del w:id="47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33D9DFD" w14:textId="04535C91" w:rsidR="00F757EA" w:rsidRPr="00CA19DC" w:rsidDel="00F757EA" w:rsidRDefault="00F757EA" w:rsidP="00333FA9">
            <w:pPr>
              <w:pStyle w:val="TAC"/>
              <w:rPr>
                <w:del w:id="47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DE2E34D" w14:textId="0D12D91B" w:rsidR="00F757EA" w:rsidRPr="00CA19DC" w:rsidDel="00F757EA" w:rsidRDefault="00F757EA" w:rsidP="00333FA9">
            <w:pPr>
              <w:pStyle w:val="TAC"/>
              <w:rPr>
                <w:del w:id="47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436EC80" w14:textId="271F9DA7" w:rsidR="00F757EA" w:rsidRPr="00CA19DC" w:rsidDel="00F757EA" w:rsidRDefault="00F757EA" w:rsidP="00333FA9">
            <w:pPr>
              <w:pStyle w:val="TAC"/>
              <w:rPr>
                <w:del w:id="47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A1B90CA" w14:textId="02EFD608" w:rsidR="00F757EA" w:rsidRPr="00CA19DC" w:rsidDel="00F757EA" w:rsidRDefault="00F757EA" w:rsidP="00333FA9">
            <w:pPr>
              <w:pStyle w:val="TAC"/>
              <w:rPr>
                <w:del w:id="480" w:author="sunhuifang" w:date="2022-02-11T21:54:00Z"/>
              </w:rPr>
            </w:pPr>
          </w:p>
        </w:tc>
      </w:tr>
      <w:tr w:rsidR="00F757EA" w:rsidRPr="00CA19DC" w:rsidDel="00F757EA" w14:paraId="362E3A88" w14:textId="2B470763" w:rsidTr="00333FA9">
        <w:trPr>
          <w:trHeight w:val="225"/>
          <w:jc w:val="center"/>
          <w:del w:id="481"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25B68" w14:textId="06125261" w:rsidR="00F757EA" w:rsidRPr="00CA19DC" w:rsidDel="00F757EA" w:rsidRDefault="00F757EA" w:rsidP="00333FA9">
            <w:pPr>
              <w:spacing w:after="0"/>
              <w:rPr>
                <w:del w:id="48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4B97DCD" w14:textId="767CFC30" w:rsidR="00F757EA" w:rsidRPr="00CA19DC" w:rsidDel="00F757EA" w:rsidRDefault="00F757EA" w:rsidP="00333FA9">
            <w:pPr>
              <w:pStyle w:val="TAC"/>
              <w:rPr>
                <w:del w:id="483" w:author="sunhuifang" w:date="2022-02-11T21:54:00Z"/>
              </w:rPr>
            </w:pPr>
            <w:del w:id="48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B1BCCDB" w14:textId="33E3A31E" w:rsidR="00F757EA" w:rsidRPr="00CA19DC" w:rsidDel="00F757EA" w:rsidRDefault="00F757EA" w:rsidP="00333FA9">
            <w:pPr>
              <w:pStyle w:val="TAC"/>
              <w:rPr>
                <w:del w:id="48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48ECDEA" w14:textId="3EF57C1B" w:rsidR="00F757EA" w:rsidRPr="00CA19DC" w:rsidDel="00F757EA" w:rsidRDefault="00F757EA" w:rsidP="00333FA9">
            <w:pPr>
              <w:pStyle w:val="TAC"/>
              <w:rPr>
                <w:del w:id="486"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057E7A7B" w14:textId="6AA6F937" w:rsidR="00F757EA" w:rsidRPr="00CA19DC" w:rsidDel="00F757EA" w:rsidRDefault="00F757EA" w:rsidP="00333FA9">
            <w:pPr>
              <w:pStyle w:val="TAC"/>
              <w:rPr>
                <w:del w:id="4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02D6672" w14:textId="22B391EB" w:rsidR="00F757EA" w:rsidRPr="00CA19DC" w:rsidDel="00F757EA" w:rsidRDefault="00F757EA" w:rsidP="00333FA9">
            <w:pPr>
              <w:pStyle w:val="TAC"/>
              <w:rPr>
                <w:del w:id="4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8C0123C" w14:textId="5DF19D2A" w:rsidR="00F757EA" w:rsidRPr="00CA19DC" w:rsidDel="00F757EA" w:rsidRDefault="00F757EA" w:rsidP="00333FA9">
            <w:pPr>
              <w:pStyle w:val="TAC"/>
              <w:rPr>
                <w:del w:id="48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B885414" w14:textId="19274853" w:rsidR="00F757EA" w:rsidRPr="00CA19DC" w:rsidDel="00F757EA" w:rsidRDefault="00F757EA" w:rsidP="00333FA9">
            <w:pPr>
              <w:pStyle w:val="TAC"/>
              <w:rPr>
                <w:del w:id="49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80E334C" w14:textId="130E597E" w:rsidR="00F757EA" w:rsidRPr="00CA19DC" w:rsidDel="00F757EA" w:rsidRDefault="00F757EA" w:rsidP="00333FA9">
            <w:pPr>
              <w:pStyle w:val="TAC"/>
              <w:rPr>
                <w:del w:id="4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3D2AEA5" w14:textId="288BF93D" w:rsidR="00F757EA" w:rsidRPr="00CA19DC" w:rsidDel="00F757EA" w:rsidRDefault="00F757EA" w:rsidP="00333FA9">
            <w:pPr>
              <w:pStyle w:val="TAC"/>
              <w:rPr>
                <w:del w:id="4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82C715" w14:textId="1CE5510F" w:rsidR="00F757EA" w:rsidRPr="00CA19DC" w:rsidDel="00F757EA" w:rsidRDefault="00F757EA" w:rsidP="00333FA9">
            <w:pPr>
              <w:pStyle w:val="TAC"/>
              <w:rPr>
                <w:del w:id="49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81C53FD" w14:textId="24637342" w:rsidR="00F757EA" w:rsidRPr="00CA19DC" w:rsidDel="00F757EA" w:rsidRDefault="00F757EA" w:rsidP="00333FA9">
            <w:pPr>
              <w:pStyle w:val="TAC"/>
              <w:rPr>
                <w:del w:id="49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1CEBED7" w14:textId="16497768" w:rsidR="00F757EA" w:rsidRPr="00CA19DC" w:rsidDel="00F757EA" w:rsidRDefault="00F757EA" w:rsidP="00333FA9">
            <w:pPr>
              <w:pStyle w:val="TAC"/>
              <w:rPr>
                <w:del w:id="49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37C2535" w14:textId="1B768EC0" w:rsidR="00F757EA" w:rsidRPr="00CA19DC" w:rsidDel="00F757EA" w:rsidRDefault="00F757EA" w:rsidP="00333FA9">
            <w:pPr>
              <w:pStyle w:val="TAC"/>
              <w:rPr>
                <w:del w:id="49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CAC39B2" w14:textId="2E4F178B" w:rsidR="00F757EA" w:rsidRPr="00CA19DC" w:rsidDel="00F757EA" w:rsidRDefault="00F757EA" w:rsidP="00333FA9">
            <w:pPr>
              <w:pStyle w:val="TAC"/>
              <w:rPr>
                <w:del w:id="497" w:author="sunhuifang" w:date="2022-02-11T21:54:00Z"/>
              </w:rPr>
            </w:pPr>
          </w:p>
        </w:tc>
      </w:tr>
      <w:tr w:rsidR="00F757EA" w:rsidRPr="00CA19DC" w:rsidDel="00F757EA" w14:paraId="6A2D358A" w14:textId="2F535035" w:rsidTr="00333FA9">
        <w:trPr>
          <w:trHeight w:val="225"/>
          <w:jc w:val="center"/>
          <w:del w:id="498"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tcPr>
          <w:p w14:paraId="26883738" w14:textId="34829E3E" w:rsidR="00F757EA" w:rsidRPr="00CA19DC" w:rsidDel="00F757EA" w:rsidRDefault="00F757EA" w:rsidP="00333FA9">
            <w:pPr>
              <w:pStyle w:val="TAC"/>
              <w:rPr>
                <w:del w:id="499" w:author="sunhuifang" w:date="2022-02-11T21:54:00Z"/>
              </w:rPr>
            </w:pPr>
            <w:del w:id="500" w:author="sunhuifang" w:date="2022-02-11T21:54:00Z">
              <w:r w:rsidRPr="00CA19DC" w:rsidDel="00F757EA">
                <w:delText>n14</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52BB2194" w14:textId="437EA851" w:rsidR="00F757EA" w:rsidRPr="00CA19DC" w:rsidDel="00F757EA" w:rsidRDefault="00F757EA" w:rsidP="00333FA9">
            <w:pPr>
              <w:pStyle w:val="TAC"/>
              <w:rPr>
                <w:del w:id="501" w:author="sunhuifang" w:date="2022-02-11T21:54:00Z"/>
              </w:rPr>
            </w:pPr>
            <w:del w:id="502"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0041A7B" w14:textId="7EEB4DA0" w:rsidR="00F757EA" w:rsidRPr="00CA19DC" w:rsidDel="00F757EA" w:rsidRDefault="00F757EA" w:rsidP="00333FA9">
            <w:pPr>
              <w:pStyle w:val="TAC"/>
              <w:rPr>
                <w:del w:id="503" w:author="sunhuifang" w:date="2022-02-11T21:54:00Z"/>
              </w:rPr>
            </w:pPr>
            <w:del w:id="504"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878DA37" w14:textId="4511BCB6" w:rsidR="00F757EA" w:rsidRPr="00CA19DC" w:rsidDel="00F757EA" w:rsidRDefault="00F757EA" w:rsidP="00333FA9">
            <w:pPr>
              <w:pStyle w:val="TAC"/>
              <w:rPr>
                <w:del w:id="505" w:author="sunhuifang" w:date="2022-02-11T21:54:00Z"/>
              </w:rPr>
            </w:pPr>
            <w:del w:id="50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F5861CB" w14:textId="54817911" w:rsidR="00F757EA" w:rsidRPr="00CA19DC" w:rsidDel="00F757EA" w:rsidRDefault="00F757EA" w:rsidP="00333FA9">
            <w:pPr>
              <w:pStyle w:val="TAC"/>
              <w:rPr>
                <w:del w:id="50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CACA593" w14:textId="060E710C" w:rsidR="00F757EA" w:rsidRPr="00CA19DC" w:rsidDel="00F757EA" w:rsidRDefault="00F757EA" w:rsidP="00333FA9">
            <w:pPr>
              <w:pStyle w:val="TAC"/>
              <w:rPr>
                <w:del w:id="50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658E9EC" w14:textId="7313941A" w:rsidR="00F757EA" w:rsidRPr="00CA19DC" w:rsidDel="00F757EA" w:rsidRDefault="00F757EA" w:rsidP="00333FA9">
            <w:pPr>
              <w:pStyle w:val="TAC"/>
              <w:rPr>
                <w:del w:id="50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C12BD68" w14:textId="512592DE" w:rsidR="00F757EA" w:rsidRPr="00CA19DC" w:rsidDel="00F757EA" w:rsidRDefault="00F757EA" w:rsidP="00333FA9">
            <w:pPr>
              <w:pStyle w:val="TAC"/>
              <w:rPr>
                <w:del w:id="51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5F8FAE0" w14:textId="29803E5E" w:rsidR="00F757EA" w:rsidRPr="00CA19DC" w:rsidDel="00F757EA" w:rsidRDefault="00F757EA" w:rsidP="00333FA9">
            <w:pPr>
              <w:pStyle w:val="TAC"/>
              <w:rPr>
                <w:del w:id="51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BBD30C8" w14:textId="37E56F52" w:rsidR="00F757EA" w:rsidRPr="00CA19DC" w:rsidDel="00F757EA" w:rsidRDefault="00F757EA" w:rsidP="00333FA9">
            <w:pPr>
              <w:pStyle w:val="TAC"/>
              <w:rPr>
                <w:del w:id="51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4050E1E" w14:textId="77EC6817" w:rsidR="00F757EA" w:rsidRPr="00CA19DC" w:rsidDel="00F757EA" w:rsidRDefault="00F757EA" w:rsidP="00333FA9">
            <w:pPr>
              <w:pStyle w:val="TAC"/>
              <w:rPr>
                <w:del w:id="51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0FB8E36" w14:textId="43622940" w:rsidR="00F757EA" w:rsidRPr="00CA19DC" w:rsidDel="00F757EA" w:rsidRDefault="00F757EA" w:rsidP="00333FA9">
            <w:pPr>
              <w:pStyle w:val="TAC"/>
              <w:rPr>
                <w:del w:id="51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D8B6417" w14:textId="27D54F7F" w:rsidR="00F757EA" w:rsidRPr="00CA19DC" w:rsidDel="00F757EA" w:rsidRDefault="00F757EA" w:rsidP="00333FA9">
            <w:pPr>
              <w:pStyle w:val="TAC"/>
              <w:rPr>
                <w:del w:id="51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78BA237" w14:textId="3D578D69" w:rsidR="00F757EA" w:rsidRPr="00CA19DC" w:rsidDel="00F757EA" w:rsidRDefault="00F757EA" w:rsidP="00333FA9">
            <w:pPr>
              <w:pStyle w:val="TAC"/>
              <w:rPr>
                <w:del w:id="51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2DB17CF" w14:textId="62D8B98D" w:rsidR="00F757EA" w:rsidRPr="00CA19DC" w:rsidDel="00F757EA" w:rsidRDefault="00F757EA" w:rsidP="00333FA9">
            <w:pPr>
              <w:pStyle w:val="TAC"/>
              <w:rPr>
                <w:del w:id="517" w:author="sunhuifang" w:date="2022-02-11T21:54:00Z"/>
              </w:rPr>
            </w:pPr>
          </w:p>
        </w:tc>
      </w:tr>
      <w:tr w:rsidR="00F757EA" w:rsidRPr="00CA19DC" w:rsidDel="00F757EA" w14:paraId="71B7D965" w14:textId="5916F0C1" w:rsidTr="00333FA9">
        <w:trPr>
          <w:trHeight w:val="225"/>
          <w:jc w:val="center"/>
          <w:del w:id="518" w:author="sunhuifang" w:date="2022-02-11T21:54:00Z"/>
        </w:trPr>
        <w:tc>
          <w:tcPr>
            <w:tcW w:w="0" w:type="auto"/>
            <w:vMerge/>
            <w:tcBorders>
              <w:top w:val="single" w:sz="4" w:space="0" w:color="auto"/>
              <w:left w:val="single" w:sz="4" w:space="0" w:color="auto"/>
              <w:bottom w:val="single" w:sz="4" w:space="0" w:color="auto"/>
              <w:right w:val="single" w:sz="4" w:space="0" w:color="auto"/>
            </w:tcBorders>
          </w:tcPr>
          <w:p w14:paraId="636BEB10" w14:textId="2A38D001" w:rsidR="00F757EA" w:rsidRPr="00CA19DC" w:rsidDel="00F757EA" w:rsidRDefault="00F757EA" w:rsidP="00333FA9">
            <w:pPr>
              <w:spacing w:after="0"/>
              <w:rPr>
                <w:del w:id="519"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E25AF49" w14:textId="246C12E7" w:rsidR="00F757EA" w:rsidRPr="00CA19DC" w:rsidDel="00F757EA" w:rsidRDefault="00F757EA" w:rsidP="00333FA9">
            <w:pPr>
              <w:pStyle w:val="TAC"/>
              <w:rPr>
                <w:del w:id="520" w:author="sunhuifang" w:date="2022-02-11T21:54:00Z"/>
              </w:rPr>
            </w:pPr>
            <w:del w:id="521"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6C261A1" w14:textId="611DE50F" w:rsidR="00F757EA" w:rsidRPr="00CA19DC" w:rsidDel="00F757EA" w:rsidRDefault="00F757EA" w:rsidP="00333FA9">
            <w:pPr>
              <w:pStyle w:val="TAC"/>
              <w:rPr>
                <w:del w:id="5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A283CB9" w14:textId="5C15BC12" w:rsidR="00F757EA" w:rsidRPr="00CA19DC" w:rsidDel="00F757EA" w:rsidRDefault="00F757EA" w:rsidP="00333FA9">
            <w:pPr>
              <w:pStyle w:val="TAC"/>
              <w:rPr>
                <w:del w:id="523" w:author="sunhuifang" w:date="2022-02-11T21:54:00Z"/>
              </w:rPr>
            </w:pPr>
            <w:del w:id="52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64AE59E0" w14:textId="48DCD6BB" w:rsidR="00F757EA" w:rsidRPr="00CA19DC" w:rsidDel="00F757EA" w:rsidRDefault="00F757EA" w:rsidP="00333FA9">
            <w:pPr>
              <w:pStyle w:val="TAC"/>
              <w:rPr>
                <w:del w:id="5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FBAC9F5" w14:textId="5B2695C1" w:rsidR="00F757EA" w:rsidRPr="00CA19DC" w:rsidDel="00F757EA" w:rsidRDefault="00F757EA" w:rsidP="00333FA9">
            <w:pPr>
              <w:pStyle w:val="TAC"/>
              <w:rPr>
                <w:del w:id="5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BE27ED8" w14:textId="724BF470" w:rsidR="00F757EA" w:rsidRPr="00CA19DC" w:rsidDel="00F757EA" w:rsidRDefault="00F757EA" w:rsidP="00333FA9">
            <w:pPr>
              <w:pStyle w:val="TAC"/>
              <w:rPr>
                <w:del w:id="52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B28D8D9" w14:textId="66ED5908" w:rsidR="00F757EA" w:rsidRPr="00CA19DC" w:rsidDel="00F757EA" w:rsidRDefault="00F757EA" w:rsidP="00333FA9">
            <w:pPr>
              <w:pStyle w:val="TAC"/>
              <w:rPr>
                <w:del w:id="52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913AF09" w14:textId="3A7D7AEC" w:rsidR="00F757EA" w:rsidRPr="00CA19DC" w:rsidDel="00F757EA" w:rsidRDefault="00F757EA" w:rsidP="00333FA9">
            <w:pPr>
              <w:pStyle w:val="TAC"/>
              <w:rPr>
                <w:del w:id="52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32EBA92" w14:textId="7AE1829A" w:rsidR="00F757EA" w:rsidRPr="00CA19DC" w:rsidDel="00F757EA" w:rsidRDefault="00F757EA" w:rsidP="00333FA9">
            <w:pPr>
              <w:pStyle w:val="TAC"/>
              <w:rPr>
                <w:del w:id="53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2B845C2" w14:textId="385C4A1A" w:rsidR="00F757EA" w:rsidRPr="00CA19DC" w:rsidDel="00F757EA" w:rsidRDefault="00F757EA" w:rsidP="00333FA9">
            <w:pPr>
              <w:pStyle w:val="TAC"/>
              <w:rPr>
                <w:del w:id="53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25911B3" w14:textId="4793A089" w:rsidR="00F757EA" w:rsidRPr="00CA19DC" w:rsidDel="00F757EA" w:rsidRDefault="00F757EA" w:rsidP="00333FA9">
            <w:pPr>
              <w:pStyle w:val="TAC"/>
              <w:rPr>
                <w:del w:id="53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E08BAFF" w14:textId="0582807D" w:rsidR="00F757EA" w:rsidRPr="00CA19DC" w:rsidDel="00F757EA" w:rsidRDefault="00F757EA" w:rsidP="00333FA9">
            <w:pPr>
              <w:pStyle w:val="TAC"/>
              <w:rPr>
                <w:del w:id="53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FFAA09A" w14:textId="7A87F148" w:rsidR="00F757EA" w:rsidRPr="00CA19DC" w:rsidDel="00F757EA" w:rsidRDefault="00F757EA" w:rsidP="00333FA9">
            <w:pPr>
              <w:pStyle w:val="TAC"/>
              <w:rPr>
                <w:del w:id="53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CF0173B" w14:textId="4C4047FF" w:rsidR="00F757EA" w:rsidRPr="00CA19DC" w:rsidDel="00F757EA" w:rsidRDefault="00F757EA" w:rsidP="00333FA9">
            <w:pPr>
              <w:pStyle w:val="TAC"/>
              <w:rPr>
                <w:del w:id="535" w:author="sunhuifang" w:date="2022-02-11T21:54:00Z"/>
              </w:rPr>
            </w:pPr>
          </w:p>
        </w:tc>
      </w:tr>
      <w:tr w:rsidR="00F757EA" w:rsidRPr="00CA19DC" w:rsidDel="00F757EA" w14:paraId="33A6E999" w14:textId="6D712361" w:rsidTr="00333FA9">
        <w:trPr>
          <w:trHeight w:val="225"/>
          <w:jc w:val="center"/>
          <w:del w:id="536" w:author="sunhuifang" w:date="2022-02-11T21:54:00Z"/>
        </w:trPr>
        <w:tc>
          <w:tcPr>
            <w:tcW w:w="0" w:type="auto"/>
            <w:vMerge/>
            <w:tcBorders>
              <w:top w:val="single" w:sz="4" w:space="0" w:color="auto"/>
              <w:left w:val="single" w:sz="4" w:space="0" w:color="auto"/>
              <w:bottom w:val="single" w:sz="4" w:space="0" w:color="auto"/>
              <w:right w:val="single" w:sz="4" w:space="0" w:color="auto"/>
            </w:tcBorders>
          </w:tcPr>
          <w:p w14:paraId="351BE2EA" w14:textId="601F0443" w:rsidR="00F757EA" w:rsidRPr="00CA19DC" w:rsidDel="00F757EA" w:rsidRDefault="00F757EA" w:rsidP="00333FA9">
            <w:pPr>
              <w:spacing w:after="0"/>
              <w:rPr>
                <w:del w:id="53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9DD0227" w14:textId="354DCE92" w:rsidR="00F757EA" w:rsidRPr="00CA19DC" w:rsidDel="00F757EA" w:rsidRDefault="00F757EA" w:rsidP="00333FA9">
            <w:pPr>
              <w:pStyle w:val="TAC"/>
              <w:rPr>
                <w:del w:id="538" w:author="sunhuifang" w:date="2022-02-11T21:54:00Z"/>
              </w:rPr>
            </w:pPr>
            <w:del w:id="539"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EA84F28" w14:textId="04FA8019" w:rsidR="00F757EA" w:rsidRPr="00CA19DC" w:rsidDel="00F757EA" w:rsidRDefault="00F757EA" w:rsidP="00333FA9">
            <w:pPr>
              <w:pStyle w:val="TAC"/>
              <w:rPr>
                <w:del w:id="54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9F1AC31" w14:textId="1910F662" w:rsidR="00F757EA" w:rsidRPr="00CA19DC" w:rsidDel="00F757EA" w:rsidRDefault="00F757EA" w:rsidP="00333FA9">
            <w:pPr>
              <w:pStyle w:val="TAC"/>
              <w:rPr>
                <w:del w:id="54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6767949D" w14:textId="3AC8C307" w:rsidR="00F757EA" w:rsidRPr="00CA19DC" w:rsidDel="00F757EA" w:rsidRDefault="00F757EA" w:rsidP="00333FA9">
            <w:pPr>
              <w:pStyle w:val="TAC"/>
              <w:rPr>
                <w:del w:id="5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BBD2973" w14:textId="42EEAA93" w:rsidR="00F757EA" w:rsidRPr="00CA19DC" w:rsidDel="00F757EA" w:rsidRDefault="00F757EA" w:rsidP="00333FA9">
            <w:pPr>
              <w:pStyle w:val="TAC"/>
              <w:rPr>
                <w:del w:id="5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2EBCF28" w14:textId="5912AABC" w:rsidR="00F757EA" w:rsidRPr="00CA19DC" w:rsidDel="00F757EA" w:rsidRDefault="00F757EA" w:rsidP="00333FA9">
            <w:pPr>
              <w:pStyle w:val="TAC"/>
              <w:rPr>
                <w:del w:id="54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B771C14" w14:textId="3C2CC643" w:rsidR="00F757EA" w:rsidRPr="00CA19DC" w:rsidDel="00F757EA" w:rsidRDefault="00F757EA" w:rsidP="00333FA9">
            <w:pPr>
              <w:pStyle w:val="TAC"/>
              <w:rPr>
                <w:del w:id="5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37D107F" w14:textId="1CBEDB9F" w:rsidR="00F757EA" w:rsidRPr="00CA19DC" w:rsidDel="00F757EA" w:rsidRDefault="00F757EA" w:rsidP="00333FA9">
            <w:pPr>
              <w:pStyle w:val="TAC"/>
              <w:rPr>
                <w:del w:id="5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FEE9AD2" w14:textId="60FC3016" w:rsidR="00F757EA" w:rsidRPr="00CA19DC" w:rsidDel="00F757EA" w:rsidRDefault="00F757EA" w:rsidP="00333FA9">
            <w:pPr>
              <w:pStyle w:val="TAC"/>
              <w:rPr>
                <w:del w:id="54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FB65D75" w14:textId="45CDA737" w:rsidR="00F757EA" w:rsidRPr="00CA19DC" w:rsidDel="00F757EA" w:rsidRDefault="00F757EA" w:rsidP="00333FA9">
            <w:pPr>
              <w:pStyle w:val="TAC"/>
              <w:rPr>
                <w:del w:id="54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22C0C07" w14:textId="7D94C00B" w:rsidR="00F757EA" w:rsidRPr="00CA19DC" w:rsidDel="00F757EA" w:rsidRDefault="00F757EA" w:rsidP="00333FA9">
            <w:pPr>
              <w:pStyle w:val="TAC"/>
              <w:rPr>
                <w:del w:id="54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ED616B2" w14:textId="4E9868BF" w:rsidR="00F757EA" w:rsidRPr="00CA19DC" w:rsidDel="00F757EA" w:rsidRDefault="00F757EA" w:rsidP="00333FA9">
            <w:pPr>
              <w:pStyle w:val="TAC"/>
              <w:rPr>
                <w:del w:id="55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631A6AD" w14:textId="47F73FE0" w:rsidR="00F757EA" w:rsidRPr="00CA19DC" w:rsidDel="00F757EA" w:rsidRDefault="00F757EA" w:rsidP="00333FA9">
            <w:pPr>
              <w:pStyle w:val="TAC"/>
              <w:rPr>
                <w:del w:id="55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9D3F690" w14:textId="735A6211" w:rsidR="00F757EA" w:rsidRPr="00CA19DC" w:rsidDel="00F757EA" w:rsidRDefault="00F757EA" w:rsidP="00333FA9">
            <w:pPr>
              <w:pStyle w:val="TAC"/>
              <w:rPr>
                <w:del w:id="552" w:author="sunhuifang" w:date="2022-02-11T21:54:00Z"/>
              </w:rPr>
            </w:pPr>
          </w:p>
        </w:tc>
      </w:tr>
      <w:tr w:rsidR="00F757EA" w:rsidRPr="00CA19DC" w:rsidDel="00F757EA" w14:paraId="711036B7" w14:textId="302F07F8" w:rsidTr="00333FA9">
        <w:trPr>
          <w:trHeight w:val="225"/>
          <w:jc w:val="center"/>
          <w:del w:id="553"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55C7304" w14:textId="1962A05B" w:rsidR="00F757EA" w:rsidRPr="00CA19DC" w:rsidDel="00F757EA" w:rsidRDefault="00F757EA" w:rsidP="00333FA9">
            <w:pPr>
              <w:pStyle w:val="TAC"/>
              <w:rPr>
                <w:del w:id="554" w:author="sunhuifang" w:date="2022-02-11T21:54:00Z"/>
              </w:rPr>
            </w:pPr>
            <w:del w:id="555" w:author="sunhuifang" w:date="2022-02-11T21:54:00Z">
              <w:r w:rsidRPr="00CA19DC" w:rsidDel="00F757EA">
                <w:delText>n20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6B53186" w14:textId="7D36BE38" w:rsidR="00F757EA" w:rsidRPr="00CA19DC" w:rsidDel="00F757EA" w:rsidRDefault="00F757EA" w:rsidP="00333FA9">
            <w:pPr>
              <w:pStyle w:val="TAC"/>
              <w:rPr>
                <w:del w:id="556" w:author="sunhuifang" w:date="2022-02-11T21:54:00Z"/>
              </w:rPr>
            </w:pPr>
            <w:del w:id="557"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039D00C" w14:textId="1B3F8BC3" w:rsidR="00F757EA" w:rsidRPr="00CA19DC" w:rsidDel="00F757EA" w:rsidRDefault="00F757EA" w:rsidP="00333FA9">
            <w:pPr>
              <w:pStyle w:val="TAC"/>
              <w:rPr>
                <w:del w:id="558" w:author="sunhuifang" w:date="2022-02-11T21:54:00Z"/>
              </w:rPr>
            </w:pPr>
            <w:del w:id="559"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4EF4B8D" w14:textId="3A81FEB0" w:rsidR="00F757EA" w:rsidRPr="00CA19DC" w:rsidDel="00F757EA" w:rsidRDefault="00F757EA" w:rsidP="00333FA9">
            <w:pPr>
              <w:pStyle w:val="TAC"/>
              <w:rPr>
                <w:del w:id="560" w:author="sunhuifang" w:date="2022-02-11T21:54:00Z"/>
              </w:rPr>
            </w:pPr>
            <w:del w:id="56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B324F57" w14:textId="334EDFCC" w:rsidR="00F757EA" w:rsidRPr="00CA19DC" w:rsidDel="00F757EA" w:rsidRDefault="00F757EA" w:rsidP="00333FA9">
            <w:pPr>
              <w:pStyle w:val="TAC"/>
              <w:rPr>
                <w:del w:id="562" w:author="sunhuifang" w:date="2022-02-11T21:54:00Z"/>
              </w:rPr>
            </w:pPr>
            <w:del w:id="56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41AA4C1" w14:textId="4E300B8E" w:rsidR="00F757EA" w:rsidRPr="00CA19DC" w:rsidDel="00F757EA" w:rsidRDefault="00F757EA" w:rsidP="00333FA9">
            <w:pPr>
              <w:pStyle w:val="TAC"/>
              <w:rPr>
                <w:del w:id="564" w:author="sunhuifang" w:date="2022-02-11T21:54:00Z"/>
              </w:rPr>
            </w:pPr>
            <w:del w:id="56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D2F6C89" w14:textId="24382A51" w:rsidR="00F757EA" w:rsidRPr="00CA19DC" w:rsidDel="00F757EA" w:rsidRDefault="00F757EA" w:rsidP="00333FA9">
            <w:pPr>
              <w:pStyle w:val="TAC"/>
              <w:rPr>
                <w:del w:id="56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F63973D" w14:textId="19BC3633" w:rsidR="00F757EA" w:rsidRPr="00CA19DC" w:rsidDel="00F757EA" w:rsidRDefault="00F757EA" w:rsidP="00333FA9">
            <w:pPr>
              <w:pStyle w:val="TAC"/>
              <w:rPr>
                <w:del w:id="56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AADE656" w14:textId="64781506" w:rsidR="00F757EA" w:rsidRPr="00CA19DC" w:rsidDel="00F757EA" w:rsidRDefault="00F757EA" w:rsidP="00333FA9">
            <w:pPr>
              <w:pStyle w:val="TAC"/>
              <w:rPr>
                <w:del w:id="56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C6A4FA7" w14:textId="6DCB607E" w:rsidR="00F757EA" w:rsidRPr="00CA19DC" w:rsidDel="00F757EA" w:rsidRDefault="00F757EA" w:rsidP="00333FA9">
            <w:pPr>
              <w:pStyle w:val="TAC"/>
              <w:rPr>
                <w:del w:id="56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57E8E6A" w14:textId="2E41AF65" w:rsidR="00F757EA" w:rsidRPr="00CA19DC" w:rsidDel="00F757EA" w:rsidRDefault="00F757EA" w:rsidP="00333FA9">
            <w:pPr>
              <w:pStyle w:val="TAC"/>
              <w:rPr>
                <w:del w:id="57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32A3CB1" w14:textId="28F285A4" w:rsidR="00F757EA" w:rsidRPr="00CA19DC" w:rsidDel="00F757EA" w:rsidRDefault="00F757EA" w:rsidP="00333FA9">
            <w:pPr>
              <w:pStyle w:val="TAC"/>
              <w:rPr>
                <w:del w:id="57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6673761" w14:textId="7AFDB725" w:rsidR="00F757EA" w:rsidRPr="00CA19DC" w:rsidDel="00F757EA" w:rsidRDefault="00F757EA" w:rsidP="00333FA9">
            <w:pPr>
              <w:pStyle w:val="TAC"/>
              <w:rPr>
                <w:del w:id="57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0C45F5A" w14:textId="72680D16" w:rsidR="00F757EA" w:rsidRPr="00CA19DC" w:rsidDel="00F757EA" w:rsidRDefault="00F757EA" w:rsidP="00333FA9">
            <w:pPr>
              <w:pStyle w:val="TAC"/>
              <w:rPr>
                <w:del w:id="57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88AD4BE" w14:textId="1CCAEE92" w:rsidR="00F757EA" w:rsidRPr="00CA19DC" w:rsidDel="00F757EA" w:rsidRDefault="00F757EA" w:rsidP="00333FA9">
            <w:pPr>
              <w:pStyle w:val="TAC"/>
              <w:rPr>
                <w:del w:id="574" w:author="sunhuifang" w:date="2022-02-11T21:54:00Z"/>
              </w:rPr>
            </w:pPr>
          </w:p>
        </w:tc>
      </w:tr>
      <w:tr w:rsidR="00F757EA" w:rsidRPr="00CA19DC" w:rsidDel="00F757EA" w14:paraId="243AF297" w14:textId="02B9F517" w:rsidTr="00333FA9">
        <w:trPr>
          <w:trHeight w:val="225"/>
          <w:jc w:val="center"/>
          <w:del w:id="575"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00571" w14:textId="17518006" w:rsidR="00F757EA" w:rsidRPr="00CA19DC" w:rsidDel="00F757EA" w:rsidRDefault="00F757EA" w:rsidP="00333FA9">
            <w:pPr>
              <w:spacing w:after="0"/>
              <w:rPr>
                <w:del w:id="576"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FAD765F" w14:textId="71F8E948" w:rsidR="00F757EA" w:rsidRPr="00CA19DC" w:rsidDel="00F757EA" w:rsidRDefault="00F757EA" w:rsidP="00333FA9">
            <w:pPr>
              <w:pStyle w:val="TAC"/>
              <w:rPr>
                <w:del w:id="577" w:author="sunhuifang" w:date="2022-02-11T21:54:00Z"/>
              </w:rPr>
            </w:pPr>
            <w:del w:id="578"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CA30ECD" w14:textId="751A65EA" w:rsidR="00F757EA" w:rsidRPr="00CA19DC" w:rsidDel="00F757EA" w:rsidRDefault="00F757EA" w:rsidP="00333FA9">
            <w:pPr>
              <w:pStyle w:val="TAC"/>
              <w:rPr>
                <w:del w:id="57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67BA4B7" w14:textId="66CBA9D4" w:rsidR="00F757EA" w:rsidRPr="00CA19DC" w:rsidDel="00F757EA" w:rsidRDefault="00F757EA" w:rsidP="00333FA9">
            <w:pPr>
              <w:pStyle w:val="TAC"/>
              <w:rPr>
                <w:del w:id="580" w:author="sunhuifang" w:date="2022-02-11T21:54:00Z"/>
              </w:rPr>
            </w:pPr>
            <w:del w:id="58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06ADCF1" w14:textId="459FF668" w:rsidR="00F757EA" w:rsidRPr="00CA19DC" w:rsidDel="00F757EA" w:rsidRDefault="00F757EA" w:rsidP="00333FA9">
            <w:pPr>
              <w:pStyle w:val="TAC"/>
              <w:rPr>
                <w:del w:id="582" w:author="sunhuifang" w:date="2022-02-11T21:54:00Z"/>
              </w:rPr>
            </w:pPr>
            <w:del w:id="58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EAAE8EE" w14:textId="7B7F2F0A" w:rsidR="00F757EA" w:rsidRPr="00CA19DC" w:rsidDel="00F757EA" w:rsidRDefault="00F757EA" w:rsidP="00333FA9">
            <w:pPr>
              <w:pStyle w:val="TAC"/>
              <w:rPr>
                <w:del w:id="584" w:author="sunhuifang" w:date="2022-02-11T21:54:00Z"/>
              </w:rPr>
            </w:pPr>
            <w:del w:id="58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DB6FB6D" w14:textId="593C9AB4" w:rsidR="00F757EA" w:rsidRPr="00CA19DC" w:rsidDel="00F757EA" w:rsidRDefault="00F757EA" w:rsidP="00333FA9">
            <w:pPr>
              <w:pStyle w:val="TAC"/>
              <w:rPr>
                <w:del w:id="58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FD8864C" w14:textId="0507BFD7" w:rsidR="00F757EA" w:rsidRPr="00CA19DC" w:rsidDel="00F757EA" w:rsidRDefault="00F757EA" w:rsidP="00333FA9">
            <w:pPr>
              <w:pStyle w:val="TAC"/>
              <w:rPr>
                <w:del w:id="5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0A4FBA2" w14:textId="1557436B" w:rsidR="00F757EA" w:rsidRPr="00CA19DC" w:rsidDel="00F757EA" w:rsidRDefault="00F757EA" w:rsidP="00333FA9">
            <w:pPr>
              <w:pStyle w:val="TAC"/>
              <w:rPr>
                <w:del w:id="5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4565097" w14:textId="4FC22F12" w:rsidR="00F757EA" w:rsidRPr="00CA19DC" w:rsidDel="00F757EA" w:rsidRDefault="00F757EA" w:rsidP="00333FA9">
            <w:pPr>
              <w:pStyle w:val="TAC"/>
              <w:rPr>
                <w:del w:id="58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E5E896B" w14:textId="67949F27" w:rsidR="00F757EA" w:rsidRPr="00CA19DC" w:rsidDel="00F757EA" w:rsidRDefault="00F757EA" w:rsidP="00333FA9">
            <w:pPr>
              <w:pStyle w:val="TAC"/>
              <w:rPr>
                <w:del w:id="59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BCAC289" w14:textId="4BAA7E4C" w:rsidR="00F757EA" w:rsidRPr="00CA19DC" w:rsidDel="00F757EA" w:rsidRDefault="00F757EA" w:rsidP="00333FA9">
            <w:pPr>
              <w:pStyle w:val="TAC"/>
              <w:rPr>
                <w:del w:id="5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C95D490" w14:textId="66BC0F5C" w:rsidR="00F757EA" w:rsidRPr="00CA19DC" w:rsidDel="00F757EA" w:rsidRDefault="00F757EA" w:rsidP="00333FA9">
            <w:pPr>
              <w:pStyle w:val="TAC"/>
              <w:rPr>
                <w:del w:id="59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B088D80" w14:textId="57A62FE3" w:rsidR="00F757EA" w:rsidRPr="00CA19DC" w:rsidDel="00F757EA" w:rsidRDefault="00F757EA" w:rsidP="00333FA9">
            <w:pPr>
              <w:pStyle w:val="TAC"/>
              <w:rPr>
                <w:del w:id="59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22944A3" w14:textId="1D87EDC9" w:rsidR="00F757EA" w:rsidRPr="00CA19DC" w:rsidDel="00F757EA" w:rsidRDefault="00F757EA" w:rsidP="00333FA9">
            <w:pPr>
              <w:pStyle w:val="TAC"/>
              <w:rPr>
                <w:del w:id="594" w:author="sunhuifang" w:date="2022-02-11T21:54:00Z"/>
              </w:rPr>
            </w:pPr>
          </w:p>
        </w:tc>
      </w:tr>
      <w:tr w:rsidR="00F757EA" w:rsidRPr="00CA19DC" w:rsidDel="00F757EA" w14:paraId="21324E28" w14:textId="1A98CB84" w:rsidTr="00333FA9">
        <w:trPr>
          <w:trHeight w:val="225"/>
          <w:jc w:val="center"/>
          <w:del w:id="595"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4860" w14:textId="32FC2842" w:rsidR="00F757EA" w:rsidRPr="00CA19DC" w:rsidDel="00F757EA" w:rsidRDefault="00F757EA" w:rsidP="00333FA9">
            <w:pPr>
              <w:spacing w:after="0"/>
              <w:rPr>
                <w:del w:id="596"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BDA4339" w14:textId="579F3E09" w:rsidR="00F757EA" w:rsidRPr="00CA19DC" w:rsidDel="00F757EA" w:rsidRDefault="00F757EA" w:rsidP="00333FA9">
            <w:pPr>
              <w:pStyle w:val="TAC"/>
              <w:rPr>
                <w:del w:id="597" w:author="sunhuifang" w:date="2022-02-11T21:54:00Z"/>
              </w:rPr>
            </w:pPr>
            <w:del w:id="598"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F51ABF6" w14:textId="131BD1EA" w:rsidR="00F757EA" w:rsidRPr="00CA19DC" w:rsidDel="00F757EA" w:rsidRDefault="00F757EA" w:rsidP="00333FA9">
            <w:pPr>
              <w:pStyle w:val="TAC"/>
              <w:rPr>
                <w:del w:id="59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B3ED66E" w14:textId="2D50AE0A" w:rsidR="00F757EA" w:rsidRPr="00CA19DC" w:rsidDel="00F757EA" w:rsidRDefault="00F757EA" w:rsidP="00333FA9">
            <w:pPr>
              <w:pStyle w:val="TAC"/>
              <w:rPr>
                <w:del w:id="600"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74B52089" w14:textId="0B3179AC" w:rsidR="00F757EA" w:rsidRPr="00CA19DC" w:rsidDel="00F757EA" w:rsidRDefault="00F757EA" w:rsidP="00333FA9">
            <w:pPr>
              <w:pStyle w:val="TAC"/>
              <w:rPr>
                <w:del w:id="60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3AE1B28" w14:textId="04156C44" w:rsidR="00F757EA" w:rsidRPr="00CA19DC" w:rsidDel="00F757EA" w:rsidRDefault="00F757EA" w:rsidP="00333FA9">
            <w:pPr>
              <w:pStyle w:val="TAC"/>
              <w:rPr>
                <w:del w:id="60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954C33F" w14:textId="44E729B2" w:rsidR="00F757EA" w:rsidRPr="00CA19DC" w:rsidDel="00F757EA" w:rsidRDefault="00F757EA" w:rsidP="00333FA9">
            <w:pPr>
              <w:pStyle w:val="TAC"/>
              <w:rPr>
                <w:del w:id="60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3D30913" w14:textId="733765F5" w:rsidR="00F757EA" w:rsidRPr="00CA19DC" w:rsidDel="00F757EA" w:rsidRDefault="00F757EA" w:rsidP="00333FA9">
            <w:pPr>
              <w:pStyle w:val="TAC"/>
              <w:rPr>
                <w:del w:id="60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20FF8CA" w14:textId="2F4F4F1B" w:rsidR="00F757EA" w:rsidRPr="00CA19DC" w:rsidDel="00F757EA" w:rsidRDefault="00F757EA" w:rsidP="00333FA9">
            <w:pPr>
              <w:pStyle w:val="TAC"/>
              <w:rPr>
                <w:del w:id="60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9C843E2" w14:textId="109A9641" w:rsidR="00F757EA" w:rsidRPr="00CA19DC" w:rsidDel="00F757EA" w:rsidRDefault="00F757EA" w:rsidP="00333FA9">
            <w:pPr>
              <w:pStyle w:val="TAC"/>
              <w:rPr>
                <w:del w:id="60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E12187" w14:textId="1582EE1E" w:rsidR="00F757EA" w:rsidRPr="00CA19DC" w:rsidDel="00F757EA" w:rsidRDefault="00F757EA" w:rsidP="00333FA9">
            <w:pPr>
              <w:pStyle w:val="TAC"/>
              <w:rPr>
                <w:del w:id="60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1CFE539" w14:textId="5AF5B8B5" w:rsidR="00F757EA" w:rsidRPr="00CA19DC" w:rsidDel="00F757EA" w:rsidRDefault="00F757EA" w:rsidP="00333FA9">
            <w:pPr>
              <w:pStyle w:val="TAC"/>
              <w:rPr>
                <w:del w:id="60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F99A9D9" w14:textId="1FBBE05B" w:rsidR="00F757EA" w:rsidRPr="00CA19DC" w:rsidDel="00F757EA" w:rsidRDefault="00F757EA" w:rsidP="00333FA9">
            <w:pPr>
              <w:pStyle w:val="TAC"/>
              <w:rPr>
                <w:del w:id="60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515EA7C" w14:textId="059ACC6B" w:rsidR="00F757EA" w:rsidRPr="00CA19DC" w:rsidDel="00F757EA" w:rsidRDefault="00F757EA" w:rsidP="00333FA9">
            <w:pPr>
              <w:pStyle w:val="TAC"/>
              <w:rPr>
                <w:del w:id="61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4D16C3D" w14:textId="1EA0D1AE" w:rsidR="00F757EA" w:rsidRPr="00CA19DC" w:rsidDel="00F757EA" w:rsidRDefault="00F757EA" w:rsidP="00333FA9">
            <w:pPr>
              <w:pStyle w:val="TAC"/>
              <w:rPr>
                <w:del w:id="611" w:author="sunhuifang" w:date="2022-02-11T21:54:00Z"/>
              </w:rPr>
            </w:pPr>
          </w:p>
        </w:tc>
      </w:tr>
      <w:tr w:rsidR="00F757EA" w:rsidRPr="00CA19DC" w:rsidDel="00F757EA" w14:paraId="7D4DE412" w14:textId="10F92764" w:rsidTr="00333FA9">
        <w:trPr>
          <w:trHeight w:val="225"/>
          <w:jc w:val="center"/>
          <w:del w:id="612" w:author="sunhuifang" w:date="2022-02-11T21:54:00Z"/>
        </w:trPr>
        <w:tc>
          <w:tcPr>
            <w:tcW w:w="0" w:type="auto"/>
            <w:vMerge w:val="restart"/>
            <w:tcBorders>
              <w:top w:val="single" w:sz="4" w:space="0" w:color="auto"/>
              <w:left w:val="single" w:sz="4" w:space="0" w:color="auto"/>
              <w:right w:val="single" w:sz="4" w:space="0" w:color="auto"/>
            </w:tcBorders>
            <w:vAlign w:val="center"/>
          </w:tcPr>
          <w:p w14:paraId="21ED20E3" w14:textId="702A1B4A" w:rsidR="00F757EA" w:rsidRPr="00CA19DC" w:rsidDel="00F757EA" w:rsidRDefault="00F757EA" w:rsidP="00333FA9">
            <w:pPr>
              <w:pStyle w:val="TAC"/>
              <w:rPr>
                <w:del w:id="613" w:author="sunhuifang" w:date="2022-02-11T21:54:00Z"/>
              </w:rPr>
            </w:pPr>
            <w:del w:id="614" w:author="sunhuifang" w:date="2022-02-11T21:54:00Z">
              <w:r w:rsidRPr="00CA19DC" w:rsidDel="00F757EA">
                <w:delText>n24</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21135B77" w14:textId="511938AC" w:rsidR="00F757EA" w:rsidRPr="00CA19DC" w:rsidDel="00F757EA" w:rsidRDefault="00F757EA" w:rsidP="00333FA9">
            <w:pPr>
              <w:pStyle w:val="TAC"/>
              <w:rPr>
                <w:del w:id="615" w:author="sunhuifang" w:date="2022-02-11T21:54:00Z"/>
              </w:rPr>
            </w:pPr>
            <w:del w:id="61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EA8A424" w14:textId="4684FFA5" w:rsidR="00F757EA" w:rsidRPr="00CA19DC" w:rsidDel="00F757EA" w:rsidRDefault="00F757EA" w:rsidP="00333FA9">
            <w:pPr>
              <w:pStyle w:val="TAC"/>
              <w:rPr>
                <w:del w:id="617" w:author="sunhuifang" w:date="2022-02-11T21:54:00Z"/>
              </w:rPr>
            </w:pPr>
            <w:del w:id="618"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6ADF6F6" w14:textId="5A4CD418" w:rsidR="00F757EA" w:rsidRPr="00CA19DC" w:rsidDel="00F757EA" w:rsidRDefault="00F757EA" w:rsidP="00333FA9">
            <w:pPr>
              <w:pStyle w:val="TAC"/>
              <w:rPr>
                <w:del w:id="619" w:author="sunhuifang" w:date="2022-02-11T21:54:00Z"/>
              </w:rPr>
            </w:pPr>
            <w:del w:id="62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AE7F4D5" w14:textId="507193EE" w:rsidR="00F757EA" w:rsidRPr="00CA19DC" w:rsidDel="00F757EA" w:rsidRDefault="00F757EA" w:rsidP="00333FA9">
            <w:pPr>
              <w:pStyle w:val="TAC"/>
              <w:rPr>
                <w:del w:id="6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FA89BCC" w14:textId="3044EAED" w:rsidR="00F757EA" w:rsidRPr="00CA19DC" w:rsidDel="00F757EA" w:rsidRDefault="00F757EA" w:rsidP="00333FA9">
            <w:pPr>
              <w:pStyle w:val="TAC"/>
              <w:rPr>
                <w:del w:id="62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26DA3DE" w14:textId="5EF55B4A" w:rsidR="00F757EA" w:rsidRPr="00CA19DC" w:rsidDel="00F757EA" w:rsidRDefault="00F757EA" w:rsidP="00333FA9">
            <w:pPr>
              <w:pStyle w:val="TAC"/>
              <w:rPr>
                <w:del w:id="62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33475C7" w14:textId="05BC13E2" w:rsidR="00F757EA" w:rsidRPr="00CA19DC" w:rsidDel="00F757EA" w:rsidRDefault="00F757EA" w:rsidP="00333FA9">
            <w:pPr>
              <w:pStyle w:val="TAC"/>
              <w:rPr>
                <w:del w:id="62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E97567E" w14:textId="1B536B18" w:rsidR="00F757EA" w:rsidRPr="00CA19DC" w:rsidDel="00F757EA" w:rsidRDefault="00F757EA" w:rsidP="00333FA9">
            <w:pPr>
              <w:pStyle w:val="TAC"/>
              <w:rPr>
                <w:del w:id="62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EDDFBB6" w14:textId="6A402EB7" w:rsidR="00F757EA" w:rsidRPr="00CA19DC" w:rsidDel="00F757EA" w:rsidRDefault="00F757EA" w:rsidP="00333FA9">
            <w:pPr>
              <w:pStyle w:val="TAC"/>
              <w:rPr>
                <w:del w:id="6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50E4A16" w14:textId="3B4D08C2" w:rsidR="00F757EA" w:rsidRPr="00CA19DC" w:rsidDel="00F757EA" w:rsidRDefault="00F757EA" w:rsidP="00333FA9">
            <w:pPr>
              <w:pStyle w:val="TAC"/>
              <w:rPr>
                <w:del w:id="62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03D0716" w14:textId="1555D1FF" w:rsidR="00F757EA" w:rsidRPr="00CA19DC" w:rsidDel="00F757EA" w:rsidRDefault="00F757EA" w:rsidP="00333FA9">
            <w:pPr>
              <w:pStyle w:val="TAC"/>
              <w:rPr>
                <w:del w:id="62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458958" w14:textId="1865DD1C" w:rsidR="00F757EA" w:rsidRPr="00CA19DC" w:rsidDel="00F757EA" w:rsidRDefault="00F757EA" w:rsidP="00333FA9">
            <w:pPr>
              <w:pStyle w:val="TAC"/>
              <w:rPr>
                <w:del w:id="62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6B2D135" w14:textId="16E03ADD" w:rsidR="00F757EA" w:rsidRPr="00CA19DC" w:rsidDel="00F757EA" w:rsidRDefault="00F757EA" w:rsidP="00333FA9">
            <w:pPr>
              <w:pStyle w:val="TAC"/>
              <w:rPr>
                <w:del w:id="63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510B71E" w14:textId="333EF2E6" w:rsidR="00F757EA" w:rsidRPr="00CA19DC" w:rsidDel="00F757EA" w:rsidRDefault="00F757EA" w:rsidP="00333FA9">
            <w:pPr>
              <w:pStyle w:val="TAC"/>
              <w:rPr>
                <w:del w:id="631" w:author="sunhuifang" w:date="2022-02-11T21:54:00Z"/>
              </w:rPr>
            </w:pPr>
          </w:p>
        </w:tc>
      </w:tr>
      <w:tr w:rsidR="00F757EA" w:rsidRPr="00CA19DC" w:rsidDel="00F757EA" w14:paraId="4922B504" w14:textId="524F7B59" w:rsidTr="00333FA9">
        <w:trPr>
          <w:trHeight w:val="225"/>
          <w:jc w:val="center"/>
          <w:del w:id="632" w:author="sunhuifang" w:date="2022-02-11T21:54:00Z"/>
        </w:trPr>
        <w:tc>
          <w:tcPr>
            <w:tcW w:w="0" w:type="auto"/>
            <w:vMerge/>
            <w:tcBorders>
              <w:left w:val="single" w:sz="4" w:space="0" w:color="auto"/>
              <w:right w:val="single" w:sz="4" w:space="0" w:color="auto"/>
            </w:tcBorders>
            <w:vAlign w:val="center"/>
          </w:tcPr>
          <w:p w14:paraId="30336F24" w14:textId="4168E5E5" w:rsidR="00F757EA" w:rsidRPr="00CA19DC" w:rsidDel="00F757EA" w:rsidRDefault="00F757EA" w:rsidP="00333FA9">
            <w:pPr>
              <w:pStyle w:val="TAC"/>
              <w:rPr>
                <w:del w:id="633"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03B816F" w14:textId="2119A670" w:rsidR="00F757EA" w:rsidRPr="00CA19DC" w:rsidDel="00F757EA" w:rsidRDefault="00F757EA" w:rsidP="00333FA9">
            <w:pPr>
              <w:pStyle w:val="TAC"/>
              <w:rPr>
                <w:del w:id="634" w:author="sunhuifang" w:date="2022-02-11T21:54:00Z"/>
              </w:rPr>
            </w:pPr>
            <w:del w:id="63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5E1527F" w14:textId="7012CFB5" w:rsidR="00F757EA" w:rsidRPr="00CA19DC" w:rsidDel="00F757EA" w:rsidRDefault="00F757EA" w:rsidP="00333FA9">
            <w:pPr>
              <w:pStyle w:val="TAC"/>
              <w:rPr>
                <w:del w:id="63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269D70" w14:textId="3B86E5C3" w:rsidR="00F757EA" w:rsidRPr="00CA19DC" w:rsidDel="00F757EA" w:rsidRDefault="00F757EA" w:rsidP="00333FA9">
            <w:pPr>
              <w:pStyle w:val="TAC"/>
              <w:rPr>
                <w:del w:id="637" w:author="sunhuifang" w:date="2022-02-11T21:54:00Z"/>
              </w:rPr>
            </w:pPr>
            <w:del w:id="63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472C096" w14:textId="41292D6D" w:rsidR="00F757EA" w:rsidRPr="00CA19DC" w:rsidDel="00F757EA" w:rsidRDefault="00F757EA" w:rsidP="00333FA9">
            <w:pPr>
              <w:pStyle w:val="TAC"/>
              <w:rPr>
                <w:del w:id="63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152E761" w14:textId="63C0824A" w:rsidR="00F757EA" w:rsidRPr="00CA19DC" w:rsidDel="00F757EA" w:rsidRDefault="00F757EA" w:rsidP="00333FA9">
            <w:pPr>
              <w:pStyle w:val="TAC"/>
              <w:rPr>
                <w:del w:id="64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4832026" w14:textId="6B534CF6" w:rsidR="00F757EA" w:rsidRPr="00CA19DC" w:rsidDel="00F757EA" w:rsidRDefault="00F757EA" w:rsidP="00333FA9">
            <w:pPr>
              <w:pStyle w:val="TAC"/>
              <w:rPr>
                <w:del w:id="64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5751637" w14:textId="75BC71C6" w:rsidR="00F757EA" w:rsidRPr="00CA19DC" w:rsidDel="00F757EA" w:rsidRDefault="00F757EA" w:rsidP="00333FA9">
            <w:pPr>
              <w:pStyle w:val="TAC"/>
              <w:rPr>
                <w:del w:id="6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7E20F9A" w14:textId="5965B53C" w:rsidR="00F757EA" w:rsidRPr="00CA19DC" w:rsidDel="00F757EA" w:rsidRDefault="00F757EA" w:rsidP="00333FA9">
            <w:pPr>
              <w:pStyle w:val="TAC"/>
              <w:rPr>
                <w:del w:id="6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67D55B2" w14:textId="2DE6A5D3" w:rsidR="00F757EA" w:rsidRPr="00CA19DC" w:rsidDel="00F757EA" w:rsidRDefault="00F757EA" w:rsidP="00333FA9">
            <w:pPr>
              <w:pStyle w:val="TAC"/>
              <w:rPr>
                <w:del w:id="64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14D63D5" w14:textId="04746021" w:rsidR="00F757EA" w:rsidRPr="00CA19DC" w:rsidDel="00F757EA" w:rsidRDefault="00F757EA" w:rsidP="00333FA9">
            <w:pPr>
              <w:pStyle w:val="TAC"/>
              <w:rPr>
                <w:del w:id="6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0FBB7E0" w14:textId="7F98889C" w:rsidR="00F757EA" w:rsidRPr="00CA19DC" w:rsidDel="00F757EA" w:rsidRDefault="00F757EA" w:rsidP="00333FA9">
            <w:pPr>
              <w:pStyle w:val="TAC"/>
              <w:rPr>
                <w:del w:id="6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3C9C984" w14:textId="19BDB279" w:rsidR="00F757EA" w:rsidRPr="00CA19DC" w:rsidDel="00F757EA" w:rsidRDefault="00F757EA" w:rsidP="00333FA9">
            <w:pPr>
              <w:pStyle w:val="TAC"/>
              <w:rPr>
                <w:del w:id="64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F44AF2F" w14:textId="1D7491B8" w:rsidR="00F757EA" w:rsidRPr="00CA19DC" w:rsidDel="00F757EA" w:rsidRDefault="00F757EA" w:rsidP="00333FA9">
            <w:pPr>
              <w:pStyle w:val="TAC"/>
              <w:rPr>
                <w:del w:id="64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9017CEE" w14:textId="1C06F771" w:rsidR="00F757EA" w:rsidRPr="00CA19DC" w:rsidDel="00F757EA" w:rsidRDefault="00F757EA" w:rsidP="00333FA9">
            <w:pPr>
              <w:pStyle w:val="TAC"/>
              <w:rPr>
                <w:del w:id="649" w:author="sunhuifang" w:date="2022-02-11T21:54:00Z"/>
              </w:rPr>
            </w:pPr>
          </w:p>
        </w:tc>
      </w:tr>
      <w:tr w:rsidR="00F757EA" w:rsidRPr="00CA19DC" w:rsidDel="00F757EA" w14:paraId="746CB137" w14:textId="55566AF8" w:rsidTr="00333FA9">
        <w:trPr>
          <w:trHeight w:val="225"/>
          <w:jc w:val="center"/>
          <w:del w:id="650" w:author="sunhuifang" w:date="2022-02-11T21:54:00Z"/>
        </w:trPr>
        <w:tc>
          <w:tcPr>
            <w:tcW w:w="0" w:type="auto"/>
            <w:vMerge/>
            <w:tcBorders>
              <w:left w:val="single" w:sz="4" w:space="0" w:color="auto"/>
              <w:bottom w:val="single" w:sz="4" w:space="0" w:color="auto"/>
              <w:right w:val="single" w:sz="4" w:space="0" w:color="auto"/>
            </w:tcBorders>
            <w:vAlign w:val="center"/>
          </w:tcPr>
          <w:p w14:paraId="53872C59" w14:textId="4E3BE23E" w:rsidR="00F757EA" w:rsidRPr="00CA19DC" w:rsidDel="00F757EA" w:rsidRDefault="00F757EA" w:rsidP="00333FA9">
            <w:pPr>
              <w:pStyle w:val="TAC"/>
              <w:rPr>
                <w:del w:id="651"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3BD40A1" w14:textId="7DB537EF" w:rsidR="00F757EA" w:rsidRPr="00CA19DC" w:rsidDel="00F757EA" w:rsidRDefault="00F757EA" w:rsidP="00333FA9">
            <w:pPr>
              <w:pStyle w:val="TAC"/>
              <w:rPr>
                <w:del w:id="652" w:author="sunhuifang" w:date="2022-02-11T21:54:00Z"/>
              </w:rPr>
            </w:pPr>
            <w:del w:id="65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E65225B" w14:textId="2C2FCFC6" w:rsidR="00F757EA" w:rsidRPr="00CA19DC" w:rsidDel="00F757EA" w:rsidRDefault="00F757EA" w:rsidP="00333FA9">
            <w:pPr>
              <w:pStyle w:val="TAC"/>
              <w:rPr>
                <w:del w:id="6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8E3A392" w14:textId="36F977C6" w:rsidR="00F757EA" w:rsidRPr="00CA19DC" w:rsidDel="00F757EA" w:rsidRDefault="00F757EA" w:rsidP="00333FA9">
            <w:pPr>
              <w:pStyle w:val="TAC"/>
              <w:rPr>
                <w:del w:id="655" w:author="sunhuifang" w:date="2022-02-11T21:54:00Z"/>
              </w:rPr>
            </w:pPr>
            <w:del w:id="65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006FFD1" w14:textId="1B74C3C5" w:rsidR="00F757EA" w:rsidRPr="00CA19DC" w:rsidDel="00F757EA" w:rsidRDefault="00F757EA" w:rsidP="00333FA9">
            <w:pPr>
              <w:pStyle w:val="TAC"/>
              <w:rPr>
                <w:del w:id="6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790BE5C" w14:textId="69871210" w:rsidR="00F757EA" w:rsidRPr="00CA19DC" w:rsidDel="00F757EA" w:rsidRDefault="00F757EA" w:rsidP="00333FA9">
            <w:pPr>
              <w:pStyle w:val="TAC"/>
              <w:rPr>
                <w:del w:id="65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6E38333" w14:textId="7DCCE42C" w:rsidR="00F757EA" w:rsidRPr="00CA19DC" w:rsidDel="00F757EA" w:rsidRDefault="00F757EA" w:rsidP="00333FA9">
            <w:pPr>
              <w:pStyle w:val="TAC"/>
              <w:rPr>
                <w:del w:id="65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12D02B7" w14:textId="385A6F8F" w:rsidR="00F757EA" w:rsidRPr="00CA19DC" w:rsidDel="00F757EA" w:rsidRDefault="00F757EA" w:rsidP="00333FA9">
            <w:pPr>
              <w:pStyle w:val="TAC"/>
              <w:rPr>
                <w:del w:id="66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6CDC906" w14:textId="0076994B" w:rsidR="00F757EA" w:rsidRPr="00CA19DC" w:rsidDel="00F757EA" w:rsidRDefault="00F757EA" w:rsidP="00333FA9">
            <w:pPr>
              <w:pStyle w:val="TAC"/>
              <w:rPr>
                <w:del w:id="66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FA5BAE8" w14:textId="60E38BA4" w:rsidR="00F757EA" w:rsidRPr="00CA19DC" w:rsidDel="00F757EA" w:rsidRDefault="00F757EA" w:rsidP="00333FA9">
            <w:pPr>
              <w:pStyle w:val="TAC"/>
              <w:rPr>
                <w:del w:id="66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001F69" w14:textId="1470F1AB" w:rsidR="00F757EA" w:rsidRPr="00CA19DC" w:rsidDel="00F757EA" w:rsidRDefault="00F757EA" w:rsidP="00333FA9">
            <w:pPr>
              <w:pStyle w:val="TAC"/>
              <w:rPr>
                <w:del w:id="66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3C1E3C5" w14:textId="4BF3D8F4" w:rsidR="00F757EA" w:rsidRPr="00CA19DC" w:rsidDel="00F757EA" w:rsidRDefault="00F757EA" w:rsidP="00333FA9">
            <w:pPr>
              <w:pStyle w:val="TAC"/>
              <w:rPr>
                <w:del w:id="66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4BFA98" w14:textId="64D6EC71" w:rsidR="00F757EA" w:rsidRPr="00CA19DC" w:rsidDel="00F757EA" w:rsidRDefault="00F757EA" w:rsidP="00333FA9">
            <w:pPr>
              <w:pStyle w:val="TAC"/>
              <w:rPr>
                <w:del w:id="66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DD98724" w14:textId="2439A928" w:rsidR="00F757EA" w:rsidRPr="00CA19DC" w:rsidDel="00F757EA" w:rsidRDefault="00F757EA" w:rsidP="00333FA9">
            <w:pPr>
              <w:pStyle w:val="TAC"/>
              <w:rPr>
                <w:del w:id="66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D22358A" w14:textId="531B31E8" w:rsidR="00F757EA" w:rsidRPr="00CA19DC" w:rsidDel="00F757EA" w:rsidRDefault="00F757EA" w:rsidP="00333FA9">
            <w:pPr>
              <w:pStyle w:val="TAC"/>
              <w:rPr>
                <w:del w:id="667" w:author="sunhuifang" w:date="2022-02-11T21:54:00Z"/>
              </w:rPr>
            </w:pPr>
          </w:p>
        </w:tc>
      </w:tr>
      <w:tr w:rsidR="00F757EA" w:rsidRPr="00CA19DC" w:rsidDel="00F757EA" w14:paraId="45A0871D" w14:textId="3FA57CAA" w:rsidTr="00333FA9">
        <w:trPr>
          <w:trHeight w:val="225"/>
          <w:jc w:val="center"/>
          <w:del w:id="668"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D79321" w14:textId="4E58B76F" w:rsidR="00F757EA" w:rsidRPr="00CA19DC" w:rsidDel="00F757EA" w:rsidRDefault="00F757EA" w:rsidP="00333FA9">
            <w:pPr>
              <w:pStyle w:val="TAC"/>
              <w:rPr>
                <w:del w:id="669" w:author="sunhuifang" w:date="2022-02-11T21:54:00Z"/>
              </w:rPr>
            </w:pPr>
            <w:del w:id="670" w:author="sunhuifang" w:date="2022-02-11T21:54:00Z">
              <w:r w:rsidRPr="00CA19DC" w:rsidDel="00F757EA">
                <w:delText>n25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1340E1D" w14:textId="5F1C6D23" w:rsidR="00F757EA" w:rsidRPr="00CA19DC" w:rsidDel="00F757EA" w:rsidRDefault="00F757EA" w:rsidP="00333FA9">
            <w:pPr>
              <w:pStyle w:val="TAC"/>
              <w:rPr>
                <w:del w:id="671" w:author="sunhuifang" w:date="2022-02-11T21:54:00Z"/>
                <w:rFonts w:eastAsia="等线"/>
                <w:lang w:eastAsia="zh-CN"/>
              </w:rPr>
            </w:pPr>
            <w:del w:id="672"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50E400E" w14:textId="208A7E2B" w:rsidR="00F757EA" w:rsidRPr="00CA19DC" w:rsidDel="00F757EA" w:rsidRDefault="00F757EA" w:rsidP="00333FA9">
            <w:pPr>
              <w:pStyle w:val="TAC"/>
              <w:rPr>
                <w:del w:id="673" w:author="sunhuifang" w:date="2022-02-11T21:54:00Z"/>
              </w:rPr>
            </w:pPr>
            <w:del w:id="674"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EBC4AE8" w14:textId="1A39C23C" w:rsidR="00F757EA" w:rsidRPr="00CA19DC" w:rsidDel="00F757EA" w:rsidRDefault="00F757EA" w:rsidP="00333FA9">
            <w:pPr>
              <w:pStyle w:val="TAC"/>
              <w:rPr>
                <w:del w:id="675" w:author="sunhuifang" w:date="2022-02-11T21:54:00Z"/>
              </w:rPr>
            </w:pPr>
            <w:del w:id="67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8925663" w14:textId="24DA6235" w:rsidR="00F757EA" w:rsidRPr="00CA19DC" w:rsidDel="00F757EA" w:rsidRDefault="00F757EA" w:rsidP="00333FA9">
            <w:pPr>
              <w:pStyle w:val="TAC"/>
              <w:rPr>
                <w:del w:id="677" w:author="sunhuifang" w:date="2022-02-11T21:54:00Z"/>
              </w:rPr>
            </w:pPr>
            <w:del w:id="67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108DEF7" w14:textId="4A6C969F" w:rsidR="00F757EA" w:rsidRPr="00CA19DC" w:rsidDel="00F757EA" w:rsidRDefault="00F757EA" w:rsidP="00333FA9">
            <w:pPr>
              <w:pStyle w:val="TAC"/>
              <w:rPr>
                <w:del w:id="679" w:author="sunhuifang" w:date="2022-02-11T21:54:00Z"/>
              </w:rPr>
            </w:pPr>
            <w:del w:id="68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C5EA31E" w14:textId="42DB32CB" w:rsidR="00F757EA" w:rsidRPr="00CA19DC" w:rsidDel="00F757EA" w:rsidRDefault="00F757EA" w:rsidP="00333FA9">
            <w:pPr>
              <w:pStyle w:val="TAC"/>
              <w:rPr>
                <w:del w:id="68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5A47344" w14:textId="6E387833" w:rsidR="00F757EA" w:rsidRPr="00CA19DC" w:rsidDel="00F757EA" w:rsidRDefault="00F757EA" w:rsidP="00333FA9">
            <w:pPr>
              <w:pStyle w:val="TAC"/>
              <w:rPr>
                <w:del w:id="68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0E6C87A" w14:textId="0768304C" w:rsidR="00F757EA" w:rsidRPr="00CA19DC" w:rsidDel="00F757EA" w:rsidRDefault="00F757EA" w:rsidP="00333FA9">
            <w:pPr>
              <w:pStyle w:val="TAC"/>
              <w:rPr>
                <w:del w:id="68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A5C2D1" w14:textId="43117926" w:rsidR="00F757EA" w:rsidRPr="00CA19DC" w:rsidDel="00F757EA" w:rsidRDefault="00F757EA" w:rsidP="00333FA9">
            <w:pPr>
              <w:pStyle w:val="TAC"/>
              <w:rPr>
                <w:del w:id="68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22FA53E" w14:textId="106180B9" w:rsidR="00F757EA" w:rsidRPr="00CA19DC" w:rsidDel="00F757EA" w:rsidRDefault="00F757EA" w:rsidP="00333FA9">
            <w:pPr>
              <w:pStyle w:val="TAC"/>
              <w:rPr>
                <w:del w:id="68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8E302C7" w14:textId="0793EB7D" w:rsidR="00F757EA" w:rsidRPr="00CA19DC" w:rsidDel="00F757EA" w:rsidRDefault="00F757EA" w:rsidP="00333FA9">
            <w:pPr>
              <w:pStyle w:val="TAC"/>
              <w:rPr>
                <w:del w:id="68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7EE8287" w14:textId="50BDC951" w:rsidR="00F757EA" w:rsidRPr="00CA19DC" w:rsidDel="00F757EA" w:rsidRDefault="00F757EA" w:rsidP="00333FA9">
            <w:pPr>
              <w:pStyle w:val="TAC"/>
              <w:rPr>
                <w:del w:id="68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4126702" w14:textId="1BE0F707" w:rsidR="00F757EA" w:rsidRPr="00CA19DC" w:rsidDel="00F757EA" w:rsidRDefault="00F757EA" w:rsidP="00333FA9">
            <w:pPr>
              <w:pStyle w:val="TAC"/>
              <w:rPr>
                <w:del w:id="68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1069C22" w14:textId="20718FC7" w:rsidR="00F757EA" w:rsidRPr="00CA19DC" w:rsidDel="00F757EA" w:rsidRDefault="00F757EA" w:rsidP="00333FA9">
            <w:pPr>
              <w:pStyle w:val="TAC"/>
              <w:rPr>
                <w:del w:id="689" w:author="sunhuifang" w:date="2022-02-11T21:54:00Z"/>
              </w:rPr>
            </w:pPr>
          </w:p>
        </w:tc>
      </w:tr>
      <w:tr w:rsidR="00F757EA" w:rsidRPr="00CA19DC" w:rsidDel="00F757EA" w14:paraId="16092045" w14:textId="40B8C660" w:rsidTr="00333FA9">
        <w:trPr>
          <w:trHeight w:val="225"/>
          <w:jc w:val="center"/>
          <w:del w:id="69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C374E" w14:textId="4AAC6883" w:rsidR="00F757EA" w:rsidRPr="00CA19DC" w:rsidDel="00F757EA" w:rsidRDefault="00F757EA" w:rsidP="00333FA9">
            <w:pPr>
              <w:spacing w:after="0"/>
              <w:rPr>
                <w:del w:id="69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4928805" w14:textId="4CA1C9FE" w:rsidR="00F757EA" w:rsidRPr="00CA19DC" w:rsidDel="00F757EA" w:rsidRDefault="00F757EA" w:rsidP="00333FA9">
            <w:pPr>
              <w:pStyle w:val="TAC"/>
              <w:rPr>
                <w:del w:id="692" w:author="sunhuifang" w:date="2022-02-11T21:54:00Z"/>
              </w:rPr>
            </w:pPr>
            <w:del w:id="69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4791C1A" w14:textId="75CEE9B7" w:rsidR="00F757EA" w:rsidRPr="00CA19DC" w:rsidDel="00F757EA" w:rsidRDefault="00F757EA" w:rsidP="00333FA9">
            <w:pPr>
              <w:pStyle w:val="TAC"/>
              <w:rPr>
                <w:del w:id="69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5380E0E" w14:textId="0FABEBAB" w:rsidR="00F757EA" w:rsidRPr="00CA19DC" w:rsidDel="00F757EA" w:rsidRDefault="00F757EA" w:rsidP="00333FA9">
            <w:pPr>
              <w:pStyle w:val="TAC"/>
              <w:rPr>
                <w:del w:id="695" w:author="sunhuifang" w:date="2022-02-11T21:54:00Z"/>
              </w:rPr>
            </w:pPr>
            <w:del w:id="69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27FE530" w14:textId="39EA7197" w:rsidR="00F757EA" w:rsidRPr="00CA19DC" w:rsidDel="00F757EA" w:rsidRDefault="00F757EA" w:rsidP="00333FA9">
            <w:pPr>
              <w:pStyle w:val="TAC"/>
              <w:rPr>
                <w:del w:id="697" w:author="sunhuifang" w:date="2022-02-11T21:54:00Z"/>
              </w:rPr>
            </w:pPr>
            <w:del w:id="69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881B76" w14:textId="14CC95B3" w:rsidR="00F757EA" w:rsidRPr="00CA19DC" w:rsidDel="00F757EA" w:rsidRDefault="00F757EA" w:rsidP="00333FA9">
            <w:pPr>
              <w:pStyle w:val="TAC"/>
              <w:rPr>
                <w:del w:id="699" w:author="sunhuifang" w:date="2022-02-11T21:54:00Z"/>
              </w:rPr>
            </w:pPr>
            <w:del w:id="70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3923A1C" w14:textId="0797A136" w:rsidR="00F757EA" w:rsidRPr="00CA19DC" w:rsidDel="00F757EA" w:rsidRDefault="00F757EA" w:rsidP="00333FA9">
            <w:pPr>
              <w:pStyle w:val="TAC"/>
              <w:rPr>
                <w:del w:id="70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BCC1F82" w14:textId="5F105C66" w:rsidR="00F757EA" w:rsidRPr="00CA19DC" w:rsidDel="00F757EA" w:rsidRDefault="00F757EA" w:rsidP="00333FA9">
            <w:pPr>
              <w:pStyle w:val="TAC"/>
              <w:rPr>
                <w:del w:id="70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0E1A82D" w14:textId="11B58F59" w:rsidR="00F757EA" w:rsidRPr="00CA19DC" w:rsidDel="00F757EA" w:rsidRDefault="00F757EA" w:rsidP="00333FA9">
            <w:pPr>
              <w:pStyle w:val="TAC"/>
              <w:rPr>
                <w:del w:id="70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BFD9A0B" w14:textId="7D48F815" w:rsidR="00F757EA" w:rsidRPr="00CA19DC" w:rsidDel="00F757EA" w:rsidRDefault="00F757EA" w:rsidP="00333FA9">
            <w:pPr>
              <w:pStyle w:val="TAC"/>
              <w:rPr>
                <w:del w:id="7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B0B6DB7" w14:textId="73624B04" w:rsidR="00F757EA" w:rsidRPr="00CA19DC" w:rsidDel="00F757EA" w:rsidRDefault="00F757EA" w:rsidP="00333FA9">
            <w:pPr>
              <w:pStyle w:val="TAC"/>
              <w:rPr>
                <w:del w:id="70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07CD787" w14:textId="1CE4CF5E" w:rsidR="00F757EA" w:rsidRPr="00CA19DC" w:rsidDel="00F757EA" w:rsidRDefault="00F757EA" w:rsidP="00333FA9">
            <w:pPr>
              <w:pStyle w:val="TAC"/>
              <w:rPr>
                <w:del w:id="70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0652BEA" w14:textId="10F406D1" w:rsidR="00F757EA" w:rsidRPr="00CA19DC" w:rsidDel="00F757EA" w:rsidRDefault="00F757EA" w:rsidP="00333FA9">
            <w:pPr>
              <w:pStyle w:val="TAC"/>
              <w:rPr>
                <w:del w:id="70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45269A1" w14:textId="7CB64635" w:rsidR="00F757EA" w:rsidRPr="00CA19DC" w:rsidDel="00F757EA" w:rsidRDefault="00F757EA" w:rsidP="00333FA9">
            <w:pPr>
              <w:pStyle w:val="TAC"/>
              <w:rPr>
                <w:del w:id="70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8AB131D" w14:textId="77B047A0" w:rsidR="00F757EA" w:rsidRPr="00CA19DC" w:rsidDel="00F757EA" w:rsidRDefault="00F757EA" w:rsidP="00333FA9">
            <w:pPr>
              <w:pStyle w:val="TAC"/>
              <w:rPr>
                <w:del w:id="709" w:author="sunhuifang" w:date="2022-02-11T21:54:00Z"/>
              </w:rPr>
            </w:pPr>
          </w:p>
        </w:tc>
      </w:tr>
      <w:tr w:rsidR="00F757EA" w:rsidRPr="00CA19DC" w:rsidDel="00F757EA" w14:paraId="6F320B41" w14:textId="79374C5F" w:rsidTr="00333FA9">
        <w:trPr>
          <w:trHeight w:val="225"/>
          <w:jc w:val="center"/>
          <w:del w:id="71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7BDA5" w14:textId="0B9F3775" w:rsidR="00F757EA" w:rsidRPr="00CA19DC" w:rsidDel="00F757EA" w:rsidRDefault="00F757EA" w:rsidP="00333FA9">
            <w:pPr>
              <w:spacing w:after="0"/>
              <w:rPr>
                <w:del w:id="71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AA36731" w14:textId="24A182F9" w:rsidR="00F757EA" w:rsidRPr="00CA19DC" w:rsidDel="00F757EA" w:rsidRDefault="00F757EA" w:rsidP="00333FA9">
            <w:pPr>
              <w:pStyle w:val="TAC"/>
              <w:rPr>
                <w:del w:id="712" w:author="sunhuifang" w:date="2022-02-11T21:54:00Z"/>
              </w:rPr>
            </w:pPr>
            <w:del w:id="71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9BA8D34" w14:textId="632A4BB8" w:rsidR="00F757EA" w:rsidRPr="00CA19DC" w:rsidDel="00F757EA" w:rsidRDefault="00F757EA" w:rsidP="00333FA9">
            <w:pPr>
              <w:pStyle w:val="TAC"/>
              <w:rPr>
                <w:del w:id="71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4C7EBE5" w14:textId="04A5BC6A" w:rsidR="00F757EA" w:rsidRPr="00CA19DC" w:rsidDel="00F757EA" w:rsidRDefault="00F757EA" w:rsidP="00333FA9">
            <w:pPr>
              <w:pStyle w:val="TAC"/>
              <w:rPr>
                <w:del w:id="715" w:author="sunhuifang" w:date="2022-02-11T21:54:00Z"/>
              </w:rPr>
            </w:pPr>
            <w:del w:id="71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4B1682B" w14:textId="75B6D3B6" w:rsidR="00F757EA" w:rsidRPr="00CA19DC" w:rsidDel="00F757EA" w:rsidRDefault="00F757EA" w:rsidP="00333FA9">
            <w:pPr>
              <w:pStyle w:val="TAC"/>
              <w:rPr>
                <w:del w:id="717" w:author="sunhuifang" w:date="2022-02-11T21:54:00Z"/>
              </w:rPr>
            </w:pPr>
            <w:del w:id="71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4F5E109" w14:textId="455A6128" w:rsidR="00F757EA" w:rsidRPr="00CA19DC" w:rsidDel="00F757EA" w:rsidRDefault="00F757EA" w:rsidP="00333FA9">
            <w:pPr>
              <w:pStyle w:val="TAC"/>
              <w:rPr>
                <w:del w:id="719" w:author="sunhuifang" w:date="2022-02-11T21:54:00Z"/>
              </w:rPr>
            </w:pPr>
            <w:del w:id="72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7C6DE94" w14:textId="374E0C9B" w:rsidR="00F757EA" w:rsidRPr="00CA19DC" w:rsidDel="00F757EA" w:rsidRDefault="00F757EA" w:rsidP="00333FA9">
            <w:pPr>
              <w:pStyle w:val="TAC"/>
              <w:rPr>
                <w:del w:id="72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355921A" w14:textId="48467551" w:rsidR="00F757EA" w:rsidRPr="00CA19DC" w:rsidDel="00F757EA" w:rsidRDefault="00F757EA" w:rsidP="00333FA9">
            <w:pPr>
              <w:pStyle w:val="TAC"/>
              <w:rPr>
                <w:del w:id="7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4D2F472" w14:textId="520F8A8D" w:rsidR="00F757EA" w:rsidRPr="00CA19DC" w:rsidDel="00F757EA" w:rsidRDefault="00F757EA" w:rsidP="00333FA9">
            <w:pPr>
              <w:pStyle w:val="TAC"/>
              <w:rPr>
                <w:del w:id="7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BF87CC7" w14:textId="3943332B" w:rsidR="00F757EA" w:rsidRPr="00CA19DC" w:rsidDel="00F757EA" w:rsidRDefault="00F757EA" w:rsidP="00333FA9">
            <w:pPr>
              <w:pStyle w:val="TAC"/>
              <w:rPr>
                <w:del w:id="72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6D79D16" w14:textId="620EBA55" w:rsidR="00F757EA" w:rsidRPr="00CA19DC" w:rsidDel="00F757EA" w:rsidRDefault="00F757EA" w:rsidP="00333FA9">
            <w:pPr>
              <w:pStyle w:val="TAC"/>
              <w:rPr>
                <w:del w:id="7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B210B6" w14:textId="6A0F342E" w:rsidR="00F757EA" w:rsidRPr="00CA19DC" w:rsidDel="00F757EA" w:rsidRDefault="00F757EA" w:rsidP="00333FA9">
            <w:pPr>
              <w:pStyle w:val="TAC"/>
              <w:rPr>
                <w:del w:id="7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237E70B" w14:textId="6451B8BA" w:rsidR="00F757EA" w:rsidRPr="00CA19DC" w:rsidDel="00F757EA" w:rsidRDefault="00F757EA" w:rsidP="00333FA9">
            <w:pPr>
              <w:pStyle w:val="TAC"/>
              <w:rPr>
                <w:del w:id="72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5A74B11" w14:textId="2E28A69E" w:rsidR="00F757EA" w:rsidRPr="00CA19DC" w:rsidDel="00F757EA" w:rsidRDefault="00F757EA" w:rsidP="00333FA9">
            <w:pPr>
              <w:pStyle w:val="TAC"/>
              <w:rPr>
                <w:del w:id="72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DF79C40" w14:textId="688CB637" w:rsidR="00F757EA" w:rsidRPr="00CA19DC" w:rsidDel="00F757EA" w:rsidRDefault="00F757EA" w:rsidP="00333FA9">
            <w:pPr>
              <w:pStyle w:val="TAC"/>
              <w:rPr>
                <w:del w:id="729" w:author="sunhuifang" w:date="2022-02-11T21:54:00Z"/>
              </w:rPr>
            </w:pPr>
          </w:p>
        </w:tc>
      </w:tr>
      <w:tr w:rsidR="00F757EA" w:rsidRPr="00CA19DC" w:rsidDel="00F757EA" w14:paraId="0146FF7B" w14:textId="7BDFF872" w:rsidTr="00333FA9">
        <w:trPr>
          <w:trHeight w:val="225"/>
          <w:jc w:val="center"/>
          <w:del w:id="730" w:author="sunhuifang" w:date="2022-02-11T21:54:00Z"/>
        </w:trPr>
        <w:tc>
          <w:tcPr>
            <w:tcW w:w="0" w:type="auto"/>
            <w:vMerge w:val="restart"/>
            <w:tcBorders>
              <w:top w:val="single" w:sz="4" w:space="0" w:color="auto"/>
              <w:left w:val="single" w:sz="4" w:space="0" w:color="auto"/>
              <w:right w:val="single" w:sz="4" w:space="0" w:color="auto"/>
            </w:tcBorders>
            <w:vAlign w:val="center"/>
          </w:tcPr>
          <w:p w14:paraId="6DE6ABCE" w14:textId="2F6259EC" w:rsidR="00F757EA" w:rsidRPr="00CA19DC" w:rsidDel="00F757EA" w:rsidRDefault="00F757EA" w:rsidP="00333FA9">
            <w:pPr>
              <w:pStyle w:val="TAC"/>
              <w:rPr>
                <w:del w:id="731" w:author="sunhuifang" w:date="2022-02-11T21:54:00Z"/>
              </w:rPr>
            </w:pPr>
            <w:del w:id="732" w:author="sunhuifang" w:date="2022-02-11T21:54:00Z">
              <w:r w:rsidRPr="00CA19DC" w:rsidDel="00F757EA">
                <w:delText>n26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559ECF4" w14:textId="59B2611A" w:rsidR="00F757EA" w:rsidRPr="00CA19DC" w:rsidDel="00F757EA" w:rsidRDefault="00F757EA" w:rsidP="00333FA9">
            <w:pPr>
              <w:pStyle w:val="TAC"/>
              <w:rPr>
                <w:del w:id="733" w:author="sunhuifang" w:date="2022-02-11T21:54:00Z"/>
              </w:rPr>
            </w:pPr>
            <w:del w:id="734"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5E434DE" w14:textId="6A158F7B" w:rsidR="00F757EA" w:rsidRPr="00CA19DC" w:rsidDel="00F757EA" w:rsidRDefault="00F757EA" w:rsidP="00333FA9">
            <w:pPr>
              <w:pStyle w:val="TAC"/>
              <w:rPr>
                <w:del w:id="735" w:author="sunhuifang" w:date="2022-02-11T21:54:00Z"/>
              </w:rPr>
            </w:pPr>
            <w:del w:id="736"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ECCF586" w14:textId="06CA0F01" w:rsidR="00F757EA" w:rsidRPr="00CA19DC" w:rsidDel="00F757EA" w:rsidRDefault="00F757EA" w:rsidP="00333FA9">
            <w:pPr>
              <w:pStyle w:val="TAC"/>
              <w:rPr>
                <w:del w:id="737" w:author="sunhuifang" w:date="2022-02-11T21:54:00Z"/>
              </w:rPr>
            </w:pPr>
            <w:del w:id="73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7F3FD74" w14:textId="07318387" w:rsidR="00F757EA" w:rsidRPr="00CA19DC" w:rsidDel="00F757EA" w:rsidRDefault="00F757EA" w:rsidP="00333FA9">
            <w:pPr>
              <w:pStyle w:val="TAC"/>
              <w:rPr>
                <w:del w:id="739" w:author="sunhuifang" w:date="2022-02-11T21:54:00Z"/>
              </w:rPr>
            </w:pPr>
            <w:del w:id="74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64F3AEF" w14:textId="4841A52A" w:rsidR="00F757EA" w:rsidRPr="00CA19DC" w:rsidDel="00F757EA" w:rsidRDefault="00F757EA" w:rsidP="00333FA9">
            <w:pPr>
              <w:pStyle w:val="TAC"/>
              <w:rPr>
                <w:del w:id="741" w:author="sunhuifang" w:date="2022-02-11T21:54:00Z"/>
              </w:rPr>
            </w:pPr>
            <w:del w:id="74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894BCF6" w14:textId="196A0C5C" w:rsidR="00F757EA" w:rsidRPr="00CA19DC" w:rsidDel="00F757EA" w:rsidRDefault="00F757EA" w:rsidP="00333FA9">
            <w:pPr>
              <w:pStyle w:val="TAC"/>
              <w:rPr>
                <w:del w:id="74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D2216EA" w14:textId="1468DF92" w:rsidR="00F757EA" w:rsidRPr="00CA19DC" w:rsidDel="00F757EA" w:rsidRDefault="00F757EA" w:rsidP="00333FA9">
            <w:pPr>
              <w:pStyle w:val="TAC"/>
              <w:rPr>
                <w:del w:id="7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FD5D7EB" w14:textId="165595B8" w:rsidR="00F757EA" w:rsidRPr="00CA19DC" w:rsidDel="00F757EA" w:rsidRDefault="00F757EA" w:rsidP="00333FA9">
            <w:pPr>
              <w:pStyle w:val="TAC"/>
              <w:rPr>
                <w:del w:id="74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9C8FBBC" w14:textId="6C5D77BA" w:rsidR="00F757EA" w:rsidRPr="00CA19DC" w:rsidDel="00F757EA" w:rsidRDefault="00F757EA" w:rsidP="00333FA9">
            <w:pPr>
              <w:pStyle w:val="TAC"/>
              <w:rPr>
                <w:del w:id="7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E6E18F6" w14:textId="58C70A23" w:rsidR="00F757EA" w:rsidRPr="00CA19DC" w:rsidDel="00F757EA" w:rsidRDefault="00F757EA" w:rsidP="00333FA9">
            <w:pPr>
              <w:pStyle w:val="TAC"/>
              <w:rPr>
                <w:del w:id="74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C08203" w14:textId="66DCCC62" w:rsidR="00F757EA" w:rsidRPr="00CA19DC" w:rsidDel="00F757EA" w:rsidRDefault="00F757EA" w:rsidP="00333FA9">
            <w:pPr>
              <w:pStyle w:val="TAC"/>
              <w:rPr>
                <w:del w:id="74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4489578" w14:textId="3F99CC7B" w:rsidR="00F757EA" w:rsidRPr="00CA19DC" w:rsidDel="00F757EA" w:rsidRDefault="00F757EA" w:rsidP="00333FA9">
            <w:pPr>
              <w:pStyle w:val="TAC"/>
              <w:rPr>
                <w:del w:id="74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F9AD11F" w14:textId="0A464E59" w:rsidR="00F757EA" w:rsidRPr="00CA19DC" w:rsidDel="00F757EA" w:rsidRDefault="00F757EA" w:rsidP="00333FA9">
            <w:pPr>
              <w:pStyle w:val="TAC"/>
              <w:rPr>
                <w:del w:id="75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1555267" w14:textId="463860A2" w:rsidR="00F757EA" w:rsidRPr="00CA19DC" w:rsidDel="00F757EA" w:rsidRDefault="00F757EA" w:rsidP="00333FA9">
            <w:pPr>
              <w:pStyle w:val="TAC"/>
              <w:rPr>
                <w:del w:id="751" w:author="sunhuifang" w:date="2022-02-11T21:54:00Z"/>
              </w:rPr>
            </w:pPr>
          </w:p>
        </w:tc>
      </w:tr>
      <w:tr w:rsidR="00F757EA" w:rsidRPr="00CA19DC" w:rsidDel="00F757EA" w14:paraId="17D23AED" w14:textId="2D34C458" w:rsidTr="00333FA9">
        <w:trPr>
          <w:trHeight w:val="225"/>
          <w:jc w:val="center"/>
          <w:del w:id="752" w:author="sunhuifang" w:date="2022-02-11T21:54:00Z"/>
        </w:trPr>
        <w:tc>
          <w:tcPr>
            <w:tcW w:w="0" w:type="auto"/>
            <w:vMerge/>
            <w:tcBorders>
              <w:left w:val="single" w:sz="4" w:space="0" w:color="auto"/>
              <w:right w:val="single" w:sz="4" w:space="0" w:color="auto"/>
            </w:tcBorders>
            <w:vAlign w:val="center"/>
          </w:tcPr>
          <w:p w14:paraId="1BC3BECB" w14:textId="5A4B2632" w:rsidR="00F757EA" w:rsidRPr="00CA19DC" w:rsidDel="00F757EA" w:rsidRDefault="00F757EA" w:rsidP="00333FA9">
            <w:pPr>
              <w:spacing w:after="0"/>
              <w:rPr>
                <w:del w:id="75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F7B3290" w14:textId="353010C1" w:rsidR="00F757EA" w:rsidRPr="00CA19DC" w:rsidDel="00F757EA" w:rsidRDefault="00F757EA" w:rsidP="00333FA9">
            <w:pPr>
              <w:pStyle w:val="TAC"/>
              <w:rPr>
                <w:del w:id="754" w:author="sunhuifang" w:date="2022-02-11T21:54:00Z"/>
              </w:rPr>
            </w:pPr>
            <w:del w:id="75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44F81DC" w14:textId="0FFF8B9E" w:rsidR="00F757EA" w:rsidRPr="00CA19DC" w:rsidDel="00F757EA" w:rsidRDefault="00F757EA" w:rsidP="00333FA9">
            <w:pPr>
              <w:pStyle w:val="TAC"/>
              <w:rPr>
                <w:del w:id="7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935B847" w14:textId="4A4D588A" w:rsidR="00F757EA" w:rsidRPr="00CA19DC" w:rsidDel="00F757EA" w:rsidRDefault="00F757EA" w:rsidP="00333FA9">
            <w:pPr>
              <w:pStyle w:val="TAC"/>
              <w:rPr>
                <w:del w:id="757" w:author="sunhuifang" w:date="2022-02-11T21:54:00Z"/>
              </w:rPr>
            </w:pPr>
            <w:del w:id="75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CEB503E" w14:textId="0B1ECDFC" w:rsidR="00F757EA" w:rsidRPr="00CA19DC" w:rsidDel="00F757EA" w:rsidRDefault="00F757EA" w:rsidP="00333FA9">
            <w:pPr>
              <w:pStyle w:val="TAC"/>
              <w:rPr>
                <w:del w:id="759" w:author="sunhuifang" w:date="2022-02-11T21:54:00Z"/>
              </w:rPr>
            </w:pPr>
            <w:del w:id="76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A7202D6" w14:textId="643357C2" w:rsidR="00F757EA" w:rsidRPr="00CA19DC" w:rsidDel="00F757EA" w:rsidRDefault="00F757EA" w:rsidP="00333FA9">
            <w:pPr>
              <w:pStyle w:val="TAC"/>
              <w:rPr>
                <w:del w:id="761" w:author="sunhuifang" w:date="2022-02-11T21:54:00Z"/>
              </w:rPr>
            </w:pPr>
            <w:del w:id="76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2E39AF1" w14:textId="20BA8F09" w:rsidR="00F757EA" w:rsidRPr="00CA19DC" w:rsidDel="00F757EA" w:rsidRDefault="00F757EA" w:rsidP="00333FA9">
            <w:pPr>
              <w:pStyle w:val="TAC"/>
              <w:rPr>
                <w:del w:id="76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0BBE92B" w14:textId="300E12C7" w:rsidR="00F757EA" w:rsidRPr="00CA19DC" w:rsidDel="00F757EA" w:rsidRDefault="00F757EA" w:rsidP="00333FA9">
            <w:pPr>
              <w:pStyle w:val="TAC"/>
              <w:rPr>
                <w:del w:id="76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3ECD364" w14:textId="26F33336" w:rsidR="00F757EA" w:rsidRPr="00CA19DC" w:rsidDel="00F757EA" w:rsidRDefault="00F757EA" w:rsidP="00333FA9">
            <w:pPr>
              <w:pStyle w:val="TAC"/>
              <w:rPr>
                <w:del w:id="76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F7662B8" w14:textId="5B006D11" w:rsidR="00F757EA" w:rsidRPr="00CA19DC" w:rsidDel="00F757EA" w:rsidRDefault="00F757EA" w:rsidP="00333FA9">
            <w:pPr>
              <w:pStyle w:val="TAC"/>
              <w:rPr>
                <w:del w:id="7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BB5F9F3" w14:textId="3A6505D5" w:rsidR="00F757EA" w:rsidRPr="00CA19DC" w:rsidDel="00F757EA" w:rsidRDefault="00F757EA" w:rsidP="00333FA9">
            <w:pPr>
              <w:pStyle w:val="TAC"/>
              <w:rPr>
                <w:del w:id="76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F428F3C" w14:textId="509DA25B" w:rsidR="00F757EA" w:rsidRPr="00CA19DC" w:rsidDel="00F757EA" w:rsidRDefault="00F757EA" w:rsidP="00333FA9">
            <w:pPr>
              <w:pStyle w:val="TAC"/>
              <w:rPr>
                <w:del w:id="76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77DADDE" w14:textId="4A6A5F11" w:rsidR="00F757EA" w:rsidRPr="00CA19DC" w:rsidDel="00F757EA" w:rsidRDefault="00F757EA" w:rsidP="00333FA9">
            <w:pPr>
              <w:pStyle w:val="TAC"/>
              <w:rPr>
                <w:del w:id="76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B83D28D" w14:textId="6DCDD921" w:rsidR="00F757EA" w:rsidRPr="00CA19DC" w:rsidDel="00F757EA" w:rsidRDefault="00F757EA" w:rsidP="00333FA9">
            <w:pPr>
              <w:pStyle w:val="TAC"/>
              <w:rPr>
                <w:del w:id="77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B3127D7" w14:textId="0D0FAB8C" w:rsidR="00F757EA" w:rsidRPr="00CA19DC" w:rsidDel="00F757EA" w:rsidRDefault="00F757EA" w:rsidP="00333FA9">
            <w:pPr>
              <w:pStyle w:val="TAC"/>
              <w:rPr>
                <w:del w:id="771" w:author="sunhuifang" w:date="2022-02-11T21:54:00Z"/>
              </w:rPr>
            </w:pPr>
          </w:p>
        </w:tc>
      </w:tr>
      <w:tr w:rsidR="00F757EA" w:rsidRPr="00CA19DC" w:rsidDel="00F757EA" w14:paraId="13F2D08F" w14:textId="3DDAF85E" w:rsidTr="00333FA9">
        <w:trPr>
          <w:trHeight w:val="225"/>
          <w:jc w:val="center"/>
          <w:del w:id="772"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772B4513" w14:textId="000AA086" w:rsidR="00F757EA" w:rsidRPr="00CA19DC" w:rsidDel="00F757EA" w:rsidRDefault="00F757EA" w:rsidP="00333FA9">
            <w:pPr>
              <w:pStyle w:val="TAC"/>
              <w:rPr>
                <w:del w:id="773" w:author="sunhuifang" w:date="2022-02-11T21:54:00Z"/>
              </w:rPr>
            </w:pPr>
            <w:del w:id="774" w:author="sunhuifang" w:date="2022-02-11T21:54:00Z">
              <w:r w:rsidRPr="00CA19DC" w:rsidDel="00F757EA">
                <w:delText>n28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205E5D5" w14:textId="116897A2" w:rsidR="00F757EA" w:rsidRPr="00CA19DC" w:rsidDel="00F757EA" w:rsidRDefault="00F757EA" w:rsidP="00333FA9">
            <w:pPr>
              <w:pStyle w:val="TAC"/>
              <w:rPr>
                <w:del w:id="775" w:author="sunhuifang" w:date="2022-02-11T21:54:00Z"/>
              </w:rPr>
            </w:pPr>
            <w:del w:id="77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74F0700" w14:textId="02D00B93" w:rsidR="00F757EA" w:rsidRPr="00CA19DC" w:rsidDel="00F757EA" w:rsidRDefault="00F757EA" w:rsidP="00333FA9">
            <w:pPr>
              <w:pStyle w:val="TAC"/>
              <w:rPr>
                <w:del w:id="777" w:author="sunhuifang" w:date="2022-02-11T21:54:00Z"/>
              </w:rPr>
            </w:pPr>
            <w:del w:id="778"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DCC770C" w14:textId="231EA48D" w:rsidR="00F757EA" w:rsidRPr="00CA19DC" w:rsidDel="00F757EA" w:rsidRDefault="00F757EA" w:rsidP="00333FA9">
            <w:pPr>
              <w:pStyle w:val="TAC"/>
              <w:rPr>
                <w:del w:id="779" w:author="sunhuifang" w:date="2022-02-11T21:54:00Z"/>
              </w:rPr>
            </w:pPr>
            <w:del w:id="78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7FFDE59" w14:textId="0AA497D8" w:rsidR="00F757EA" w:rsidRPr="00CA19DC" w:rsidDel="00F757EA" w:rsidRDefault="00F757EA" w:rsidP="00333FA9">
            <w:pPr>
              <w:pStyle w:val="TAC"/>
              <w:rPr>
                <w:del w:id="781" w:author="sunhuifang" w:date="2022-02-11T21:54:00Z"/>
              </w:rPr>
            </w:pPr>
            <w:del w:id="78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E01F81D" w14:textId="0D7907E5" w:rsidR="00F757EA" w:rsidRPr="00CA19DC" w:rsidDel="00F757EA" w:rsidRDefault="00F757EA" w:rsidP="00333FA9">
            <w:pPr>
              <w:pStyle w:val="TAC"/>
              <w:rPr>
                <w:del w:id="783" w:author="sunhuifang" w:date="2022-02-11T21:54:00Z"/>
              </w:rPr>
            </w:pPr>
            <w:del w:id="784" w:author="sunhuifang" w:date="2022-02-11T21:54:00Z">
              <w:r w:rsidRPr="00CA19DC" w:rsidDel="00F757EA">
                <w:delText>20</w:delText>
              </w:r>
              <w:r w:rsidRPr="00CA19DC" w:rsidDel="00F757EA">
                <w:rPr>
                  <w:vertAlign w:val="superscript"/>
                </w:rPr>
                <w:delText>9</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C984D13" w14:textId="7730A432" w:rsidR="00F757EA" w:rsidRPr="00CA19DC" w:rsidDel="00F757EA" w:rsidRDefault="00F757EA" w:rsidP="00333FA9">
            <w:pPr>
              <w:pStyle w:val="TAC"/>
              <w:rPr>
                <w:del w:id="78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9D191E4" w14:textId="0FFC7980" w:rsidR="00F757EA" w:rsidRPr="00CA19DC" w:rsidDel="00F757EA" w:rsidRDefault="00F757EA" w:rsidP="00333FA9">
            <w:pPr>
              <w:pStyle w:val="TAC"/>
              <w:rPr>
                <w:del w:id="786" w:author="sunhuifang" w:date="2022-02-11T21:54:00Z"/>
              </w:rPr>
            </w:pPr>
            <w:del w:id="787" w:author="sunhuifang" w:date="2022-02-11T21:54:00Z">
              <w:r w:rsidRPr="00CA19DC" w:rsidDel="00F757EA">
                <w:delText>30</w:delText>
              </w:r>
              <w:r w:rsidRPr="00CA19DC" w:rsidDel="00F757EA">
                <w:rPr>
                  <w:vertAlign w:val="superscript"/>
                </w:rPr>
                <w:delText>6,9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7D6B651" w14:textId="63CDE968" w:rsidR="00F757EA" w:rsidRPr="00CA19DC" w:rsidDel="00F757EA" w:rsidRDefault="00F757EA" w:rsidP="00333FA9">
            <w:pPr>
              <w:pStyle w:val="TAC"/>
              <w:rPr>
                <w:del w:id="7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31CF6C6" w14:textId="6D8026AD" w:rsidR="00F757EA" w:rsidRPr="00CA19DC" w:rsidDel="00F757EA" w:rsidRDefault="00F757EA" w:rsidP="00333FA9">
            <w:pPr>
              <w:pStyle w:val="TAC"/>
              <w:rPr>
                <w:del w:id="78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933F05C" w14:textId="6858AA44" w:rsidR="00F757EA" w:rsidRPr="00CA19DC" w:rsidDel="00F757EA" w:rsidRDefault="00F757EA" w:rsidP="00333FA9">
            <w:pPr>
              <w:pStyle w:val="TAC"/>
              <w:rPr>
                <w:del w:id="79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898B882" w14:textId="2C88D071" w:rsidR="00F757EA" w:rsidRPr="00CA19DC" w:rsidDel="00F757EA" w:rsidRDefault="00F757EA" w:rsidP="00333FA9">
            <w:pPr>
              <w:pStyle w:val="TAC"/>
              <w:rPr>
                <w:del w:id="7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5EB512F" w14:textId="17B13B72" w:rsidR="00F757EA" w:rsidRPr="00CA19DC" w:rsidDel="00F757EA" w:rsidRDefault="00F757EA" w:rsidP="00333FA9">
            <w:pPr>
              <w:pStyle w:val="TAC"/>
              <w:rPr>
                <w:del w:id="79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F963895" w14:textId="05424754" w:rsidR="00F757EA" w:rsidRPr="00CA19DC" w:rsidDel="00F757EA" w:rsidRDefault="00F757EA" w:rsidP="00333FA9">
            <w:pPr>
              <w:pStyle w:val="TAC"/>
              <w:rPr>
                <w:del w:id="79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105BB64" w14:textId="5AB71CDC" w:rsidR="00F757EA" w:rsidRPr="00CA19DC" w:rsidDel="00F757EA" w:rsidRDefault="00F757EA" w:rsidP="00333FA9">
            <w:pPr>
              <w:pStyle w:val="TAC"/>
              <w:rPr>
                <w:del w:id="794" w:author="sunhuifang" w:date="2022-02-11T21:54:00Z"/>
              </w:rPr>
            </w:pPr>
          </w:p>
        </w:tc>
      </w:tr>
      <w:tr w:rsidR="00F757EA" w:rsidRPr="00CA19DC" w:rsidDel="00F757EA" w14:paraId="01705FAD" w14:textId="76FAC9D2" w:rsidTr="00333FA9">
        <w:trPr>
          <w:trHeight w:val="225"/>
          <w:jc w:val="center"/>
          <w:del w:id="795"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C0A2" w14:textId="1476FCD3" w:rsidR="00F757EA" w:rsidRPr="00CA19DC" w:rsidDel="00F757EA" w:rsidRDefault="00F757EA" w:rsidP="00333FA9">
            <w:pPr>
              <w:spacing w:after="0"/>
              <w:rPr>
                <w:del w:id="796"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6E5FA05" w14:textId="7FF6F9CE" w:rsidR="00F757EA" w:rsidRPr="00CA19DC" w:rsidDel="00F757EA" w:rsidRDefault="00F757EA" w:rsidP="00333FA9">
            <w:pPr>
              <w:pStyle w:val="TAC"/>
              <w:rPr>
                <w:del w:id="797" w:author="sunhuifang" w:date="2022-02-11T21:54:00Z"/>
              </w:rPr>
            </w:pPr>
            <w:del w:id="798"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FB54C42" w14:textId="40DA5D54" w:rsidR="00F757EA" w:rsidRPr="00CA19DC" w:rsidDel="00F757EA" w:rsidRDefault="00F757EA" w:rsidP="00333FA9">
            <w:pPr>
              <w:pStyle w:val="TAC"/>
              <w:rPr>
                <w:del w:id="79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93B73E4" w14:textId="40E0150A" w:rsidR="00F757EA" w:rsidRPr="00CA19DC" w:rsidDel="00F757EA" w:rsidRDefault="00F757EA" w:rsidP="00333FA9">
            <w:pPr>
              <w:pStyle w:val="TAC"/>
              <w:rPr>
                <w:del w:id="800" w:author="sunhuifang" w:date="2022-02-11T21:54:00Z"/>
              </w:rPr>
            </w:pPr>
            <w:del w:id="80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D9CB99" w14:textId="19D792D3" w:rsidR="00F757EA" w:rsidRPr="00CA19DC" w:rsidDel="00F757EA" w:rsidRDefault="00F757EA" w:rsidP="00333FA9">
            <w:pPr>
              <w:pStyle w:val="TAC"/>
              <w:rPr>
                <w:del w:id="802" w:author="sunhuifang" w:date="2022-02-11T21:54:00Z"/>
              </w:rPr>
            </w:pPr>
            <w:del w:id="80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66450ED" w14:textId="0174AB00" w:rsidR="00F757EA" w:rsidRPr="00CA19DC" w:rsidDel="00F757EA" w:rsidRDefault="00F757EA" w:rsidP="00333FA9">
            <w:pPr>
              <w:pStyle w:val="TAC"/>
              <w:rPr>
                <w:del w:id="804" w:author="sunhuifang" w:date="2022-02-11T21:54:00Z"/>
              </w:rPr>
            </w:pPr>
            <w:del w:id="805" w:author="sunhuifang" w:date="2022-02-11T21:54:00Z">
              <w:r w:rsidRPr="00CA19DC" w:rsidDel="00F757EA">
                <w:delText>20</w:delText>
              </w:r>
              <w:r w:rsidRPr="00CA19DC" w:rsidDel="00F757EA">
                <w:rPr>
                  <w:vertAlign w:val="superscript"/>
                </w:rPr>
                <w:delText>9</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1814B3E" w14:textId="73D0CA61" w:rsidR="00F757EA" w:rsidRPr="00CA19DC" w:rsidDel="00F757EA" w:rsidRDefault="00F757EA" w:rsidP="00333FA9">
            <w:pPr>
              <w:pStyle w:val="TAC"/>
              <w:rPr>
                <w:del w:id="80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8307DBE" w14:textId="0DC77E2C" w:rsidR="00F757EA" w:rsidRPr="00CA19DC" w:rsidDel="00F757EA" w:rsidRDefault="00F757EA" w:rsidP="00333FA9">
            <w:pPr>
              <w:pStyle w:val="TAC"/>
              <w:rPr>
                <w:del w:id="807" w:author="sunhuifang" w:date="2022-02-11T21:54:00Z"/>
              </w:rPr>
            </w:pPr>
            <w:del w:id="808" w:author="sunhuifang" w:date="2022-02-11T21:54:00Z">
              <w:r w:rsidRPr="00CA19DC" w:rsidDel="00F757EA">
                <w:delText>30</w:delText>
              </w:r>
              <w:r w:rsidRPr="00CA19DC" w:rsidDel="00F757EA">
                <w:rPr>
                  <w:vertAlign w:val="superscript"/>
                </w:rPr>
                <w:delText>6,9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7548B02" w14:textId="3940119C" w:rsidR="00F757EA" w:rsidRPr="00CA19DC" w:rsidDel="00F757EA" w:rsidRDefault="00F757EA" w:rsidP="00333FA9">
            <w:pPr>
              <w:pStyle w:val="TAC"/>
              <w:rPr>
                <w:del w:id="80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165B348" w14:textId="69F06D47" w:rsidR="00F757EA" w:rsidRPr="00CA19DC" w:rsidDel="00F757EA" w:rsidRDefault="00F757EA" w:rsidP="00333FA9">
            <w:pPr>
              <w:pStyle w:val="TAC"/>
              <w:rPr>
                <w:del w:id="81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59B85AF" w14:textId="479D344E" w:rsidR="00F757EA" w:rsidRPr="00CA19DC" w:rsidDel="00F757EA" w:rsidRDefault="00F757EA" w:rsidP="00333FA9">
            <w:pPr>
              <w:pStyle w:val="TAC"/>
              <w:rPr>
                <w:del w:id="81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A644AB7" w14:textId="74EC634F" w:rsidR="00F757EA" w:rsidRPr="00CA19DC" w:rsidDel="00F757EA" w:rsidRDefault="00F757EA" w:rsidP="00333FA9">
            <w:pPr>
              <w:pStyle w:val="TAC"/>
              <w:rPr>
                <w:del w:id="81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493148A" w14:textId="2BAAB8C6" w:rsidR="00F757EA" w:rsidRPr="00CA19DC" w:rsidDel="00F757EA" w:rsidRDefault="00F757EA" w:rsidP="00333FA9">
            <w:pPr>
              <w:pStyle w:val="TAC"/>
              <w:rPr>
                <w:del w:id="81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987C59B" w14:textId="4F7F4D22" w:rsidR="00F757EA" w:rsidRPr="00CA19DC" w:rsidDel="00F757EA" w:rsidRDefault="00F757EA" w:rsidP="00333FA9">
            <w:pPr>
              <w:pStyle w:val="TAC"/>
              <w:rPr>
                <w:del w:id="81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8B48C1F" w14:textId="61BEFCF2" w:rsidR="00F757EA" w:rsidRPr="00CA19DC" w:rsidDel="00F757EA" w:rsidRDefault="00F757EA" w:rsidP="00333FA9">
            <w:pPr>
              <w:pStyle w:val="TAC"/>
              <w:rPr>
                <w:del w:id="815" w:author="sunhuifang" w:date="2022-02-11T21:54:00Z"/>
              </w:rPr>
            </w:pPr>
          </w:p>
        </w:tc>
      </w:tr>
      <w:tr w:rsidR="00F757EA" w:rsidRPr="00CA19DC" w:rsidDel="00F757EA" w14:paraId="28CF3D2F" w14:textId="3BFFA8AD" w:rsidTr="00333FA9">
        <w:trPr>
          <w:trHeight w:val="225"/>
          <w:jc w:val="center"/>
          <w:del w:id="816"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31E3A" w14:textId="0E1D6B70" w:rsidR="00F757EA" w:rsidRPr="00CA19DC" w:rsidDel="00F757EA" w:rsidRDefault="00F757EA" w:rsidP="00333FA9">
            <w:pPr>
              <w:spacing w:after="0"/>
              <w:rPr>
                <w:del w:id="81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B7B819F" w14:textId="77602AE4" w:rsidR="00F757EA" w:rsidRPr="00CA19DC" w:rsidDel="00F757EA" w:rsidRDefault="00F757EA" w:rsidP="00333FA9">
            <w:pPr>
              <w:pStyle w:val="TAC"/>
              <w:rPr>
                <w:del w:id="818" w:author="sunhuifang" w:date="2022-02-11T21:54:00Z"/>
              </w:rPr>
            </w:pPr>
            <w:del w:id="819"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C287AF1" w14:textId="3F5A71FA" w:rsidR="00F757EA" w:rsidRPr="00CA19DC" w:rsidDel="00F757EA" w:rsidRDefault="00F757EA" w:rsidP="00333FA9">
            <w:pPr>
              <w:pStyle w:val="TAC"/>
              <w:rPr>
                <w:del w:id="82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80142A5" w14:textId="0BD3551F" w:rsidR="00F757EA" w:rsidRPr="00CA19DC" w:rsidDel="00F757EA" w:rsidRDefault="00F757EA" w:rsidP="00333FA9">
            <w:pPr>
              <w:pStyle w:val="TAC"/>
              <w:rPr>
                <w:del w:id="82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63669EA3" w14:textId="45753CCF" w:rsidR="00F757EA" w:rsidRPr="00CA19DC" w:rsidDel="00F757EA" w:rsidRDefault="00F757EA" w:rsidP="00333FA9">
            <w:pPr>
              <w:pStyle w:val="TAC"/>
              <w:rPr>
                <w:del w:id="8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2E0C63A" w14:textId="3DAAB408" w:rsidR="00F757EA" w:rsidRPr="00CA19DC" w:rsidDel="00F757EA" w:rsidRDefault="00F757EA" w:rsidP="00333FA9">
            <w:pPr>
              <w:pStyle w:val="TAC"/>
              <w:rPr>
                <w:del w:id="8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421984E" w14:textId="58C960C9" w:rsidR="00F757EA" w:rsidRPr="00CA19DC" w:rsidDel="00F757EA" w:rsidRDefault="00F757EA" w:rsidP="00333FA9">
            <w:pPr>
              <w:pStyle w:val="TAC"/>
              <w:rPr>
                <w:del w:id="82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7DCBE48" w14:textId="4092DC9B" w:rsidR="00F757EA" w:rsidRPr="00CA19DC" w:rsidDel="00F757EA" w:rsidRDefault="00F757EA" w:rsidP="00333FA9">
            <w:pPr>
              <w:pStyle w:val="TAC"/>
              <w:rPr>
                <w:del w:id="8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A7C90BF" w14:textId="5D25FB20" w:rsidR="00F757EA" w:rsidRPr="00CA19DC" w:rsidDel="00F757EA" w:rsidRDefault="00F757EA" w:rsidP="00333FA9">
            <w:pPr>
              <w:pStyle w:val="TAC"/>
              <w:rPr>
                <w:del w:id="8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7C9B8E4" w14:textId="151FEC25" w:rsidR="00F757EA" w:rsidRPr="00CA19DC" w:rsidDel="00F757EA" w:rsidRDefault="00F757EA" w:rsidP="00333FA9">
            <w:pPr>
              <w:pStyle w:val="TAC"/>
              <w:rPr>
                <w:del w:id="82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C6E3EF" w14:textId="04B3020A" w:rsidR="00F757EA" w:rsidRPr="00CA19DC" w:rsidDel="00F757EA" w:rsidRDefault="00F757EA" w:rsidP="00333FA9">
            <w:pPr>
              <w:pStyle w:val="TAC"/>
              <w:rPr>
                <w:del w:id="82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9233140" w14:textId="6261EEC1" w:rsidR="00F757EA" w:rsidRPr="00CA19DC" w:rsidDel="00F757EA" w:rsidRDefault="00F757EA" w:rsidP="00333FA9">
            <w:pPr>
              <w:pStyle w:val="TAC"/>
              <w:rPr>
                <w:del w:id="82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6252D9A" w14:textId="621159FF" w:rsidR="00F757EA" w:rsidRPr="00CA19DC" w:rsidDel="00F757EA" w:rsidRDefault="00F757EA" w:rsidP="00333FA9">
            <w:pPr>
              <w:pStyle w:val="TAC"/>
              <w:rPr>
                <w:del w:id="83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B53667C" w14:textId="4EB67D74" w:rsidR="00F757EA" w:rsidRPr="00CA19DC" w:rsidDel="00F757EA" w:rsidRDefault="00F757EA" w:rsidP="00333FA9">
            <w:pPr>
              <w:pStyle w:val="TAC"/>
              <w:rPr>
                <w:del w:id="83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98F4824" w14:textId="49F7A19C" w:rsidR="00F757EA" w:rsidRPr="00CA19DC" w:rsidDel="00F757EA" w:rsidRDefault="00F757EA" w:rsidP="00333FA9">
            <w:pPr>
              <w:pStyle w:val="TAC"/>
              <w:rPr>
                <w:del w:id="832" w:author="sunhuifang" w:date="2022-02-11T21:54:00Z"/>
              </w:rPr>
            </w:pPr>
          </w:p>
        </w:tc>
      </w:tr>
      <w:tr w:rsidR="00F757EA" w:rsidRPr="00CA19DC" w:rsidDel="00F757EA" w14:paraId="5969469C" w14:textId="377477B5" w:rsidTr="00333FA9">
        <w:trPr>
          <w:trHeight w:val="225"/>
          <w:jc w:val="center"/>
          <w:del w:id="833" w:author="sunhuifang" w:date="2022-02-11T21:54:00Z"/>
        </w:trPr>
        <w:tc>
          <w:tcPr>
            <w:tcW w:w="0" w:type="auto"/>
            <w:vMerge w:val="restart"/>
            <w:tcBorders>
              <w:top w:val="single" w:sz="4" w:space="0" w:color="auto"/>
              <w:left w:val="single" w:sz="4" w:space="0" w:color="auto"/>
              <w:bottom w:val="nil"/>
              <w:right w:val="single" w:sz="4" w:space="0" w:color="auto"/>
            </w:tcBorders>
            <w:vAlign w:val="center"/>
            <w:hideMark/>
          </w:tcPr>
          <w:p w14:paraId="316AFF14" w14:textId="6B5E7360" w:rsidR="00F757EA" w:rsidRPr="00CA19DC" w:rsidDel="00F757EA" w:rsidRDefault="00F757EA" w:rsidP="00333FA9">
            <w:pPr>
              <w:pStyle w:val="TAC"/>
              <w:rPr>
                <w:del w:id="834" w:author="sunhuifang" w:date="2022-02-11T21:54:00Z"/>
              </w:rPr>
            </w:pPr>
            <w:del w:id="835" w:author="sunhuifang" w:date="2022-02-11T21:54:00Z">
              <w:r w:rsidRPr="00CA19DC" w:rsidDel="00F757EA">
                <w:delText>n29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0C87549" w14:textId="586842BC" w:rsidR="00F757EA" w:rsidRPr="00CA19DC" w:rsidDel="00F757EA" w:rsidRDefault="00F757EA" w:rsidP="00333FA9">
            <w:pPr>
              <w:pStyle w:val="TAC"/>
              <w:rPr>
                <w:del w:id="836" w:author="sunhuifang" w:date="2022-02-11T21:54:00Z"/>
              </w:rPr>
            </w:pPr>
            <w:del w:id="837"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5485540" w14:textId="3275993D" w:rsidR="00F757EA" w:rsidRPr="00CA19DC" w:rsidDel="00F757EA" w:rsidRDefault="00F757EA" w:rsidP="00333FA9">
            <w:pPr>
              <w:pStyle w:val="TAC"/>
              <w:rPr>
                <w:del w:id="838" w:author="sunhuifang" w:date="2022-02-11T21:54:00Z"/>
              </w:rPr>
            </w:pPr>
            <w:del w:id="839"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2FB4919" w14:textId="4BA6A894" w:rsidR="00F757EA" w:rsidRPr="00CA19DC" w:rsidDel="00F757EA" w:rsidRDefault="00F757EA" w:rsidP="00333FA9">
            <w:pPr>
              <w:pStyle w:val="TAC"/>
              <w:rPr>
                <w:del w:id="840" w:author="sunhuifang" w:date="2022-02-11T21:54:00Z"/>
              </w:rPr>
            </w:pPr>
            <w:del w:id="84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D301D8D" w14:textId="539E1752" w:rsidR="00F757EA" w:rsidRPr="00CA19DC" w:rsidDel="00F757EA" w:rsidRDefault="00F757EA" w:rsidP="00333FA9">
            <w:pPr>
              <w:pStyle w:val="TAC"/>
              <w:rPr>
                <w:del w:id="8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9EA590E" w14:textId="72F191A8" w:rsidR="00F757EA" w:rsidRPr="00CA19DC" w:rsidDel="00F757EA" w:rsidRDefault="00F757EA" w:rsidP="00333FA9">
            <w:pPr>
              <w:pStyle w:val="TAC"/>
              <w:rPr>
                <w:del w:id="8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E6735B7" w14:textId="386DD750" w:rsidR="00F757EA" w:rsidRPr="00CA19DC" w:rsidDel="00F757EA" w:rsidRDefault="00F757EA" w:rsidP="00333FA9">
            <w:pPr>
              <w:pStyle w:val="TAC"/>
              <w:rPr>
                <w:del w:id="84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884A032" w14:textId="68E9E683" w:rsidR="00F757EA" w:rsidRPr="00CA19DC" w:rsidDel="00F757EA" w:rsidRDefault="00F757EA" w:rsidP="00333FA9">
            <w:pPr>
              <w:pStyle w:val="TAC"/>
              <w:rPr>
                <w:del w:id="8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3027B99" w14:textId="703D103F" w:rsidR="00F757EA" w:rsidRPr="00CA19DC" w:rsidDel="00F757EA" w:rsidRDefault="00F757EA" w:rsidP="00333FA9">
            <w:pPr>
              <w:pStyle w:val="TAC"/>
              <w:rPr>
                <w:del w:id="8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14C89D4" w14:textId="71A526DD" w:rsidR="00F757EA" w:rsidRPr="00CA19DC" w:rsidDel="00F757EA" w:rsidRDefault="00F757EA" w:rsidP="00333FA9">
            <w:pPr>
              <w:pStyle w:val="TAC"/>
              <w:rPr>
                <w:del w:id="84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0505D90" w14:textId="67D0CE5D" w:rsidR="00F757EA" w:rsidRPr="00CA19DC" w:rsidDel="00F757EA" w:rsidRDefault="00F757EA" w:rsidP="00333FA9">
            <w:pPr>
              <w:pStyle w:val="TAC"/>
              <w:rPr>
                <w:del w:id="84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222519" w14:textId="5089BD25" w:rsidR="00F757EA" w:rsidRPr="00CA19DC" w:rsidDel="00F757EA" w:rsidRDefault="00F757EA" w:rsidP="00333FA9">
            <w:pPr>
              <w:pStyle w:val="TAC"/>
              <w:rPr>
                <w:del w:id="84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6F5E402" w14:textId="4F2A1BD8" w:rsidR="00F757EA" w:rsidRPr="00CA19DC" w:rsidDel="00F757EA" w:rsidRDefault="00F757EA" w:rsidP="00333FA9">
            <w:pPr>
              <w:pStyle w:val="TAC"/>
              <w:rPr>
                <w:del w:id="85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238F5D9" w14:textId="1D7AFA6C" w:rsidR="00F757EA" w:rsidRPr="00CA19DC" w:rsidDel="00F757EA" w:rsidRDefault="00F757EA" w:rsidP="00333FA9">
            <w:pPr>
              <w:pStyle w:val="TAC"/>
              <w:rPr>
                <w:del w:id="85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E3C467F" w14:textId="11E5C99E" w:rsidR="00F757EA" w:rsidRPr="00CA19DC" w:rsidDel="00F757EA" w:rsidRDefault="00F757EA" w:rsidP="00333FA9">
            <w:pPr>
              <w:pStyle w:val="TAC"/>
              <w:rPr>
                <w:del w:id="852" w:author="sunhuifang" w:date="2022-02-11T21:54:00Z"/>
              </w:rPr>
            </w:pPr>
          </w:p>
        </w:tc>
      </w:tr>
      <w:tr w:rsidR="00F757EA" w:rsidRPr="00CA19DC" w:rsidDel="00F757EA" w14:paraId="0A61EFBC" w14:textId="60DFDCF3" w:rsidTr="00333FA9">
        <w:trPr>
          <w:trHeight w:val="225"/>
          <w:jc w:val="center"/>
          <w:del w:id="853" w:author="sunhuifang" w:date="2022-02-11T21:54:00Z"/>
        </w:trPr>
        <w:tc>
          <w:tcPr>
            <w:tcW w:w="0" w:type="auto"/>
            <w:vMerge/>
            <w:tcBorders>
              <w:top w:val="single" w:sz="4" w:space="0" w:color="auto"/>
              <w:left w:val="single" w:sz="4" w:space="0" w:color="auto"/>
              <w:bottom w:val="nil"/>
              <w:right w:val="single" w:sz="4" w:space="0" w:color="auto"/>
            </w:tcBorders>
            <w:vAlign w:val="center"/>
            <w:hideMark/>
          </w:tcPr>
          <w:p w14:paraId="36C6ABA9" w14:textId="0A213545" w:rsidR="00F757EA" w:rsidRPr="00CA19DC" w:rsidDel="00F757EA" w:rsidRDefault="00F757EA" w:rsidP="00333FA9">
            <w:pPr>
              <w:spacing w:after="0"/>
              <w:rPr>
                <w:del w:id="85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EB435D4" w14:textId="639CC93B" w:rsidR="00F757EA" w:rsidRPr="00CA19DC" w:rsidDel="00F757EA" w:rsidRDefault="00F757EA" w:rsidP="00333FA9">
            <w:pPr>
              <w:pStyle w:val="TAC"/>
              <w:rPr>
                <w:del w:id="855" w:author="sunhuifang" w:date="2022-02-11T21:54:00Z"/>
              </w:rPr>
            </w:pPr>
            <w:del w:id="856"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281F223" w14:textId="10E0D466" w:rsidR="00F757EA" w:rsidRPr="00CA19DC" w:rsidDel="00F757EA" w:rsidRDefault="00F757EA" w:rsidP="00333FA9">
            <w:pPr>
              <w:pStyle w:val="TAC"/>
              <w:rPr>
                <w:del w:id="8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E3306C0" w14:textId="03A19FE3" w:rsidR="00F757EA" w:rsidRPr="00CA19DC" w:rsidDel="00F757EA" w:rsidRDefault="00F757EA" w:rsidP="00333FA9">
            <w:pPr>
              <w:pStyle w:val="TAC"/>
              <w:rPr>
                <w:del w:id="858" w:author="sunhuifang" w:date="2022-02-11T21:54:00Z"/>
              </w:rPr>
            </w:pPr>
            <w:del w:id="85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696CC03" w14:textId="6A7F6C7A" w:rsidR="00F757EA" w:rsidRPr="00CA19DC" w:rsidDel="00F757EA" w:rsidRDefault="00F757EA" w:rsidP="00333FA9">
            <w:pPr>
              <w:pStyle w:val="TAC"/>
              <w:rPr>
                <w:del w:id="86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21D8E3F" w14:textId="35717A2F" w:rsidR="00F757EA" w:rsidRPr="00CA19DC" w:rsidDel="00F757EA" w:rsidRDefault="00F757EA" w:rsidP="00333FA9">
            <w:pPr>
              <w:pStyle w:val="TAC"/>
              <w:rPr>
                <w:del w:id="86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E6C3CE" w14:textId="5D692C32" w:rsidR="00F757EA" w:rsidRPr="00CA19DC" w:rsidDel="00F757EA" w:rsidRDefault="00F757EA" w:rsidP="00333FA9">
            <w:pPr>
              <w:pStyle w:val="TAC"/>
              <w:rPr>
                <w:del w:id="86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9F2832A" w14:textId="26D1732D" w:rsidR="00F757EA" w:rsidRPr="00CA19DC" w:rsidDel="00F757EA" w:rsidRDefault="00F757EA" w:rsidP="00333FA9">
            <w:pPr>
              <w:pStyle w:val="TAC"/>
              <w:rPr>
                <w:del w:id="86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79EA71E" w14:textId="4C3C463C" w:rsidR="00F757EA" w:rsidRPr="00CA19DC" w:rsidDel="00F757EA" w:rsidRDefault="00F757EA" w:rsidP="00333FA9">
            <w:pPr>
              <w:pStyle w:val="TAC"/>
              <w:rPr>
                <w:del w:id="86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C7E00F8" w14:textId="3F5F512D" w:rsidR="00F757EA" w:rsidRPr="00CA19DC" w:rsidDel="00F757EA" w:rsidRDefault="00F757EA" w:rsidP="00333FA9">
            <w:pPr>
              <w:pStyle w:val="TAC"/>
              <w:rPr>
                <w:del w:id="86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F7E01E" w14:textId="46B9FBF8" w:rsidR="00F757EA" w:rsidRPr="00CA19DC" w:rsidDel="00F757EA" w:rsidRDefault="00F757EA" w:rsidP="00333FA9">
            <w:pPr>
              <w:pStyle w:val="TAC"/>
              <w:rPr>
                <w:del w:id="8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5DB751" w14:textId="68044404" w:rsidR="00F757EA" w:rsidRPr="00CA19DC" w:rsidDel="00F757EA" w:rsidRDefault="00F757EA" w:rsidP="00333FA9">
            <w:pPr>
              <w:pStyle w:val="TAC"/>
              <w:rPr>
                <w:del w:id="8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E4E5EC9" w14:textId="06B22F03" w:rsidR="00F757EA" w:rsidRPr="00CA19DC" w:rsidDel="00F757EA" w:rsidRDefault="00F757EA" w:rsidP="00333FA9">
            <w:pPr>
              <w:pStyle w:val="TAC"/>
              <w:rPr>
                <w:del w:id="86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F974659" w14:textId="7CC24C98" w:rsidR="00F757EA" w:rsidRPr="00CA19DC" w:rsidDel="00F757EA" w:rsidRDefault="00F757EA" w:rsidP="00333FA9">
            <w:pPr>
              <w:pStyle w:val="TAC"/>
              <w:rPr>
                <w:del w:id="86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9728B98" w14:textId="45016080" w:rsidR="00F757EA" w:rsidRPr="00CA19DC" w:rsidDel="00F757EA" w:rsidRDefault="00F757EA" w:rsidP="00333FA9">
            <w:pPr>
              <w:pStyle w:val="TAC"/>
              <w:rPr>
                <w:del w:id="870" w:author="sunhuifang" w:date="2022-02-11T21:54:00Z"/>
              </w:rPr>
            </w:pPr>
          </w:p>
        </w:tc>
      </w:tr>
      <w:tr w:rsidR="00F757EA" w:rsidRPr="00CA19DC" w:rsidDel="00F757EA" w14:paraId="6467B544" w14:textId="050F277C" w:rsidTr="00333FA9">
        <w:trPr>
          <w:trHeight w:val="225"/>
          <w:jc w:val="center"/>
          <w:del w:id="871" w:author="sunhuifang" w:date="2022-02-11T21:54:00Z"/>
        </w:trPr>
        <w:tc>
          <w:tcPr>
            <w:tcW w:w="0" w:type="auto"/>
            <w:vMerge/>
            <w:tcBorders>
              <w:top w:val="single" w:sz="4" w:space="0" w:color="auto"/>
              <w:left w:val="single" w:sz="4" w:space="0" w:color="auto"/>
              <w:bottom w:val="nil"/>
              <w:right w:val="single" w:sz="4" w:space="0" w:color="auto"/>
            </w:tcBorders>
            <w:vAlign w:val="center"/>
            <w:hideMark/>
          </w:tcPr>
          <w:p w14:paraId="6A36A489" w14:textId="072C36F0" w:rsidR="00F757EA" w:rsidRPr="00CA19DC" w:rsidDel="00F757EA" w:rsidRDefault="00F757EA" w:rsidP="00333FA9">
            <w:pPr>
              <w:spacing w:after="0"/>
              <w:rPr>
                <w:del w:id="87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D53002C" w14:textId="46761E7B" w:rsidR="00F757EA" w:rsidRPr="00CA19DC" w:rsidDel="00F757EA" w:rsidRDefault="00F757EA" w:rsidP="00333FA9">
            <w:pPr>
              <w:pStyle w:val="TAC"/>
              <w:rPr>
                <w:del w:id="873" w:author="sunhuifang" w:date="2022-02-11T21:54:00Z"/>
              </w:rPr>
            </w:pPr>
            <w:del w:id="87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43A811D" w14:textId="3C7C1EA3" w:rsidR="00F757EA" w:rsidRPr="00CA19DC" w:rsidDel="00F757EA" w:rsidRDefault="00F757EA" w:rsidP="00333FA9">
            <w:pPr>
              <w:pStyle w:val="TAC"/>
              <w:rPr>
                <w:del w:id="87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377E2F1" w14:textId="00B037C6" w:rsidR="00F757EA" w:rsidRPr="00CA19DC" w:rsidDel="00F757EA" w:rsidRDefault="00F757EA" w:rsidP="00333FA9">
            <w:pPr>
              <w:pStyle w:val="TAC"/>
              <w:rPr>
                <w:del w:id="876"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394A143D" w14:textId="03585145" w:rsidR="00F757EA" w:rsidRPr="00CA19DC" w:rsidDel="00F757EA" w:rsidRDefault="00F757EA" w:rsidP="00333FA9">
            <w:pPr>
              <w:pStyle w:val="TAC"/>
              <w:rPr>
                <w:del w:id="87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9F73615" w14:textId="6E32693B" w:rsidR="00F757EA" w:rsidRPr="00CA19DC" w:rsidDel="00F757EA" w:rsidRDefault="00F757EA" w:rsidP="00333FA9">
            <w:pPr>
              <w:pStyle w:val="TAC"/>
              <w:rPr>
                <w:del w:id="87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BE2C03C" w14:textId="1EFBE55E" w:rsidR="00F757EA" w:rsidRPr="00CA19DC" w:rsidDel="00F757EA" w:rsidRDefault="00F757EA" w:rsidP="00333FA9">
            <w:pPr>
              <w:pStyle w:val="TAC"/>
              <w:rPr>
                <w:del w:id="87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4F59A42" w14:textId="409B1526" w:rsidR="00F757EA" w:rsidRPr="00CA19DC" w:rsidDel="00F757EA" w:rsidRDefault="00F757EA" w:rsidP="00333FA9">
            <w:pPr>
              <w:pStyle w:val="TAC"/>
              <w:rPr>
                <w:del w:id="88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D2BB55C" w14:textId="18873005" w:rsidR="00F757EA" w:rsidRPr="00CA19DC" w:rsidDel="00F757EA" w:rsidRDefault="00F757EA" w:rsidP="00333FA9">
            <w:pPr>
              <w:pStyle w:val="TAC"/>
              <w:rPr>
                <w:del w:id="88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D96D07" w14:textId="1549E1CC" w:rsidR="00F757EA" w:rsidRPr="00CA19DC" w:rsidDel="00F757EA" w:rsidRDefault="00F757EA" w:rsidP="00333FA9">
            <w:pPr>
              <w:pStyle w:val="TAC"/>
              <w:rPr>
                <w:del w:id="88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3880E1" w14:textId="4E680881" w:rsidR="00F757EA" w:rsidRPr="00CA19DC" w:rsidDel="00F757EA" w:rsidRDefault="00F757EA" w:rsidP="00333FA9">
            <w:pPr>
              <w:pStyle w:val="TAC"/>
              <w:rPr>
                <w:del w:id="88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2B521B0" w14:textId="081B1BF3" w:rsidR="00F757EA" w:rsidRPr="00CA19DC" w:rsidDel="00F757EA" w:rsidRDefault="00F757EA" w:rsidP="00333FA9">
            <w:pPr>
              <w:pStyle w:val="TAC"/>
              <w:rPr>
                <w:del w:id="88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9DA30C8" w14:textId="130C0003" w:rsidR="00F757EA" w:rsidRPr="00CA19DC" w:rsidDel="00F757EA" w:rsidRDefault="00F757EA" w:rsidP="00333FA9">
            <w:pPr>
              <w:pStyle w:val="TAC"/>
              <w:rPr>
                <w:del w:id="88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28E4C51" w14:textId="4E69388C" w:rsidR="00F757EA" w:rsidRPr="00CA19DC" w:rsidDel="00F757EA" w:rsidRDefault="00F757EA" w:rsidP="00333FA9">
            <w:pPr>
              <w:pStyle w:val="TAC"/>
              <w:rPr>
                <w:del w:id="88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81262DE" w14:textId="35AB3B4F" w:rsidR="00F757EA" w:rsidRPr="00CA19DC" w:rsidDel="00F757EA" w:rsidRDefault="00F757EA" w:rsidP="00333FA9">
            <w:pPr>
              <w:pStyle w:val="TAC"/>
              <w:rPr>
                <w:del w:id="887" w:author="sunhuifang" w:date="2022-02-11T21:54:00Z"/>
              </w:rPr>
            </w:pPr>
          </w:p>
        </w:tc>
      </w:tr>
      <w:tr w:rsidR="00F757EA" w:rsidRPr="00CA19DC" w:rsidDel="00F757EA" w14:paraId="690349C3" w14:textId="054989FB" w:rsidTr="00333FA9">
        <w:trPr>
          <w:trHeight w:val="225"/>
          <w:jc w:val="center"/>
          <w:del w:id="888" w:author="sunhuifang" w:date="2022-02-11T21:54:00Z"/>
        </w:trPr>
        <w:tc>
          <w:tcPr>
            <w:tcW w:w="0" w:type="auto"/>
            <w:vMerge w:val="restart"/>
            <w:tcBorders>
              <w:top w:val="single" w:sz="4" w:space="0" w:color="auto"/>
              <w:left w:val="single" w:sz="4" w:space="0" w:color="auto"/>
              <w:right w:val="single" w:sz="4" w:space="0" w:color="auto"/>
            </w:tcBorders>
            <w:vAlign w:val="center"/>
          </w:tcPr>
          <w:p w14:paraId="79A1E1A5" w14:textId="5C1B0AA2" w:rsidR="00F757EA" w:rsidRPr="00CA19DC" w:rsidDel="00F757EA" w:rsidRDefault="00F757EA" w:rsidP="00333FA9">
            <w:pPr>
              <w:pStyle w:val="TAC"/>
              <w:rPr>
                <w:del w:id="889" w:author="sunhuifang" w:date="2022-02-11T21:54:00Z"/>
              </w:rPr>
            </w:pPr>
            <w:del w:id="890" w:author="sunhuifang" w:date="2022-02-11T21:54:00Z">
              <w:r w:rsidRPr="00CA19DC" w:rsidDel="00F757EA">
                <w:delText>n30</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525A5F04" w14:textId="3C36C17A" w:rsidR="00F757EA" w:rsidRPr="00CA19DC" w:rsidDel="00F757EA" w:rsidRDefault="00F757EA" w:rsidP="00333FA9">
            <w:pPr>
              <w:pStyle w:val="TAC"/>
              <w:rPr>
                <w:del w:id="891" w:author="sunhuifang" w:date="2022-02-11T21:54:00Z"/>
              </w:rPr>
            </w:pPr>
            <w:del w:id="892"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FFC01D4" w14:textId="4536CD18" w:rsidR="00F757EA" w:rsidRPr="00CA19DC" w:rsidDel="00F757EA" w:rsidRDefault="00F757EA" w:rsidP="00333FA9">
            <w:pPr>
              <w:pStyle w:val="TAC"/>
              <w:rPr>
                <w:del w:id="893" w:author="sunhuifang" w:date="2022-02-11T21:54:00Z"/>
              </w:rPr>
            </w:pPr>
            <w:del w:id="894"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1DF1901" w14:textId="229B30C9" w:rsidR="00F757EA" w:rsidRPr="00CA19DC" w:rsidDel="00F757EA" w:rsidRDefault="00F757EA" w:rsidP="00333FA9">
            <w:pPr>
              <w:pStyle w:val="TAC"/>
              <w:rPr>
                <w:del w:id="895" w:author="sunhuifang" w:date="2022-02-11T21:54:00Z"/>
              </w:rPr>
            </w:pPr>
            <w:del w:id="89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6CEFFEC" w14:textId="36AB5574" w:rsidR="00F757EA" w:rsidRPr="00CA19DC" w:rsidDel="00F757EA" w:rsidRDefault="00F757EA" w:rsidP="00333FA9">
            <w:pPr>
              <w:pStyle w:val="TAC"/>
              <w:rPr>
                <w:del w:id="89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E3CE24A" w14:textId="65FA1316" w:rsidR="00F757EA" w:rsidRPr="00CA19DC" w:rsidDel="00F757EA" w:rsidRDefault="00F757EA" w:rsidP="00333FA9">
            <w:pPr>
              <w:pStyle w:val="TAC"/>
              <w:rPr>
                <w:del w:id="89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0C21DC0" w14:textId="45BB2BED" w:rsidR="00F757EA" w:rsidRPr="00CA19DC" w:rsidDel="00F757EA" w:rsidRDefault="00F757EA" w:rsidP="00333FA9">
            <w:pPr>
              <w:pStyle w:val="TAC"/>
              <w:rPr>
                <w:del w:id="89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1FC4C09" w14:textId="38910362" w:rsidR="00F757EA" w:rsidRPr="00CA19DC" w:rsidDel="00F757EA" w:rsidRDefault="00F757EA" w:rsidP="00333FA9">
            <w:pPr>
              <w:pStyle w:val="TAC"/>
              <w:rPr>
                <w:del w:id="90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FD9D5C" w14:textId="2E3B89BD" w:rsidR="00F757EA" w:rsidRPr="00CA19DC" w:rsidDel="00F757EA" w:rsidRDefault="00F757EA" w:rsidP="00333FA9">
            <w:pPr>
              <w:pStyle w:val="TAC"/>
              <w:rPr>
                <w:del w:id="90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A8A8CB8" w14:textId="3D1FE7E9" w:rsidR="00F757EA" w:rsidRPr="00CA19DC" w:rsidDel="00F757EA" w:rsidRDefault="00F757EA" w:rsidP="00333FA9">
            <w:pPr>
              <w:pStyle w:val="TAC"/>
              <w:rPr>
                <w:del w:id="90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0452E75" w14:textId="0C109DBB" w:rsidR="00F757EA" w:rsidRPr="00CA19DC" w:rsidDel="00F757EA" w:rsidRDefault="00F757EA" w:rsidP="00333FA9">
            <w:pPr>
              <w:pStyle w:val="TAC"/>
              <w:rPr>
                <w:del w:id="90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9142084" w14:textId="747FB85E" w:rsidR="00F757EA" w:rsidRPr="00CA19DC" w:rsidDel="00F757EA" w:rsidRDefault="00F757EA" w:rsidP="00333FA9">
            <w:pPr>
              <w:pStyle w:val="TAC"/>
              <w:rPr>
                <w:del w:id="9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300B8B" w14:textId="62D0D925" w:rsidR="00F757EA" w:rsidRPr="00CA19DC" w:rsidDel="00F757EA" w:rsidRDefault="00F757EA" w:rsidP="00333FA9">
            <w:pPr>
              <w:pStyle w:val="TAC"/>
              <w:rPr>
                <w:del w:id="90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237B80D" w14:textId="012748F8" w:rsidR="00F757EA" w:rsidRPr="00CA19DC" w:rsidDel="00F757EA" w:rsidRDefault="00F757EA" w:rsidP="00333FA9">
            <w:pPr>
              <w:pStyle w:val="TAC"/>
              <w:rPr>
                <w:del w:id="90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E9C9B6B" w14:textId="5B27147B" w:rsidR="00F757EA" w:rsidRPr="00CA19DC" w:rsidDel="00F757EA" w:rsidRDefault="00F757EA" w:rsidP="00333FA9">
            <w:pPr>
              <w:pStyle w:val="TAC"/>
              <w:rPr>
                <w:del w:id="907" w:author="sunhuifang" w:date="2022-02-11T21:54:00Z"/>
              </w:rPr>
            </w:pPr>
          </w:p>
        </w:tc>
      </w:tr>
      <w:tr w:rsidR="00F757EA" w:rsidRPr="00CA19DC" w:rsidDel="00F757EA" w14:paraId="23DB50C6" w14:textId="466F0EC1" w:rsidTr="00333FA9">
        <w:trPr>
          <w:trHeight w:val="225"/>
          <w:jc w:val="center"/>
          <w:del w:id="908" w:author="sunhuifang" w:date="2022-02-11T21:54:00Z"/>
        </w:trPr>
        <w:tc>
          <w:tcPr>
            <w:tcW w:w="0" w:type="auto"/>
            <w:vMerge/>
            <w:tcBorders>
              <w:left w:val="single" w:sz="4" w:space="0" w:color="auto"/>
              <w:right w:val="single" w:sz="4" w:space="0" w:color="auto"/>
            </w:tcBorders>
          </w:tcPr>
          <w:p w14:paraId="3E319B47" w14:textId="713F1236" w:rsidR="00F757EA" w:rsidRPr="00CA19DC" w:rsidDel="00F757EA" w:rsidRDefault="00F757EA" w:rsidP="00333FA9">
            <w:pPr>
              <w:spacing w:after="0"/>
              <w:rPr>
                <w:del w:id="909"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01EB9AE" w14:textId="78CA4C97" w:rsidR="00F757EA" w:rsidRPr="00CA19DC" w:rsidDel="00F757EA" w:rsidRDefault="00F757EA" w:rsidP="00333FA9">
            <w:pPr>
              <w:pStyle w:val="TAC"/>
              <w:rPr>
                <w:del w:id="910" w:author="sunhuifang" w:date="2022-02-11T21:54:00Z"/>
              </w:rPr>
            </w:pPr>
            <w:del w:id="911"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5C5F53F" w14:textId="03E94694" w:rsidR="00F757EA" w:rsidRPr="00CA19DC" w:rsidDel="00F757EA" w:rsidRDefault="00F757EA" w:rsidP="00333FA9">
            <w:pPr>
              <w:pStyle w:val="TAC"/>
              <w:rPr>
                <w:del w:id="91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5E2BBC" w14:textId="282ED882" w:rsidR="00F757EA" w:rsidRPr="00CA19DC" w:rsidDel="00F757EA" w:rsidRDefault="00F757EA" w:rsidP="00333FA9">
            <w:pPr>
              <w:pStyle w:val="TAC"/>
              <w:rPr>
                <w:del w:id="913" w:author="sunhuifang" w:date="2022-02-11T21:54:00Z"/>
              </w:rPr>
            </w:pPr>
            <w:del w:id="91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5C08777" w14:textId="2834C26D" w:rsidR="00F757EA" w:rsidRPr="00CA19DC" w:rsidDel="00F757EA" w:rsidRDefault="00F757EA" w:rsidP="00333FA9">
            <w:pPr>
              <w:pStyle w:val="TAC"/>
              <w:rPr>
                <w:del w:id="91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619B49A" w14:textId="0B13A937" w:rsidR="00F757EA" w:rsidRPr="00CA19DC" w:rsidDel="00F757EA" w:rsidRDefault="00F757EA" w:rsidP="00333FA9">
            <w:pPr>
              <w:pStyle w:val="TAC"/>
              <w:rPr>
                <w:del w:id="91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323FA8" w14:textId="0C4F5FC0" w:rsidR="00F757EA" w:rsidRPr="00CA19DC" w:rsidDel="00F757EA" w:rsidRDefault="00F757EA" w:rsidP="00333FA9">
            <w:pPr>
              <w:pStyle w:val="TAC"/>
              <w:rPr>
                <w:del w:id="91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9C0BCFE" w14:textId="5C190823" w:rsidR="00F757EA" w:rsidRPr="00CA19DC" w:rsidDel="00F757EA" w:rsidRDefault="00F757EA" w:rsidP="00333FA9">
            <w:pPr>
              <w:pStyle w:val="TAC"/>
              <w:rPr>
                <w:del w:id="91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21F0F26" w14:textId="475A1A2E" w:rsidR="00F757EA" w:rsidRPr="00CA19DC" w:rsidDel="00F757EA" w:rsidRDefault="00F757EA" w:rsidP="00333FA9">
            <w:pPr>
              <w:pStyle w:val="TAC"/>
              <w:rPr>
                <w:del w:id="91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C950B75" w14:textId="66AB2D07" w:rsidR="00F757EA" w:rsidRPr="00CA19DC" w:rsidDel="00F757EA" w:rsidRDefault="00F757EA" w:rsidP="00333FA9">
            <w:pPr>
              <w:pStyle w:val="TAC"/>
              <w:rPr>
                <w:del w:id="92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CE55B80" w14:textId="4FEB48F9" w:rsidR="00F757EA" w:rsidRPr="00CA19DC" w:rsidDel="00F757EA" w:rsidRDefault="00F757EA" w:rsidP="00333FA9">
            <w:pPr>
              <w:pStyle w:val="TAC"/>
              <w:rPr>
                <w:del w:id="9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5F408BA" w14:textId="105B53B9" w:rsidR="00F757EA" w:rsidRPr="00CA19DC" w:rsidDel="00F757EA" w:rsidRDefault="00F757EA" w:rsidP="00333FA9">
            <w:pPr>
              <w:pStyle w:val="TAC"/>
              <w:rPr>
                <w:del w:id="92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DFFAF7F" w14:textId="1AA79CD4" w:rsidR="00F757EA" w:rsidRPr="00CA19DC" w:rsidDel="00F757EA" w:rsidRDefault="00F757EA" w:rsidP="00333FA9">
            <w:pPr>
              <w:pStyle w:val="TAC"/>
              <w:rPr>
                <w:del w:id="92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4FC7282" w14:textId="2B382278" w:rsidR="00F757EA" w:rsidRPr="00CA19DC" w:rsidDel="00F757EA" w:rsidRDefault="00F757EA" w:rsidP="00333FA9">
            <w:pPr>
              <w:pStyle w:val="TAC"/>
              <w:rPr>
                <w:del w:id="92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3C190C3" w14:textId="238F2AF0" w:rsidR="00F757EA" w:rsidRPr="00CA19DC" w:rsidDel="00F757EA" w:rsidRDefault="00F757EA" w:rsidP="00333FA9">
            <w:pPr>
              <w:pStyle w:val="TAC"/>
              <w:rPr>
                <w:del w:id="925" w:author="sunhuifang" w:date="2022-02-11T21:54:00Z"/>
              </w:rPr>
            </w:pPr>
          </w:p>
        </w:tc>
      </w:tr>
      <w:tr w:rsidR="00F757EA" w:rsidRPr="00CA19DC" w:rsidDel="00F757EA" w14:paraId="161A3FC5" w14:textId="3AADC71F" w:rsidTr="00333FA9">
        <w:trPr>
          <w:trHeight w:val="225"/>
          <w:jc w:val="center"/>
          <w:del w:id="926" w:author="sunhuifang" w:date="2022-02-11T21:54:00Z"/>
        </w:trPr>
        <w:tc>
          <w:tcPr>
            <w:tcW w:w="0" w:type="auto"/>
            <w:vMerge/>
            <w:tcBorders>
              <w:left w:val="single" w:sz="4" w:space="0" w:color="auto"/>
              <w:bottom w:val="nil"/>
              <w:right w:val="single" w:sz="4" w:space="0" w:color="auto"/>
            </w:tcBorders>
          </w:tcPr>
          <w:p w14:paraId="2FB67DCB" w14:textId="2D95EC96" w:rsidR="00F757EA" w:rsidRPr="00CA19DC" w:rsidDel="00F757EA" w:rsidRDefault="00F757EA" w:rsidP="00333FA9">
            <w:pPr>
              <w:spacing w:after="0"/>
              <w:rPr>
                <w:del w:id="92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704A1A0" w14:textId="43FD372E" w:rsidR="00F757EA" w:rsidRPr="00CA19DC" w:rsidDel="00F757EA" w:rsidRDefault="00F757EA" w:rsidP="00333FA9">
            <w:pPr>
              <w:pStyle w:val="TAC"/>
              <w:rPr>
                <w:del w:id="928" w:author="sunhuifang" w:date="2022-02-11T21:54:00Z"/>
              </w:rPr>
            </w:pPr>
            <w:del w:id="929"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7B93889" w14:textId="643AB474" w:rsidR="00F757EA" w:rsidRPr="00CA19DC" w:rsidDel="00F757EA" w:rsidRDefault="00F757EA" w:rsidP="00333FA9">
            <w:pPr>
              <w:pStyle w:val="TAC"/>
              <w:rPr>
                <w:del w:id="93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7BACF8F" w14:textId="3B29B0B0" w:rsidR="00F757EA" w:rsidRPr="00CA19DC" w:rsidDel="00F757EA" w:rsidRDefault="00F757EA" w:rsidP="00333FA9">
            <w:pPr>
              <w:pStyle w:val="TAC"/>
              <w:rPr>
                <w:del w:id="93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54B9A173" w14:textId="496C3504" w:rsidR="00F757EA" w:rsidRPr="00CA19DC" w:rsidDel="00F757EA" w:rsidRDefault="00F757EA" w:rsidP="00333FA9">
            <w:pPr>
              <w:pStyle w:val="TAC"/>
              <w:rPr>
                <w:del w:id="93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73A665" w14:textId="573AB591" w:rsidR="00F757EA" w:rsidRPr="00CA19DC" w:rsidDel="00F757EA" w:rsidRDefault="00F757EA" w:rsidP="00333FA9">
            <w:pPr>
              <w:pStyle w:val="TAC"/>
              <w:rPr>
                <w:del w:id="93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FC366EE" w14:textId="025450B9" w:rsidR="00F757EA" w:rsidRPr="00CA19DC" w:rsidDel="00F757EA" w:rsidRDefault="00F757EA" w:rsidP="00333FA9">
            <w:pPr>
              <w:pStyle w:val="TAC"/>
              <w:rPr>
                <w:del w:id="93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6508437" w14:textId="77A982E6" w:rsidR="00F757EA" w:rsidRPr="00CA19DC" w:rsidDel="00F757EA" w:rsidRDefault="00F757EA" w:rsidP="00333FA9">
            <w:pPr>
              <w:pStyle w:val="TAC"/>
              <w:rPr>
                <w:del w:id="93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9ECFDF4" w14:textId="3D0FAC84" w:rsidR="00F757EA" w:rsidRPr="00CA19DC" w:rsidDel="00F757EA" w:rsidRDefault="00F757EA" w:rsidP="00333FA9">
            <w:pPr>
              <w:pStyle w:val="TAC"/>
              <w:rPr>
                <w:del w:id="93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D780E4" w14:textId="1D5A1135" w:rsidR="00F757EA" w:rsidRPr="00CA19DC" w:rsidDel="00F757EA" w:rsidRDefault="00F757EA" w:rsidP="00333FA9">
            <w:pPr>
              <w:pStyle w:val="TAC"/>
              <w:rPr>
                <w:del w:id="93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D78590F" w14:textId="2352DC26" w:rsidR="00F757EA" w:rsidRPr="00CA19DC" w:rsidDel="00F757EA" w:rsidRDefault="00F757EA" w:rsidP="00333FA9">
            <w:pPr>
              <w:pStyle w:val="TAC"/>
              <w:rPr>
                <w:del w:id="93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CFD7110" w14:textId="3CD452A1" w:rsidR="00F757EA" w:rsidRPr="00CA19DC" w:rsidDel="00F757EA" w:rsidRDefault="00F757EA" w:rsidP="00333FA9">
            <w:pPr>
              <w:pStyle w:val="TAC"/>
              <w:rPr>
                <w:del w:id="93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1E739C5" w14:textId="3872C680" w:rsidR="00F757EA" w:rsidRPr="00CA19DC" w:rsidDel="00F757EA" w:rsidRDefault="00F757EA" w:rsidP="00333FA9">
            <w:pPr>
              <w:pStyle w:val="TAC"/>
              <w:rPr>
                <w:del w:id="94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EA014EE" w14:textId="2635F870" w:rsidR="00F757EA" w:rsidRPr="00CA19DC" w:rsidDel="00F757EA" w:rsidRDefault="00F757EA" w:rsidP="00333FA9">
            <w:pPr>
              <w:pStyle w:val="TAC"/>
              <w:rPr>
                <w:del w:id="94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E4FCA8C" w14:textId="7F88B5A7" w:rsidR="00F757EA" w:rsidRPr="00CA19DC" w:rsidDel="00F757EA" w:rsidRDefault="00F757EA" w:rsidP="00333FA9">
            <w:pPr>
              <w:pStyle w:val="TAC"/>
              <w:rPr>
                <w:del w:id="942" w:author="sunhuifang" w:date="2022-02-11T21:54:00Z"/>
              </w:rPr>
            </w:pPr>
          </w:p>
        </w:tc>
      </w:tr>
      <w:tr w:rsidR="00F757EA" w:rsidRPr="00CA19DC" w:rsidDel="00F757EA" w14:paraId="4611D27E" w14:textId="1B4A22AD" w:rsidTr="00333FA9">
        <w:trPr>
          <w:trHeight w:val="225"/>
          <w:jc w:val="center"/>
          <w:del w:id="943"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D130E" w14:textId="6079DAED" w:rsidR="00F757EA" w:rsidRPr="00CA19DC" w:rsidDel="00F757EA" w:rsidRDefault="00F757EA" w:rsidP="00333FA9">
            <w:pPr>
              <w:pStyle w:val="TAC"/>
              <w:rPr>
                <w:del w:id="944" w:author="sunhuifang" w:date="2022-02-11T21:54:00Z"/>
              </w:rPr>
            </w:pPr>
            <w:del w:id="945" w:author="sunhuifang" w:date="2022-02-11T21:54:00Z">
              <w:r w:rsidRPr="00CA19DC" w:rsidDel="00F757EA">
                <w:delText>n34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8A0B32F" w14:textId="08031B46" w:rsidR="00F757EA" w:rsidRPr="00CA19DC" w:rsidDel="00F757EA" w:rsidRDefault="00F757EA" w:rsidP="00333FA9">
            <w:pPr>
              <w:pStyle w:val="TAC"/>
              <w:rPr>
                <w:del w:id="946" w:author="sunhuifang" w:date="2022-02-11T21:54:00Z"/>
              </w:rPr>
            </w:pPr>
            <w:del w:id="947"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8070DA1" w14:textId="1DA27E63" w:rsidR="00F757EA" w:rsidRPr="00CA19DC" w:rsidDel="00F757EA" w:rsidRDefault="00F757EA" w:rsidP="00333FA9">
            <w:pPr>
              <w:pStyle w:val="TAC"/>
              <w:rPr>
                <w:del w:id="948" w:author="sunhuifang" w:date="2022-02-11T21:54:00Z"/>
              </w:rPr>
            </w:pPr>
            <w:del w:id="949"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1A2C78F" w14:textId="4AEF529D" w:rsidR="00F757EA" w:rsidRPr="00CA19DC" w:rsidDel="00F757EA" w:rsidRDefault="00F757EA" w:rsidP="00333FA9">
            <w:pPr>
              <w:pStyle w:val="TAC"/>
              <w:rPr>
                <w:del w:id="950" w:author="sunhuifang" w:date="2022-02-11T21:54:00Z"/>
              </w:rPr>
            </w:pPr>
            <w:del w:id="95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CCE8C44" w14:textId="13EB0476" w:rsidR="00F757EA" w:rsidRPr="00CA19DC" w:rsidDel="00F757EA" w:rsidRDefault="00F757EA" w:rsidP="00333FA9">
            <w:pPr>
              <w:pStyle w:val="TAC"/>
              <w:rPr>
                <w:del w:id="952" w:author="sunhuifang" w:date="2022-02-11T21:54:00Z"/>
              </w:rPr>
            </w:pPr>
            <w:del w:id="95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AE80C4E" w14:textId="3A16D332" w:rsidR="00F757EA" w:rsidRPr="00CA19DC" w:rsidDel="00F757EA" w:rsidRDefault="00F757EA" w:rsidP="00333FA9">
            <w:pPr>
              <w:pStyle w:val="TAC"/>
              <w:rPr>
                <w:del w:id="95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32CF310" w14:textId="18B10513" w:rsidR="00F757EA" w:rsidRPr="00CA19DC" w:rsidDel="00F757EA" w:rsidRDefault="00F757EA" w:rsidP="00333FA9">
            <w:pPr>
              <w:pStyle w:val="TAC"/>
              <w:rPr>
                <w:del w:id="95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E7587C7" w14:textId="5A1C708F" w:rsidR="00F757EA" w:rsidRPr="00CA19DC" w:rsidDel="00F757EA" w:rsidRDefault="00F757EA" w:rsidP="00333FA9">
            <w:pPr>
              <w:pStyle w:val="TAC"/>
              <w:rPr>
                <w:del w:id="9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DE6A466" w14:textId="101702CE" w:rsidR="00F757EA" w:rsidRPr="00CA19DC" w:rsidDel="00F757EA" w:rsidRDefault="00F757EA" w:rsidP="00333FA9">
            <w:pPr>
              <w:pStyle w:val="TAC"/>
              <w:rPr>
                <w:del w:id="9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43DC55B" w14:textId="5DD35F0B" w:rsidR="00F757EA" w:rsidRPr="00CA19DC" w:rsidDel="00F757EA" w:rsidRDefault="00F757EA" w:rsidP="00333FA9">
            <w:pPr>
              <w:pStyle w:val="TAC"/>
              <w:rPr>
                <w:del w:id="95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0C907E8" w14:textId="10F20A68" w:rsidR="00F757EA" w:rsidRPr="00CA19DC" w:rsidDel="00F757EA" w:rsidRDefault="00F757EA" w:rsidP="00333FA9">
            <w:pPr>
              <w:pStyle w:val="TAC"/>
              <w:rPr>
                <w:del w:id="95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B410C93" w14:textId="3085F05A" w:rsidR="00F757EA" w:rsidRPr="00CA19DC" w:rsidDel="00F757EA" w:rsidRDefault="00F757EA" w:rsidP="00333FA9">
            <w:pPr>
              <w:pStyle w:val="TAC"/>
              <w:rPr>
                <w:del w:id="96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98C2D35" w14:textId="1D628BDB" w:rsidR="00F757EA" w:rsidRPr="00CA19DC" w:rsidDel="00F757EA" w:rsidRDefault="00F757EA" w:rsidP="00333FA9">
            <w:pPr>
              <w:pStyle w:val="TAC"/>
              <w:rPr>
                <w:del w:id="96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1AF20DE" w14:textId="689C1E42" w:rsidR="00F757EA" w:rsidRPr="00CA19DC" w:rsidDel="00F757EA" w:rsidRDefault="00F757EA" w:rsidP="00333FA9">
            <w:pPr>
              <w:pStyle w:val="TAC"/>
              <w:rPr>
                <w:del w:id="96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68CE3F3" w14:textId="4841B1AD" w:rsidR="00F757EA" w:rsidRPr="00CA19DC" w:rsidDel="00F757EA" w:rsidRDefault="00F757EA" w:rsidP="00333FA9">
            <w:pPr>
              <w:pStyle w:val="TAC"/>
              <w:rPr>
                <w:del w:id="963" w:author="sunhuifang" w:date="2022-02-11T21:54:00Z"/>
              </w:rPr>
            </w:pPr>
          </w:p>
        </w:tc>
      </w:tr>
      <w:tr w:rsidR="00F757EA" w:rsidRPr="00CA19DC" w:rsidDel="00F757EA" w14:paraId="609FE1E2" w14:textId="3A7F1DCA" w:rsidTr="00333FA9">
        <w:trPr>
          <w:trHeight w:val="225"/>
          <w:jc w:val="center"/>
          <w:del w:id="964"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1739" w14:textId="0620FEBF" w:rsidR="00F757EA" w:rsidRPr="00CA19DC" w:rsidDel="00F757EA" w:rsidRDefault="00F757EA" w:rsidP="00333FA9">
            <w:pPr>
              <w:spacing w:after="0"/>
              <w:rPr>
                <w:del w:id="965"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818AB52" w14:textId="4BAFC697" w:rsidR="00F757EA" w:rsidRPr="00CA19DC" w:rsidDel="00F757EA" w:rsidRDefault="00F757EA" w:rsidP="00333FA9">
            <w:pPr>
              <w:pStyle w:val="TAC"/>
              <w:rPr>
                <w:del w:id="966" w:author="sunhuifang" w:date="2022-02-11T21:54:00Z"/>
              </w:rPr>
            </w:pPr>
            <w:del w:id="967"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5711273" w14:textId="31627330" w:rsidR="00F757EA" w:rsidRPr="00CA19DC" w:rsidDel="00F757EA" w:rsidRDefault="00F757EA" w:rsidP="00333FA9">
            <w:pPr>
              <w:pStyle w:val="TAC"/>
              <w:rPr>
                <w:del w:id="96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DDD9F51" w14:textId="28B41354" w:rsidR="00F757EA" w:rsidRPr="00CA19DC" w:rsidDel="00F757EA" w:rsidRDefault="00F757EA" w:rsidP="00333FA9">
            <w:pPr>
              <w:pStyle w:val="TAC"/>
              <w:rPr>
                <w:del w:id="969" w:author="sunhuifang" w:date="2022-02-11T21:54:00Z"/>
              </w:rPr>
            </w:pPr>
            <w:del w:id="97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A35C296" w14:textId="49012DAD" w:rsidR="00F757EA" w:rsidRPr="00CA19DC" w:rsidDel="00F757EA" w:rsidRDefault="00F757EA" w:rsidP="00333FA9">
            <w:pPr>
              <w:pStyle w:val="TAC"/>
              <w:rPr>
                <w:del w:id="971" w:author="sunhuifang" w:date="2022-02-11T21:54:00Z"/>
              </w:rPr>
            </w:pPr>
            <w:del w:id="97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B76DE5F" w14:textId="4D4230B2" w:rsidR="00F757EA" w:rsidRPr="00CA19DC" w:rsidDel="00F757EA" w:rsidRDefault="00F757EA" w:rsidP="00333FA9">
            <w:pPr>
              <w:pStyle w:val="TAC"/>
              <w:rPr>
                <w:del w:id="97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A3D88DF" w14:textId="7F52F740" w:rsidR="00F757EA" w:rsidRPr="00CA19DC" w:rsidDel="00F757EA" w:rsidRDefault="00F757EA" w:rsidP="00333FA9">
            <w:pPr>
              <w:pStyle w:val="TAC"/>
              <w:rPr>
                <w:del w:id="97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5B8D337" w14:textId="2CE4433E" w:rsidR="00F757EA" w:rsidRPr="00CA19DC" w:rsidDel="00F757EA" w:rsidRDefault="00F757EA" w:rsidP="00333FA9">
            <w:pPr>
              <w:pStyle w:val="TAC"/>
              <w:rPr>
                <w:del w:id="97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E8BB6A7" w14:textId="4BF47811" w:rsidR="00F757EA" w:rsidRPr="00CA19DC" w:rsidDel="00F757EA" w:rsidRDefault="00F757EA" w:rsidP="00333FA9">
            <w:pPr>
              <w:pStyle w:val="TAC"/>
              <w:rPr>
                <w:del w:id="97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EAFE0F" w14:textId="7CAEF625" w:rsidR="00F757EA" w:rsidRPr="00CA19DC" w:rsidDel="00F757EA" w:rsidRDefault="00F757EA" w:rsidP="00333FA9">
            <w:pPr>
              <w:pStyle w:val="TAC"/>
              <w:rPr>
                <w:del w:id="97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2153AD" w14:textId="5F25DEB4" w:rsidR="00F757EA" w:rsidRPr="00CA19DC" w:rsidDel="00F757EA" w:rsidRDefault="00F757EA" w:rsidP="00333FA9">
            <w:pPr>
              <w:pStyle w:val="TAC"/>
              <w:rPr>
                <w:del w:id="9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393DF9A" w14:textId="4ADD8392" w:rsidR="00F757EA" w:rsidRPr="00CA19DC" w:rsidDel="00F757EA" w:rsidRDefault="00F757EA" w:rsidP="00333FA9">
            <w:pPr>
              <w:pStyle w:val="TAC"/>
              <w:rPr>
                <w:del w:id="97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AF5E2EB" w14:textId="2F0D4C43" w:rsidR="00F757EA" w:rsidRPr="00CA19DC" w:rsidDel="00F757EA" w:rsidRDefault="00F757EA" w:rsidP="00333FA9">
            <w:pPr>
              <w:pStyle w:val="TAC"/>
              <w:rPr>
                <w:del w:id="98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60F589E" w14:textId="2C33601C" w:rsidR="00F757EA" w:rsidRPr="00CA19DC" w:rsidDel="00F757EA" w:rsidRDefault="00F757EA" w:rsidP="00333FA9">
            <w:pPr>
              <w:pStyle w:val="TAC"/>
              <w:rPr>
                <w:del w:id="98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5C779FE" w14:textId="49FAEDBC" w:rsidR="00F757EA" w:rsidRPr="00CA19DC" w:rsidDel="00F757EA" w:rsidRDefault="00F757EA" w:rsidP="00333FA9">
            <w:pPr>
              <w:pStyle w:val="TAC"/>
              <w:rPr>
                <w:del w:id="982" w:author="sunhuifang" w:date="2022-02-11T21:54:00Z"/>
              </w:rPr>
            </w:pPr>
          </w:p>
        </w:tc>
      </w:tr>
      <w:tr w:rsidR="00F757EA" w:rsidRPr="00CA19DC" w:rsidDel="00F757EA" w14:paraId="79CAEF9E" w14:textId="6339461F" w:rsidTr="00333FA9">
        <w:trPr>
          <w:trHeight w:val="225"/>
          <w:jc w:val="center"/>
          <w:del w:id="98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9886B" w14:textId="39A695B7" w:rsidR="00F757EA" w:rsidRPr="00CA19DC" w:rsidDel="00F757EA" w:rsidRDefault="00F757EA" w:rsidP="00333FA9">
            <w:pPr>
              <w:spacing w:after="0"/>
              <w:rPr>
                <w:del w:id="98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2E37199" w14:textId="5D778BA2" w:rsidR="00F757EA" w:rsidRPr="00CA19DC" w:rsidDel="00F757EA" w:rsidRDefault="00F757EA" w:rsidP="00333FA9">
            <w:pPr>
              <w:pStyle w:val="TAC"/>
              <w:rPr>
                <w:del w:id="985" w:author="sunhuifang" w:date="2022-02-11T21:54:00Z"/>
              </w:rPr>
            </w:pPr>
            <w:del w:id="98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A89D6D1" w14:textId="4E34AAA1" w:rsidR="00F757EA" w:rsidRPr="00CA19DC" w:rsidDel="00F757EA" w:rsidRDefault="00F757EA" w:rsidP="00333FA9">
            <w:pPr>
              <w:pStyle w:val="TAC"/>
              <w:rPr>
                <w:del w:id="9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50300C4" w14:textId="1542FFE3" w:rsidR="00F757EA" w:rsidRPr="00CA19DC" w:rsidDel="00F757EA" w:rsidRDefault="00F757EA" w:rsidP="00333FA9">
            <w:pPr>
              <w:pStyle w:val="TAC"/>
              <w:rPr>
                <w:del w:id="988" w:author="sunhuifang" w:date="2022-02-11T21:54:00Z"/>
              </w:rPr>
            </w:pPr>
            <w:del w:id="98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F414E2D" w14:textId="53E5B913" w:rsidR="00F757EA" w:rsidRPr="00CA19DC" w:rsidDel="00F757EA" w:rsidRDefault="00F757EA" w:rsidP="00333FA9">
            <w:pPr>
              <w:pStyle w:val="TAC"/>
              <w:rPr>
                <w:del w:id="990" w:author="sunhuifang" w:date="2022-02-11T21:54:00Z"/>
              </w:rPr>
            </w:pPr>
            <w:del w:id="99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760C846" w14:textId="2EF9F036" w:rsidR="00F757EA" w:rsidRPr="00CA19DC" w:rsidDel="00F757EA" w:rsidRDefault="00F757EA" w:rsidP="00333FA9">
            <w:pPr>
              <w:pStyle w:val="TAC"/>
              <w:rPr>
                <w:del w:id="9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6EFFA8D" w14:textId="45810715" w:rsidR="00F757EA" w:rsidRPr="00CA19DC" w:rsidDel="00F757EA" w:rsidRDefault="00F757EA" w:rsidP="00333FA9">
            <w:pPr>
              <w:pStyle w:val="TAC"/>
              <w:rPr>
                <w:del w:id="99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F6BB3E3" w14:textId="01F984B4" w:rsidR="00F757EA" w:rsidRPr="00CA19DC" w:rsidDel="00F757EA" w:rsidRDefault="00F757EA" w:rsidP="00333FA9">
            <w:pPr>
              <w:pStyle w:val="TAC"/>
              <w:rPr>
                <w:del w:id="99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1E0DBF0" w14:textId="5C649939" w:rsidR="00F757EA" w:rsidRPr="00CA19DC" w:rsidDel="00F757EA" w:rsidRDefault="00F757EA" w:rsidP="00333FA9">
            <w:pPr>
              <w:pStyle w:val="TAC"/>
              <w:rPr>
                <w:del w:id="99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A62632D" w14:textId="1A570384" w:rsidR="00F757EA" w:rsidRPr="00CA19DC" w:rsidDel="00F757EA" w:rsidRDefault="00F757EA" w:rsidP="00333FA9">
            <w:pPr>
              <w:pStyle w:val="TAC"/>
              <w:rPr>
                <w:del w:id="99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B8378C8" w14:textId="172EA756" w:rsidR="00F757EA" w:rsidRPr="00CA19DC" w:rsidDel="00F757EA" w:rsidRDefault="00F757EA" w:rsidP="00333FA9">
            <w:pPr>
              <w:pStyle w:val="TAC"/>
              <w:rPr>
                <w:del w:id="99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DBD7CC7" w14:textId="73D6538C" w:rsidR="00F757EA" w:rsidRPr="00CA19DC" w:rsidDel="00F757EA" w:rsidRDefault="00F757EA" w:rsidP="00333FA9">
            <w:pPr>
              <w:pStyle w:val="TAC"/>
              <w:rPr>
                <w:del w:id="99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968BC54" w14:textId="005022BE" w:rsidR="00F757EA" w:rsidRPr="00CA19DC" w:rsidDel="00F757EA" w:rsidRDefault="00F757EA" w:rsidP="00333FA9">
            <w:pPr>
              <w:pStyle w:val="TAC"/>
              <w:rPr>
                <w:del w:id="99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20DBAC9" w14:textId="1D517053" w:rsidR="00F757EA" w:rsidRPr="00CA19DC" w:rsidDel="00F757EA" w:rsidRDefault="00F757EA" w:rsidP="00333FA9">
            <w:pPr>
              <w:pStyle w:val="TAC"/>
              <w:rPr>
                <w:del w:id="100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3C36373" w14:textId="584ED474" w:rsidR="00F757EA" w:rsidRPr="00CA19DC" w:rsidDel="00F757EA" w:rsidRDefault="00F757EA" w:rsidP="00333FA9">
            <w:pPr>
              <w:pStyle w:val="TAC"/>
              <w:rPr>
                <w:del w:id="1001" w:author="sunhuifang" w:date="2022-02-11T21:54:00Z"/>
              </w:rPr>
            </w:pPr>
          </w:p>
        </w:tc>
      </w:tr>
      <w:tr w:rsidR="00F757EA" w:rsidRPr="00CA19DC" w:rsidDel="00F757EA" w14:paraId="280E04FF" w14:textId="2955F5F9" w:rsidTr="00333FA9">
        <w:trPr>
          <w:trHeight w:val="225"/>
          <w:jc w:val="center"/>
          <w:del w:id="1002"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79576D1E" w14:textId="77D702FB" w:rsidR="00F757EA" w:rsidRPr="00CA19DC" w:rsidDel="00F757EA" w:rsidRDefault="00F757EA" w:rsidP="00333FA9">
            <w:pPr>
              <w:pStyle w:val="TAC"/>
              <w:rPr>
                <w:del w:id="1003" w:author="sunhuifang" w:date="2022-02-11T21:54:00Z"/>
              </w:rPr>
            </w:pPr>
            <w:del w:id="1004" w:author="sunhuifang" w:date="2022-02-11T21:54:00Z">
              <w:r w:rsidRPr="00CA19DC" w:rsidDel="00F757EA">
                <w:lastRenderedPageBreak/>
                <w:delText>n38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A020752" w14:textId="4F348406" w:rsidR="00F757EA" w:rsidRPr="00CA19DC" w:rsidDel="00F757EA" w:rsidRDefault="00F757EA" w:rsidP="00333FA9">
            <w:pPr>
              <w:pStyle w:val="TAC"/>
              <w:rPr>
                <w:del w:id="1005" w:author="sunhuifang" w:date="2022-02-11T21:54:00Z"/>
              </w:rPr>
            </w:pPr>
            <w:del w:id="100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ADF8C2A" w14:textId="6AFF9834" w:rsidR="00F757EA" w:rsidRPr="00CA19DC" w:rsidDel="00F757EA" w:rsidRDefault="00F757EA" w:rsidP="00333FA9">
            <w:pPr>
              <w:pStyle w:val="TAC"/>
              <w:rPr>
                <w:del w:id="1007" w:author="sunhuifang" w:date="2022-02-11T21:54:00Z"/>
              </w:rPr>
            </w:pPr>
            <w:del w:id="1008"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D10E3A6" w14:textId="4B4C9F08" w:rsidR="00F757EA" w:rsidRPr="00CA19DC" w:rsidDel="00F757EA" w:rsidRDefault="00F757EA" w:rsidP="00333FA9">
            <w:pPr>
              <w:pStyle w:val="TAC"/>
              <w:rPr>
                <w:del w:id="1009" w:author="sunhuifang" w:date="2022-02-11T21:54:00Z"/>
              </w:rPr>
            </w:pPr>
            <w:del w:id="1010" w:author="sunhuifang" w:date="2022-02-11T21:54:00Z">
              <w:r w:rsidRPr="00CA19DC" w:rsidDel="00F757EA">
                <w:delText>10</w:delText>
              </w:r>
              <w:r w:rsidRPr="00CA19DC" w:rsidDel="00F757EA">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BFA4094" w14:textId="561EE97D" w:rsidR="00F757EA" w:rsidRPr="00CA19DC" w:rsidDel="00F757EA" w:rsidRDefault="00F757EA" w:rsidP="00333FA9">
            <w:pPr>
              <w:pStyle w:val="TAC"/>
              <w:rPr>
                <w:del w:id="1011" w:author="sunhuifang" w:date="2022-02-11T21:54:00Z"/>
              </w:rPr>
            </w:pPr>
            <w:del w:id="101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A8C4F78" w14:textId="339D6D49" w:rsidR="00F757EA" w:rsidRPr="00CA19DC" w:rsidDel="00F757EA" w:rsidRDefault="00F757EA" w:rsidP="00333FA9">
            <w:pPr>
              <w:pStyle w:val="TAC"/>
              <w:rPr>
                <w:del w:id="1013" w:author="sunhuifang" w:date="2022-02-11T21:54:00Z"/>
              </w:rPr>
            </w:pPr>
            <w:del w:id="1014" w:author="sunhuifang" w:date="2022-02-11T21:54:00Z">
              <w:r w:rsidRPr="00CA19DC" w:rsidDel="00F757EA">
                <w:delText>20</w:delText>
              </w:r>
              <w:r w:rsidRPr="00CA19DC" w:rsidDel="00F757EA">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D1A966" w14:textId="0B4AAF11" w:rsidR="00F757EA" w:rsidRPr="00CA19DC" w:rsidDel="00F757EA" w:rsidRDefault="00F757EA" w:rsidP="00333FA9">
            <w:pPr>
              <w:pStyle w:val="TAC"/>
              <w:rPr>
                <w:del w:id="1015" w:author="sunhuifang" w:date="2022-02-11T21:54:00Z"/>
              </w:rPr>
            </w:pPr>
            <w:del w:id="1016"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D5CA32B" w14:textId="18B8FE28" w:rsidR="00F757EA" w:rsidRPr="00CA19DC" w:rsidDel="00F757EA" w:rsidRDefault="00F757EA" w:rsidP="00333FA9">
            <w:pPr>
              <w:pStyle w:val="TAC"/>
              <w:rPr>
                <w:del w:id="1017" w:author="sunhuifang" w:date="2022-02-11T21:54:00Z"/>
              </w:rPr>
            </w:pPr>
            <w:del w:id="1018" w:author="sunhuifang" w:date="2022-02-11T21:54:00Z">
              <w:r w:rsidRPr="00CA19DC" w:rsidDel="00F757EA">
                <w:delText>30</w:delText>
              </w:r>
              <w:r w:rsidRPr="00CA19DC" w:rsidDel="00F757EA">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5EC7EDC" w14:textId="5598692D" w:rsidR="00F757EA" w:rsidRPr="00CA19DC" w:rsidDel="00F757EA" w:rsidRDefault="00F757EA" w:rsidP="00333FA9">
            <w:pPr>
              <w:pStyle w:val="TAC"/>
              <w:rPr>
                <w:del w:id="1019" w:author="sunhuifang" w:date="2022-02-11T21:54:00Z"/>
              </w:rPr>
            </w:pPr>
            <w:del w:id="1020" w:author="sunhuifang" w:date="2022-02-11T21:54:00Z">
              <w:r w:rsidRPr="00CA19DC" w:rsidDel="00F757EA">
                <w:delText>40</w:delText>
              </w:r>
              <w:r w:rsidRPr="00CA19DC" w:rsidDel="00F757EA">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CCBC0C0" w14:textId="5307CE92" w:rsidR="00F757EA" w:rsidRPr="00CA19DC" w:rsidDel="00F757EA" w:rsidRDefault="00F757EA" w:rsidP="00333FA9">
            <w:pPr>
              <w:pStyle w:val="TAC"/>
              <w:rPr>
                <w:del w:id="102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FAE3EEB" w14:textId="6D8C8E1A" w:rsidR="00F757EA" w:rsidRPr="00CA19DC" w:rsidDel="00F757EA" w:rsidRDefault="00F757EA" w:rsidP="00333FA9">
            <w:pPr>
              <w:pStyle w:val="TAC"/>
              <w:rPr>
                <w:del w:id="10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AB0ADE9" w14:textId="44347E32" w:rsidR="00F757EA" w:rsidRPr="00CA19DC" w:rsidDel="00F757EA" w:rsidRDefault="00F757EA" w:rsidP="00333FA9">
            <w:pPr>
              <w:pStyle w:val="TAC"/>
              <w:rPr>
                <w:del w:id="10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70CBD41" w14:textId="2CDA1CA8" w:rsidR="00F757EA" w:rsidRPr="00CA19DC" w:rsidDel="00F757EA" w:rsidRDefault="00F757EA" w:rsidP="00333FA9">
            <w:pPr>
              <w:pStyle w:val="TAC"/>
              <w:rPr>
                <w:del w:id="102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EC538E2" w14:textId="468A205D" w:rsidR="00F757EA" w:rsidRPr="00CA19DC" w:rsidDel="00F757EA" w:rsidRDefault="00F757EA" w:rsidP="00333FA9">
            <w:pPr>
              <w:pStyle w:val="TAC"/>
              <w:rPr>
                <w:del w:id="102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F2420DF" w14:textId="3C0866A1" w:rsidR="00F757EA" w:rsidRPr="00CA19DC" w:rsidDel="00F757EA" w:rsidRDefault="00F757EA" w:rsidP="00333FA9">
            <w:pPr>
              <w:pStyle w:val="TAC"/>
              <w:rPr>
                <w:del w:id="1026" w:author="sunhuifang" w:date="2022-02-11T21:54:00Z"/>
              </w:rPr>
            </w:pPr>
          </w:p>
        </w:tc>
      </w:tr>
      <w:tr w:rsidR="00F757EA" w:rsidRPr="00CA19DC" w:rsidDel="00F757EA" w14:paraId="48F8D406" w14:textId="22E3166D" w:rsidTr="00333FA9">
        <w:trPr>
          <w:trHeight w:val="225"/>
          <w:jc w:val="center"/>
          <w:del w:id="102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7963" w14:textId="61CA0FDF" w:rsidR="00F757EA" w:rsidRPr="00CA19DC" w:rsidDel="00F757EA" w:rsidRDefault="00F757EA" w:rsidP="00333FA9">
            <w:pPr>
              <w:spacing w:after="0"/>
              <w:rPr>
                <w:del w:id="102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757A122" w14:textId="00904391" w:rsidR="00F757EA" w:rsidRPr="00CA19DC" w:rsidDel="00F757EA" w:rsidRDefault="00F757EA" w:rsidP="00333FA9">
            <w:pPr>
              <w:pStyle w:val="TAC"/>
              <w:rPr>
                <w:del w:id="1029" w:author="sunhuifang" w:date="2022-02-11T21:54:00Z"/>
              </w:rPr>
            </w:pPr>
            <w:del w:id="1030"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7CD6AD8" w14:textId="397CC9DF" w:rsidR="00F757EA" w:rsidRPr="00CA19DC" w:rsidDel="00F757EA" w:rsidRDefault="00F757EA" w:rsidP="00333FA9">
            <w:pPr>
              <w:pStyle w:val="TAC"/>
              <w:rPr>
                <w:del w:id="103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E88C3F8" w14:textId="1448165A" w:rsidR="00F757EA" w:rsidRPr="00CA19DC" w:rsidDel="00F757EA" w:rsidRDefault="00F757EA" w:rsidP="00333FA9">
            <w:pPr>
              <w:pStyle w:val="TAC"/>
              <w:rPr>
                <w:del w:id="1032" w:author="sunhuifang" w:date="2022-02-11T21:54:00Z"/>
              </w:rPr>
            </w:pPr>
            <w:del w:id="1033" w:author="sunhuifang" w:date="2022-02-11T21:54:00Z">
              <w:r w:rsidRPr="00CA19DC" w:rsidDel="00F757EA">
                <w:delText>10</w:delText>
              </w:r>
              <w:r w:rsidRPr="00CA19DC" w:rsidDel="00F757EA">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FD309B0" w14:textId="67EF843D" w:rsidR="00F757EA" w:rsidRPr="00CA19DC" w:rsidDel="00F757EA" w:rsidRDefault="00F757EA" w:rsidP="00333FA9">
            <w:pPr>
              <w:pStyle w:val="TAC"/>
              <w:rPr>
                <w:del w:id="1034" w:author="sunhuifang" w:date="2022-02-11T21:54:00Z"/>
              </w:rPr>
            </w:pPr>
            <w:del w:id="103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E2783DF" w14:textId="2DAE0ED9" w:rsidR="00F757EA" w:rsidRPr="00CA19DC" w:rsidDel="00F757EA" w:rsidRDefault="00F757EA" w:rsidP="00333FA9">
            <w:pPr>
              <w:pStyle w:val="TAC"/>
              <w:rPr>
                <w:del w:id="1036" w:author="sunhuifang" w:date="2022-02-11T21:54:00Z"/>
              </w:rPr>
            </w:pPr>
            <w:del w:id="1037" w:author="sunhuifang" w:date="2022-02-11T21:54:00Z">
              <w:r w:rsidRPr="00CA19DC" w:rsidDel="00F757EA">
                <w:delText>20</w:delText>
              </w:r>
              <w:r w:rsidRPr="00CA19DC" w:rsidDel="00F757EA">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CFAE12D" w14:textId="05446B4B" w:rsidR="00F757EA" w:rsidRPr="00CA19DC" w:rsidDel="00F757EA" w:rsidRDefault="00F757EA" w:rsidP="00333FA9">
            <w:pPr>
              <w:pStyle w:val="TAC"/>
              <w:rPr>
                <w:del w:id="1038" w:author="sunhuifang" w:date="2022-02-11T21:54:00Z"/>
              </w:rPr>
            </w:pPr>
            <w:del w:id="1039"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F9D22B0" w14:textId="75DE54F2" w:rsidR="00F757EA" w:rsidRPr="00CA19DC" w:rsidDel="00F757EA" w:rsidRDefault="00F757EA" w:rsidP="00333FA9">
            <w:pPr>
              <w:pStyle w:val="TAC"/>
              <w:rPr>
                <w:del w:id="1040" w:author="sunhuifang" w:date="2022-02-11T21:54:00Z"/>
              </w:rPr>
            </w:pPr>
            <w:del w:id="1041" w:author="sunhuifang" w:date="2022-02-11T21:54:00Z">
              <w:r w:rsidRPr="00CA19DC" w:rsidDel="00F757EA">
                <w:delText>30</w:delText>
              </w:r>
              <w:r w:rsidRPr="00CA19DC" w:rsidDel="00F757EA">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A487B47" w14:textId="798C7F3C" w:rsidR="00F757EA" w:rsidRPr="00CA19DC" w:rsidDel="00F757EA" w:rsidRDefault="00F757EA" w:rsidP="00333FA9">
            <w:pPr>
              <w:pStyle w:val="TAC"/>
              <w:rPr>
                <w:del w:id="1042" w:author="sunhuifang" w:date="2022-02-11T21:54:00Z"/>
              </w:rPr>
            </w:pPr>
            <w:del w:id="1043" w:author="sunhuifang" w:date="2022-02-11T21:54:00Z">
              <w:r w:rsidRPr="00CA19DC" w:rsidDel="00F757EA">
                <w:delText>40</w:delText>
              </w:r>
              <w:r w:rsidRPr="00CA19DC" w:rsidDel="00F757EA">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9AE1541" w14:textId="1DFA286B" w:rsidR="00F757EA" w:rsidRPr="00CA19DC" w:rsidDel="00F757EA" w:rsidRDefault="00F757EA" w:rsidP="00333FA9">
            <w:pPr>
              <w:pStyle w:val="TAC"/>
              <w:rPr>
                <w:del w:id="104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6723CDF" w14:textId="20ED6205" w:rsidR="00F757EA" w:rsidRPr="00CA19DC" w:rsidDel="00F757EA" w:rsidRDefault="00F757EA" w:rsidP="00333FA9">
            <w:pPr>
              <w:pStyle w:val="TAC"/>
              <w:rPr>
                <w:del w:id="10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796242E" w14:textId="4DD628CA" w:rsidR="00F757EA" w:rsidRPr="00CA19DC" w:rsidDel="00F757EA" w:rsidRDefault="00F757EA" w:rsidP="00333FA9">
            <w:pPr>
              <w:pStyle w:val="TAC"/>
              <w:rPr>
                <w:del w:id="10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5F6EB80" w14:textId="2BE7B875" w:rsidR="00F757EA" w:rsidRPr="00CA19DC" w:rsidDel="00F757EA" w:rsidRDefault="00F757EA" w:rsidP="00333FA9">
            <w:pPr>
              <w:pStyle w:val="TAC"/>
              <w:rPr>
                <w:del w:id="104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CB571D3" w14:textId="739C29A2" w:rsidR="00F757EA" w:rsidRPr="00CA19DC" w:rsidDel="00F757EA" w:rsidRDefault="00F757EA" w:rsidP="00333FA9">
            <w:pPr>
              <w:pStyle w:val="TAC"/>
              <w:rPr>
                <w:del w:id="104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7DCB42C" w14:textId="48F6107B" w:rsidR="00F757EA" w:rsidRPr="00CA19DC" w:rsidDel="00F757EA" w:rsidRDefault="00F757EA" w:rsidP="00333FA9">
            <w:pPr>
              <w:pStyle w:val="TAC"/>
              <w:rPr>
                <w:del w:id="1049" w:author="sunhuifang" w:date="2022-02-11T21:54:00Z"/>
              </w:rPr>
            </w:pPr>
          </w:p>
        </w:tc>
      </w:tr>
      <w:tr w:rsidR="00F757EA" w:rsidRPr="00CA19DC" w:rsidDel="00F757EA" w14:paraId="1FA80E33" w14:textId="08C579A9" w:rsidTr="00333FA9">
        <w:trPr>
          <w:trHeight w:val="225"/>
          <w:jc w:val="center"/>
          <w:del w:id="105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D46E" w14:textId="7CE021F8" w:rsidR="00F757EA" w:rsidRPr="00CA19DC" w:rsidDel="00F757EA" w:rsidRDefault="00F757EA" w:rsidP="00333FA9">
            <w:pPr>
              <w:spacing w:after="0"/>
              <w:rPr>
                <w:del w:id="105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7E4492B" w14:textId="11DEA09E" w:rsidR="00F757EA" w:rsidRPr="00CA19DC" w:rsidDel="00F757EA" w:rsidRDefault="00F757EA" w:rsidP="00333FA9">
            <w:pPr>
              <w:pStyle w:val="TAC"/>
              <w:rPr>
                <w:del w:id="1052" w:author="sunhuifang" w:date="2022-02-11T21:54:00Z"/>
              </w:rPr>
            </w:pPr>
            <w:del w:id="105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BD7BBDA" w14:textId="24C48FA3" w:rsidR="00F757EA" w:rsidRPr="00CA19DC" w:rsidDel="00F757EA" w:rsidRDefault="00F757EA" w:rsidP="00333FA9">
            <w:pPr>
              <w:pStyle w:val="TAC"/>
              <w:rPr>
                <w:del w:id="10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E4E941B" w14:textId="550C77EB" w:rsidR="00F757EA" w:rsidRPr="00CA19DC" w:rsidDel="00F757EA" w:rsidRDefault="00F757EA" w:rsidP="00333FA9">
            <w:pPr>
              <w:pStyle w:val="TAC"/>
              <w:rPr>
                <w:del w:id="1055" w:author="sunhuifang" w:date="2022-02-11T21:54:00Z"/>
              </w:rPr>
            </w:pPr>
            <w:del w:id="1056" w:author="sunhuifang" w:date="2022-02-11T21:54:00Z">
              <w:r w:rsidRPr="00CA19DC" w:rsidDel="00F757EA">
                <w:delText>10</w:delText>
              </w:r>
              <w:r w:rsidRPr="00CA19DC" w:rsidDel="00F757EA">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79497AA" w14:textId="64DD40F2" w:rsidR="00F757EA" w:rsidRPr="00CA19DC" w:rsidDel="00F757EA" w:rsidRDefault="00F757EA" w:rsidP="00333FA9">
            <w:pPr>
              <w:pStyle w:val="TAC"/>
              <w:rPr>
                <w:del w:id="1057" w:author="sunhuifang" w:date="2022-02-11T21:54:00Z"/>
              </w:rPr>
            </w:pPr>
            <w:del w:id="105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A8B3604" w14:textId="07B9A77A" w:rsidR="00F757EA" w:rsidRPr="00CA19DC" w:rsidDel="00F757EA" w:rsidRDefault="00F757EA" w:rsidP="00333FA9">
            <w:pPr>
              <w:pStyle w:val="TAC"/>
              <w:rPr>
                <w:del w:id="1059" w:author="sunhuifang" w:date="2022-02-11T21:54:00Z"/>
              </w:rPr>
            </w:pPr>
            <w:del w:id="1060" w:author="sunhuifang" w:date="2022-02-11T21:54:00Z">
              <w:r w:rsidRPr="00CA19DC" w:rsidDel="00F757EA">
                <w:delText>20</w:delText>
              </w:r>
              <w:r w:rsidRPr="00CA19DC" w:rsidDel="00F757EA">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9A40874" w14:textId="471444EC" w:rsidR="00F757EA" w:rsidRPr="00CA19DC" w:rsidDel="00F757EA" w:rsidRDefault="00F757EA" w:rsidP="00333FA9">
            <w:pPr>
              <w:pStyle w:val="TAC"/>
              <w:rPr>
                <w:del w:id="1061" w:author="sunhuifang" w:date="2022-02-11T21:54:00Z"/>
              </w:rPr>
            </w:pPr>
            <w:del w:id="1062"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4E50B2D" w14:textId="4282E091" w:rsidR="00F757EA" w:rsidRPr="00CA19DC" w:rsidDel="00F757EA" w:rsidRDefault="00F757EA" w:rsidP="00333FA9">
            <w:pPr>
              <w:pStyle w:val="TAC"/>
              <w:rPr>
                <w:del w:id="1063" w:author="sunhuifang" w:date="2022-02-11T21:54:00Z"/>
              </w:rPr>
            </w:pPr>
            <w:del w:id="1064" w:author="sunhuifang" w:date="2022-02-11T21:54:00Z">
              <w:r w:rsidRPr="00CA19DC" w:rsidDel="00F757EA">
                <w:delText>30</w:delText>
              </w:r>
              <w:r w:rsidRPr="00CA19DC" w:rsidDel="00F757EA">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1EAB0AA" w14:textId="772DFDBC" w:rsidR="00F757EA" w:rsidRPr="00CA19DC" w:rsidDel="00F757EA" w:rsidRDefault="00F757EA" w:rsidP="00333FA9">
            <w:pPr>
              <w:pStyle w:val="TAC"/>
              <w:rPr>
                <w:del w:id="1065" w:author="sunhuifang" w:date="2022-02-11T21:54:00Z"/>
              </w:rPr>
            </w:pPr>
            <w:del w:id="1066" w:author="sunhuifang" w:date="2022-02-11T21:54:00Z">
              <w:r w:rsidRPr="00CA19DC" w:rsidDel="00F757EA">
                <w:delText>40</w:delText>
              </w:r>
              <w:r w:rsidRPr="00CA19DC" w:rsidDel="00F757EA">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3883223" w14:textId="3A6C1FB1" w:rsidR="00F757EA" w:rsidRPr="00CA19DC" w:rsidDel="00F757EA" w:rsidRDefault="00F757EA" w:rsidP="00333FA9">
            <w:pPr>
              <w:pStyle w:val="TAC"/>
              <w:rPr>
                <w:del w:id="10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AF85462" w14:textId="61088FA8" w:rsidR="00F757EA" w:rsidRPr="00CA19DC" w:rsidDel="00F757EA" w:rsidRDefault="00F757EA" w:rsidP="00333FA9">
            <w:pPr>
              <w:pStyle w:val="TAC"/>
              <w:rPr>
                <w:del w:id="106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3CA347B" w14:textId="207C0F60" w:rsidR="00F757EA" w:rsidRPr="00CA19DC" w:rsidDel="00F757EA" w:rsidRDefault="00F757EA" w:rsidP="00333FA9">
            <w:pPr>
              <w:pStyle w:val="TAC"/>
              <w:rPr>
                <w:del w:id="106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F4C1659" w14:textId="5266AC91" w:rsidR="00F757EA" w:rsidRPr="00CA19DC" w:rsidDel="00F757EA" w:rsidRDefault="00F757EA" w:rsidP="00333FA9">
            <w:pPr>
              <w:pStyle w:val="TAC"/>
              <w:rPr>
                <w:del w:id="107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50208A2" w14:textId="47F71695" w:rsidR="00F757EA" w:rsidRPr="00CA19DC" w:rsidDel="00F757EA" w:rsidRDefault="00F757EA" w:rsidP="00333FA9">
            <w:pPr>
              <w:pStyle w:val="TAC"/>
              <w:rPr>
                <w:del w:id="107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A120072" w14:textId="6D2A3F26" w:rsidR="00F757EA" w:rsidRPr="00CA19DC" w:rsidDel="00F757EA" w:rsidRDefault="00F757EA" w:rsidP="00333FA9">
            <w:pPr>
              <w:pStyle w:val="TAC"/>
              <w:rPr>
                <w:del w:id="1072" w:author="sunhuifang" w:date="2022-02-11T21:54:00Z"/>
              </w:rPr>
            </w:pPr>
          </w:p>
        </w:tc>
      </w:tr>
      <w:tr w:rsidR="00F757EA" w:rsidRPr="00CA19DC" w:rsidDel="00F757EA" w14:paraId="0C0749E9" w14:textId="74F6ABA3" w:rsidTr="00333FA9">
        <w:trPr>
          <w:trHeight w:val="225"/>
          <w:jc w:val="center"/>
          <w:del w:id="1073"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58CE1" w14:textId="1417CB19" w:rsidR="00F757EA" w:rsidRPr="00CA19DC" w:rsidDel="00F757EA" w:rsidRDefault="00F757EA" w:rsidP="00333FA9">
            <w:pPr>
              <w:pStyle w:val="TAC"/>
              <w:rPr>
                <w:del w:id="1074" w:author="sunhuifang" w:date="2022-02-11T21:54:00Z"/>
              </w:rPr>
            </w:pPr>
            <w:del w:id="1075" w:author="sunhuifang" w:date="2022-02-11T21:54:00Z">
              <w:r w:rsidRPr="00CA19DC" w:rsidDel="00F757EA">
                <w:delText>n39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A6A38C0" w14:textId="2D1C520E" w:rsidR="00F757EA" w:rsidRPr="00CA19DC" w:rsidDel="00F757EA" w:rsidRDefault="00F757EA" w:rsidP="00333FA9">
            <w:pPr>
              <w:pStyle w:val="TAC"/>
              <w:rPr>
                <w:del w:id="1076" w:author="sunhuifang" w:date="2022-02-11T21:54:00Z"/>
              </w:rPr>
            </w:pPr>
            <w:del w:id="1077"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810139D" w14:textId="2670C2E1" w:rsidR="00F757EA" w:rsidRPr="00CA19DC" w:rsidDel="00F757EA" w:rsidRDefault="00F757EA" w:rsidP="00333FA9">
            <w:pPr>
              <w:pStyle w:val="TAC"/>
              <w:rPr>
                <w:del w:id="1078" w:author="sunhuifang" w:date="2022-02-11T21:54:00Z"/>
              </w:rPr>
            </w:pPr>
            <w:del w:id="1079"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BCD3D28" w14:textId="0D64E053" w:rsidR="00F757EA" w:rsidRPr="00CA19DC" w:rsidDel="00F757EA" w:rsidRDefault="00F757EA" w:rsidP="00333FA9">
            <w:pPr>
              <w:pStyle w:val="TAC"/>
              <w:rPr>
                <w:del w:id="1080" w:author="sunhuifang" w:date="2022-02-11T21:54:00Z"/>
              </w:rPr>
            </w:pPr>
            <w:del w:id="108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BB0208A" w14:textId="4CD0005E" w:rsidR="00F757EA" w:rsidRPr="00CA19DC" w:rsidDel="00F757EA" w:rsidRDefault="00F757EA" w:rsidP="00333FA9">
            <w:pPr>
              <w:pStyle w:val="TAC"/>
              <w:rPr>
                <w:del w:id="1082" w:author="sunhuifang" w:date="2022-02-11T21:54:00Z"/>
              </w:rPr>
            </w:pPr>
            <w:del w:id="108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EDD3562" w14:textId="50F9A346" w:rsidR="00F757EA" w:rsidRPr="00CA19DC" w:rsidDel="00F757EA" w:rsidRDefault="00F757EA" w:rsidP="00333FA9">
            <w:pPr>
              <w:pStyle w:val="TAC"/>
              <w:rPr>
                <w:del w:id="1084" w:author="sunhuifang" w:date="2022-02-11T21:54:00Z"/>
              </w:rPr>
            </w:pPr>
            <w:del w:id="108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755D621" w14:textId="68D67319" w:rsidR="00F757EA" w:rsidRPr="00CA19DC" w:rsidDel="00F757EA" w:rsidRDefault="00F757EA" w:rsidP="00333FA9">
            <w:pPr>
              <w:pStyle w:val="TAC"/>
              <w:rPr>
                <w:del w:id="1086" w:author="sunhuifang" w:date="2022-02-11T21:54:00Z"/>
              </w:rPr>
            </w:pPr>
            <w:del w:id="1087"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3048E8C" w14:textId="58E61D32" w:rsidR="00F757EA" w:rsidRPr="00CA19DC" w:rsidDel="00F757EA" w:rsidRDefault="00F757EA" w:rsidP="00333FA9">
            <w:pPr>
              <w:pStyle w:val="TAC"/>
              <w:rPr>
                <w:del w:id="1088" w:author="sunhuifang" w:date="2022-02-11T21:54:00Z"/>
              </w:rPr>
            </w:pPr>
            <w:del w:id="1089"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0DD738A" w14:textId="4BB8DC76" w:rsidR="00F757EA" w:rsidRPr="00CA19DC" w:rsidDel="00F757EA" w:rsidRDefault="00F757EA" w:rsidP="00333FA9">
            <w:pPr>
              <w:pStyle w:val="TAC"/>
              <w:rPr>
                <w:del w:id="1090" w:author="sunhuifang" w:date="2022-02-11T21:54:00Z"/>
              </w:rPr>
            </w:pPr>
            <w:del w:id="109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AA65771" w14:textId="0DEE8AE3" w:rsidR="00F757EA" w:rsidRPr="00CA19DC" w:rsidDel="00F757EA" w:rsidRDefault="00F757EA" w:rsidP="00333FA9">
            <w:pPr>
              <w:pStyle w:val="TAC"/>
              <w:rPr>
                <w:del w:id="10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754984" w14:textId="1352EF26" w:rsidR="00F757EA" w:rsidRPr="00CA19DC" w:rsidDel="00F757EA" w:rsidRDefault="00F757EA" w:rsidP="00333FA9">
            <w:pPr>
              <w:pStyle w:val="TAC"/>
              <w:rPr>
                <w:del w:id="109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922105" w14:textId="6FAD3F9F" w:rsidR="00F757EA" w:rsidRPr="00CA19DC" w:rsidDel="00F757EA" w:rsidRDefault="00F757EA" w:rsidP="00333FA9">
            <w:pPr>
              <w:pStyle w:val="TAC"/>
              <w:rPr>
                <w:del w:id="109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109B561" w14:textId="646EA727" w:rsidR="00F757EA" w:rsidRPr="00CA19DC" w:rsidDel="00F757EA" w:rsidRDefault="00F757EA" w:rsidP="00333FA9">
            <w:pPr>
              <w:pStyle w:val="TAC"/>
              <w:rPr>
                <w:del w:id="109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C8007C1" w14:textId="040F6EB2" w:rsidR="00F757EA" w:rsidRPr="00CA19DC" w:rsidDel="00F757EA" w:rsidRDefault="00F757EA" w:rsidP="00333FA9">
            <w:pPr>
              <w:pStyle w:val="TAC"/>
              <w:rPr>
                <w:del w:id="109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6B655D3" w14:textId="5F1648E0" w:rsidR="00F757EA" w:rsidRPr="00CA19DC" w:rsidDel="00F757EA" w:rsidRDefault="00F757EA" w:rsidP="00333FA9">
            <w:pPr>
              <w:pStyle w:val="TAC"/>
              <w:rPr>
                <w:del w:id="1097" w:author="sunhuifang" w:date="2022-02-11T21:54:00Z"/>
              </w:rPr>
            </w:pPr>
          </w:p>
        </w:tc>
      </w:tr>
      <w:tr w:rsidR="00F757EA" w:rsidRPr="00CA19DC" w:rsidDel="00F757EA" w14:paraId="7BFAE813" w14:textId="725963CC" w:rsidTr="00333FA9">
        <w:trPr>
          <w:trHeight w:val="225"/>
          <w:jc w:val="center"/>
          <w:del w:id="1098"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2359" w14:textId="36238C7E" w:rsidR="00F757EA" w:rsidRPr="00CA19DC" w:rsidDel="00F757EA" w:rsidRDefault="00F757EA" w:rsidP="00333FA9">
            <w:pPr>
              <w:spacing w:after="0"/>
              <w:rPr>
                <w:del w:id="1099"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677CD8B" w14:textId="5F8435C6" w:rsidR="00F757EA" w:rsidRPr="00CA19DC" w:rsidDel="00F757EA" w:rsidRDefault="00F757EA" w:rsidP="00333FA9">
            <w:pPr>
              <w:pStyle w:val="TAC"/>
              <w:rPr>
                <w:del w:id="1100" w:author="sunhuifang" w:date="2022-02-11T21:54:00Z"/>
              </w:rPr>
            </w:pPr>
            <w:del w:id="1101"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D1540E3" w14:textId="6E0FE1E4" w:rsidR="00F757EA" w:rsidRPr="00CA19DC" w:rsidDel="00F757EA" w:rsidRDefault="00F757EA" w:rsidP="00333FA9">
            <w:pPr>
              <w:pStyle w:val="TAC"/>
              <w:rPr>
                <w:del w:id="110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36713D0" w14:textId="7B83CAF7" w:rsidR="00F757EA" w:rsidRPr="00CA19DC" w:rsidDel="00F757EA" w:rsidRDefault="00F757EA" w:rsidP="00333FA9">
            <w:pPr>
              <w:pStyle w:val="TAC"/>
              <w:rPr>
                <w:del w:id="1103" w:author="sunhuifang" w:date="2022-02-11T21:54:00Z"/>
              </w:rPr>
            </w:pPr>
            <w:del w:id="110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46FFA1D" w14:textId="66C2440D" w:rsidR="00F757EA" w:rsidRPr="00CA19DC" w:rsidDel="00F757EA" w:rsidRDefault="00F757EA" w:rsidP="00333FA9">
            <w:pPr>
              <w:pStyle w:val="TAC"/>
              <w:rPr>
                <w:del w:id="1105" w:author="sunhuifang" w:date="2022-02-11T21:54:00Z"/>
              </w:rPr>
            </w:pPr>
            <w:del w:id="1106"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6DB056D" w14:textId="7A20F37D" w:rsidR="00F757EA" w:rsidRPr="00CA19DC" w:rsidDel="00F757EA" w:rsidRDefault="00F757EA" w:rsidP="00333FA9">
            <w:pPr>
              <w:pStyle w:val="TAC"/>
              <w:rPr>
                <w:del w:id="1107" w:author="sunhuifang" w:date="2022-02-11T21:54:00Z"/>
              </w:rPr>
            </w:pPr>
            <w:del w:id="1108"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B6BE6BD" w14:textId="2D8E0B69" w:rsidR="00F757EA" w:rsidRPr="00CA19DC" w:rsidDel="00F757EA" w:rsidRDefault="00F757EA" w:rsidP="00333FA9">
            <w:pPr>
              <w:pStyle w:val="TAC"/>
              <w:rPr>
                <w:del w:id="1109" w:author="sunhuifang" w:date="2022-02-11T21:54:00Z"/>
              </w:rPr>
            </w:pPr>
            <w:del w:id="1110"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457FA6B8" w14:textId="078119F1" w:rsidR="00F757EA" w:rsidRPr="00CA19DC" w:rsidDel="00F757EA" w:rsidRDefault="00F757EA" w:rsidP="00333FA9">
            <w:pPr>
              <w:pStyle w:val="TAC"/>
              <w:rPr>
                <w:del w:id="1111" w:author="sunhuifang" w:date="2022-02-11T21:54:00Z"/>
              </w:rPr>
            </w:pPr>
            <w:del w:id="1112"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D2BB450" w14:textId="1695C13A" w:rsidR="00F757EA" w:rsidRPr="00CA19DC" w:rsidDel="00F757EA" w:rsidRDefault="00F757EA" w:rsidP="00333FA9">
            <w:pPr>
              <w:pStyle w:val="TAC"/>
              <w:rPr>
                <w:del w:id="1113" w:author="sunhuifang" w:date="2022-02-11T21:54:00Z"/>
              </w:rPr>
            </w:pPr>
            <w:del w:id="1114"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0B1483E" w14:textId="0A227C28" w:rsidR="00F757EA" w:rsidRPr="00CA19DC" w:rsidDel="00F757EA" w:rsidRDefault="00F757EA" w:rsidP="00333FA9">
            <w:pPr>
              <w:pStyle w:val="TAC"/>
              <w:rPr>
                <w:del w:id="111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C2D2A92" w14:textId="6801B2D7" w:rsidR="00F757EA" w:rsidRPr="00CA19DC" w:rsidDel="00F757EA" w:rsidRDefault="00F757EA" w:rsidP="00333FA9">
            <w:pPr>
              <w:pStyle w:val="TAC"/>
              <w:rPr>
                <w:del w:id="111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BC6F7C8" w14:textId="2436D7AC" w:rsidR="00F757EA" w:rsidRPr="00CA19DC" w:rsidDel="00F757EA" w:rsidRDefault="00F757EA" w:rsidP="00333FA9">
            <w:pPr>
              <w:pStyle w:val="TAC"/>
              <w:rPr>
                <w:del w:id="111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B1C9E35" w14:textId="66FC94BC" w:rsidR="00F757EA" w:rsidRPr="00CA19DC" w:rsidDel="00F757EA" w:rsidRDefault="00F757EA" w:rsidP="00333FA9">
            <w:pPr>
              <w:pStyle w:val="TAC"/>
              <w:rPr>
                <w:del w:id="111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3EE161F" w14:textId="02E2D36E" w:rsidR="00F757EA" w:rsidRPr="00CA19DC" w:rsidDel="00F757EA" w:rsidRDefault="00F757EA" w:rsidP="00333FA9">
            <w:pPr>
              <w:pStyle w:val="TAC"/>
              <w:rPr>
                <w:del w:id="111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FD365F2" w14:textId="52D5E259" w:rsidR="00F757EA" w:rsidRPr="00CA19DC" w:rsidDel="00F757EA" w:rsidRDefault="00F757EA" w:rsidP="00333FA9">
            <w:pPr>
              <w:pStyle w:val="TAC"/>
              <w:rPr>
                <w:del w:id="1120" w:author="sunhuifang" w:date="2022-02-11T21:54:00Z"/>
              </w:rPr>
            </w:pPr>
          </w:p>
        </w:tc>
      </w:tr>
      <w:tr w:rsidR="00F757EA" w:rsidRPr="00CA19DC" w:rsidDel="00F757EA" w14:paraId="68A7B59E" w14:textId="0BC5B4AD" w:rsidTr="00333FA9">
        <w:trPr>
          <w:trHeight w:val="225"/>
          <w:jc w:val="center"/>
          <w:del w:id="1121"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2812" w14:textId="6A56766D" w:rsidR="00F757EA" w:rsidRPr="00CA19DC" w:rsidDel="00F757EA" w:rsidRDefault="00F757EA" w:rsidP="00333FA9">
            <w:pPr>
              <w:spacing w:after="0"/>
              <w:rPr>
                <w:del w:id="112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85C2E73" w14:textId="2C89101D" w:rsidR="00F757EA" w:rsidRPr="00CA19DC" w:rsidDel="00F757EA" w:rsidRDefault="00F757EA" w:rsidP="00333FA9">
            <w:pPr>
              <w:pStyle w:val="TAC"/>
              <w:rPr>
                <w:del w:id="1123" w:author="sunhuifang" w:date="2022-02-11T21:54:00Z"/>
              </w:rPr>
            </w:pPr>
            <w:del w:id="112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36EF1E9" w14:textId="213BE0F5" w:rsidR="00F757EA" w:rsidRPr="00CA19DC" w:rsidDel="00F757EA" w:rsidRDefault="00F757EA" w:rsidP="00333FA9">
            <w:pPr>
              <w:pStyle w:val="TAC"/>
              <w:rPr>
                <w:del w:id="11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2431C22" w14:textId="42A6CF03" w:rsidR="00F757EA" w:rsidRPr="00CA19DC" w:rsidDel="00F757EA" w:rsidRDefault="00F757EA" w:rsidP="00333FA9">
            <w:pPr>
              <w:pStyle w:val="TAC"/>
              <w:rPr>
                <w:del w:id="1126" w:author="sunhuifang" w:date="2022-02-11T21:54:00Z"/>
              </w:rPr>
            </w:pPr>
            <w:del w:id="112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39B2FCC" w14:textId="570FA880" w:rsidR="00F757EA" w:rsidRPr="00CA19DC" w:rsidDel="00F757EA" w:rsidRDefault="00F757EA" w:rsidP="00333FA9">
            <w:pPr>
              <w:pStyle w:val="TAC"/>
              <w:rPr>
                <w:del w:id="1128" w:author="sunhuifang" w:date="2022-02-11T21:54:00Z"/>
              </w:rPr>
            </w:pPr>
            <w:del w:id="112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3859115" w14:textId="7A567EBB" w:rsidR="00F757EA" w:rsidRPr="00CA19DC" w:rsidDel="00F757EA" w:rsidRDefault="00F757EA" w:rsidP="00333FA9">
            <w:pPr>
              <w:pStyle w:val="TAC"/>
              <w:rPr>
                <w:del w:id="1130" w:author="sunhuifang" w:date="2022-02-11T21:54:00Z"/>
              </w:rPr>
            </w:pPr>
            <w:del w:id="113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61BA2BA" w14:textId="7850E91D" w:rsidR="00F757EA" w:rsidRPr="00CA19DC" w:rsidDel="00F757EA" w:rsidRDefault="00F757EA" w:rsidP="00333FA9">
            <w:pPr>
              <w:pStyle w:val="TAC"/>
              <w:rPr>
                <w:del w:id="1132" w:author="sunhuifang" w:date="2022-02-11T21:54:00Z"/>
              </w:rPr>
            </w:pPr>
            <w:del w:id="1133"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7D3E9A13" w14:textId="0E992768" w:rsidR="00F757EA" w:rsidRPr="00CA19DC" w:rsidDel="00F757EA" w:rsidRDefault="00F757EA" w:rsidP="00333FA9">
            <w:pPr>
              <w:pStyle w:val="TAC"/>
              <w:rPr>
                <w:del w:id="1134" w:author="sunhuifang" w:date="2022-02-11T21:54:00Z"/>
              </w:rPr>
            </w:pPr>
            <w:del w:id="1135"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5A9C94E" w14:textId="49FB659A" w:rsidR="00F757EA" w:rsidRPr="00CA19DC" w:rsidDel="00F757EA" w:rsidRDefault="00F757EA" w:rsidP="00333FA9">
            <w:pPr>
              <w:pStyle w:val="TAC"/>
              <w:rPr>
                <w:del w:id="1136" w:author="sunhuifang" w:date="2022-02-11T21:54:00Z"/>
              </w:rPr>
            </w:pPr>
            <w:del w:id="1137"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D9C9FA9" w14:textId="4C75ABBF" w:rsidR="00F757EA" w:rsidRPr="00CA19DC" w:rsidDel="00F757EA" w:rsidRDefault="00F757EA" w:rsidP="00333FA9">
            <w:pPr>
              <w:pStyle w:val="TAC"/>
              <w:rPr>
                <w:del w:id="113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CA5E691" w14:textId="594AA051" w:rsidR="00F757EA" w:rsidRPr="00CA19DC" w:rsidDel="00F757EA" w:rsidRDefault="00F757EA" w:rsidP="00333FA9">
            <w:pPr>
              <w:pStyle w:val="TAC"/>
              <w:rPr>
                <w:del w:id="113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38B3027" w14:textId="1EF52CC7" w:rsidR="00F757EA" w:rsidRPr="00CA19DC" w:rsidDel="00F757EA" w:rsidRDefault="00F757EA" w:rsidP="00333FA9">
            <w:pPr>
              <w:pStyle w:val="TAC"/>
              <w:rPr>
                <w:del w:id="114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DC31C16" w14:textId="3EC3909B" w:rsidR="00F757EA" w:rsidRPr="00CA19DC" w:rsidDel="00F757EA" w:rsidRDefault="00F757EA" w:rsidP="00333FA9">
            <w:pPr>
              <w:pStyle w:val="TAC"/>
              <w:rPr>
                <w:del w:id="114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119629D" w14:textId="6F8F5AA1" w:rsidR="00F757EA" w:rsidRPr="00CA19DC" w:rsidDel="00F757EA" w:rsidRDefault="00F757EA" w:rsidP="00333FA9">
            <w:pPr>
              <w:pStyle w:val="TAC"/>
              <w:rPr>
                <w:del w:id="114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5E90D15" w14:textId="6994C7E6" w:rsidR="00F757EA" w:rsidRPr="00CA19DC" w:rsidDel="00F757EA" w:rsidRDefault="00F757EA" w:rsidP="00333FA9">
            <w:pPr>
              <w:pStyle w:val="TAC"/>
              <w:rPr>
                <w:del w:id="1143" w:author="sunhuifang" w:date="2022-02-11T21:54:00Z"/>
              </w:rPr>
            </w:pPr>
          </w:p>
        </w:tc>
      </w:tr>
      <w:tr w:rsidR="00F757EA" w:rsidRPr="00CA19DC" w:rsidDel="00F757EA" w14:paraId="5946722D" w14:textId="02F246C4" w:rsidTr="00333FA9">
        <w:trPr>
          <w:trHeight w:val="225"/>
          <w:jc w:val="center"/>
          <w:del w:id="1144" w:author="sunhuifang" w:date="2022-02-11T21:54:00Z"/>
        </w:trPr>
        <w:tc>
          <w:tcPr>
            <w:tcW w:w="0" w:type="auto"/>
            <w:vMerge w:val="restart"/>
            <w:tcBorders>
              <w:top w:val="nil"/>
              <w:left w:val="single" w:sz="4" w:space="0" w:color="auto"/>
              <w:bottom w:val="single" w:sz="4" w:space="0" w:color="auto"/>
              <w:right w:val="single" w:sz="4" w:space="0" w:color="auto"/>
            </w:tcBorders>
            <w:vAlign w:val="center"/>
            <w:hideMark/>
          </w:tcPr>
          <w:p w14:paraId="04EF6A2F" w14:textId="31EBEDC0" w:rsidR="00F757EA" w:rsidRPr="00CA19DC" w:rsidDel="00F757EA" w:rsidRDefault="00F757EA" w:rsidP="00333FA9">
            <w:pPr>
              <w:pStyle w:val="TAC"/>
              <w:rPr>
                <w:del w:id="1145" w:author="sunhuifang" w:date="2022-02-11T21:54:00Z"/>
              </w:rPr>
            </w:pPr>
            <w:del w:id="1146" w:author="sunhuifang" w:date="2022-02-11T21:54:00Z">
              <w:r w:rsidRPr="00CA19DC" w:rsidDel="00F757EA">
                <w:delText>n40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FC9433F" w14:textId="594633B5" w:rsidR="00F757EA" w:rsidRPr="00CA19DC" w:rsidDel="00F757EA" w:rsidRDefault="00F757EA" w:rsidP="00333FA9">
            <w:pPr>
              <w:pStyle w:val="TAC"/>
              <w:rPr>
                <w:del w:id="1147" w:author="sunhuifang" w:date="2022-02-11T21:54:00Z"/>
              </w:rPr>
            </w:pPr>
            <w:del w:id="1148"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725AE3E" w14:textId="2BC007DA" w:rsidR="00F757EA" w:rsidRPr="00CA19DC" w:rsidDel="00F757EA" w:rsidRDefault="00F757EA" w:rsidP="00333FA9">
            <w:pPr>
              <w:pStyle w:val="TAC"/>
              <w:rPr>
                <w:del w:id="1149" w:author="sunhuifang" w:date="2022-02-11T21:54:00Z"/>
              </w:rPr>
            </w:pPr>
            <w:del w:id="1150" w:author="sunhuifang" w:date="2022-02-11T21:54:00Z">
              <w:r w:rsidRPr="00CA19DC" w:rsidDel="00F757EA">
                <w:delText>5</w:delText>
              </w:r>
              <w:r w:rsidRPr="00CA19DC" w:rsidDel="00F757EA">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B9A38CC" w14:textId="1403DDEB" w:rsidR="00F757EA" w:rsidRPr="00CA19DC" w:rsidDel="00F757EA" w:rsidRDefault="00F757EA" w:rsidP="00333FA9">
            <w:pPr>
              <w:pStyle w:val="TAC"/>
              <w:rPr>
                <w:del w:id="1151" w:author="sunhuifang" w:date="2022-02-11T21:54:00Z"/>
              </w:rPr>
            </w:pPr>
            <w:del w:id="115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681AD66" w14:textId="0F266A9E" w:rsidR="00F757EA" w:rsidRPr="00CA19DC" w:rsidDel="00F757EA" w:rsidRDefault="00F757EA" w:rsidP="00333FA9">
            <w:pPr>
              <w:pStyle w:val="TAC"/>
              <w:rPr>
                <w:del w:id="1153" w:author="sunhuifang" w:date="2022-02-11T21:54:00Z"/>
              </w:rPr>
            </w:pPr>
            <w:del w:id="115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7E5D9E1" w14:textId="35CE3483" w:rsidR="00F757EA" w:rsidRPr="00CA19DC" w:rsidDel="00F757EA" w:rsidRDefault="00F757EA" w:rsidP="00333FA9">
            <w:pPr>
              <w:pStyle w:val="TAC"/>
              <w:rPr>
                <w:del w:id="1155" w:author="sunhuifang" w:date="2022-02-11T21:54:00Z"/>
              </w:rPr>
            </w:pPr>
            <w:del w:id="1156"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7E44C95" w14:textId="0EE1575C" w:rsidR="00F757EA" w:rsidRPr="00CA19DC" w:rsidDel="00F757EA" w:rsidRDefault="00F757EA" w:rsidP="00333FA9">
            <w:pPr>
              <w:pStyle w:val="TAC"/>
              <w:rPr>
                <w:del w:id="1157" w:author="sunhuifang" w:date="2022-02-11T21:54:00Z"/>
              </w:rPr>
            </w:pPr>
            <w:del w:id="1158"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5C5A9A50" w14:textId="5AABBE34" w:rsidR="00F757EA" w:rsidRPr="00CA19DC" w:rsidDel="00F757EA" w:rsidRDefault="00F757EA" w:rsidP="00333FA9">
            <w:pPr>
              <w:pStyle w:val="TAC"/>
              <w:rPr>
                <w:del w:id="1159" w:author="sunhuifang" w:date="2022-02-11T21:54:00Z"/>
              </w:rPr>
            </w:pPr>
            <w:del w:id="1160"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ADED305" w14:textId="42747EB5" w:rsidR="00F757EA" w:rsidRPr="00CA19DC" w:rsidDel="00F757EA" w:rsidRDefault="00F757EA" w:rsidP="00333FA9">
            <w:pPr>
              <w:pStyle w:val="TAC"/>
              <w:rPr>
                <w:del w:id="1161" w:author="sunhuifang" w:date="2022-02-11T21:54:00Z"/>
              </w:rPr>
            </w:pPr>
            <w:del w:id="1162"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1522621" w14:textId="1610D36E" w:rsidR="00F757EA" w:rsidRPr="00CA19DC" w:rsidDel="00F757EA" w:rsidRDefault="00F757EA" w:rsidP="00333FA9">
            <w:pPr>
              <w:pStyle w:val="TAC"/>
              <w:rPr>
                <w:del w:id="1163" w:author="sunhuifang" w:date="2022-02-11T21:54:00Z"/>
              </w:rPr>
            </w:pPr>
            <w:del w:id="1164"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8DAC7B" w14:textId="1E8BEB1F" w:rsidR="00F757EA" w:rsidRPr="00CA19DC" w:rsidDel="00F757EA" w:rsidRDefault="00F757EA" w:rsidP="00333FA9">
            <w:pPr>
              <w:pStyle w:val="TAC"/>
              <w:rPr>
                <w:del w:id="116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11EEB7D" w14:textId="78C7B4AA" w:rsidR="00F757EA" w:rsidRPr="00CA19DC" w:rsidDel="00F757EA" w:rsidRDefault="00F757EA" w:rsidP="00333FA9">
            <w:pPr>
              <w:pStyle w:val="TAC"/>
              <w:rPr>
                <w:del w:id="11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A3CD72D" w14:textId="206AC4A3" w:rsidR="00F757EA" w:rsidRPr="00CA19DC" w:rsidDel="00F757EA" w:rsidRDefault="00F757EA" w:rsidP="00333FA9">
            <w:pPr>
              <w:pStyle w:val="TAC"/>
              <w:rPr>
                <w:del w:id="116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B17BF1A" w14:textId="3B0663D4" w:rsidR="00F757EA" w:rsidRPr="00CA19DC" w:rsidDel="00F757EA" w:rsidRDefault="00F757EA" w:rsidP="00333FA9">
            <w:pPr>
              <w:pStyle w:val="TAC"/>
              <w:rPr>
                <w:del w:id="116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90B158D" w14:textId="7F3081D8" w:rsidR="00F757EA" w:rsidRPr="00CA19DC" w:rsidDel="00F757EA" w:rsidRDefault="00F757EA" w:rsidP="00333FA9">
            <w:pPr>
              <w:pStyle w:val="TAC"/>
              <w:rPr>
                <w:del w:id="1169" w:author="sunhuifang" w:date="2022-02-11T21:54:00Z"/>
              </w:rPr>
            </w:pPr>
          </w:p>
        </w:tc>
      </w:tr>
      <w:tr w:rsidR="00F757EA" w:rsidRPr="00CA19DC" w:rsidDel="00F757EA" w14:paraId="6AB582C3" w14:textId="537B94A0" w:rsidTr="00333FA9">
        <w:trPr>
          <w:trHeight w:val="225"/>
          <w:jc w:val="center"/>
          <w:del w:id="1170" w:author="sunhuifang" w:date="2022-02-11T21:54:00Z"/>
        </w:trPr>
        <w:tc>
          <w:tcPr>
            <w:tcW w:w="0" w:type="auto"/>
            <w:vMerge/>
            <w:tcBorders>
              <w:top w:val="nil"/>
              <w:left w:val="single" w:sz="4" w:space="0" w:color="auto"/>
              <w:bottom w:val="single" w:sz="4" w:space="0" w:color="auto"/>
              <w:right w:val="single" w:sz="4" w:space="0" w:color="auto"/>
            </w:tcBorders>
            <w:vAlign w:val="center"/>
            <w:hideMark/>
          </w:tcPr>
          <w:p w14:paraId="7E970BC6" w14:textId="23917418" w:rsidR="00F757EA" w:rsidRPr="00CA19DC" w:rsidDel="00F757EA" w:rsidRDefault="00F757EA" w:rsidP="00333FA9">
            <w:pPr>
              <w:spacing w:after="0"/>
              <w:rPr>
                <w:del w:id="117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3ABAC8F" w14:textId="38AFA4DD" w:rsidR="00F757EA" w:rsidRPr="00CA19DC" w:rsidDel="00F757EA" w:rsidRDefault="00F757EA" w:rsidP="00333FA9">
            <w:pPr>
              <w:pStyle w:val="TAC"/>
              <w:rPr>
                <w:del w:id="1172" w:author="sunhuifang" w:date="2022-02-11T21:54:00Z"/>
              </w:rPr>
            </w:pPr>
            <w:del w:id="117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C07A6B7" w14:textId="4554853B" w:rsidR="00F757EA" w:rsidRPr="00CA19DC" w:rsidDel="00F757EA" w:rsidRDefault="00F757EA" w:rsidP="00333FA9">
            <w:pPr>
              <w:pStyle w:val="TAC"/>
              <w:rPr>
                <w:del w:id="117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C93A03B" w14:textId="3B3C240F" w:rsidR="00F757EA" w:rsidRPr="00CA19DC" w:rsidDel="00F757EA" w:rsidRDefault="00F757EA" w:rsidP="00333FA9">
            <w:pPr>
              <w:pStyle w:val="TAC"/>
              <w:rPr>
                <w:del w:id="1175" w:author="sunhuifang" w:date="2022-02-11T21:54:00Z"/>
              </w:rPr>
            </w:pPr>
            <w:del w:id="117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676EB0C" w14:textId="70EE2EDF" w:rsidR="00F757EA" w:rsidRPr="00CA19DC" w:rsidDel="00F757EA" w:rsidRDefault="00F757EA" w:rsidP="00333FA9">
            <w:pPr>
              <w:pStyle w:val="TAC"/>
              <w:rPr>
                <w:del w:id="1177" w:author="sunhuifang" w:date="2022-02-11T21:54:00Z"/>
              </w:rPr>
            </w:pPr>
            <w:del w:id="117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B240FB0" w14:textId="3419A950" w:rsidR="00F757EA" w:rsidRPr="00CA19DC" w:rsidDel="00F757EA" w:rsidRDefault="00F757EA" w:rsidP="00333FA9">
            <w:pPr>
              <w:pStyle w:val="TAC"/>
              <w:rPr>
                <w:del w:id="1179" w:author="sunhuifang" w:date="2022-02-11T21:54:00Z"/>
              </w:rPr>
            </w:pPr>
            <w:del w:id="118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17AB519" w14:textId="10BF02CE" w:rsidR="00F757EA" w:rsidRPr="00CA19DC" w:rsidDel="00F757EA" w:rsidRDefault="00F757EA" w:rsidP="00333FA9">
            <w:pPr>
              <w:pStyle w:val="TAC"/>
              <w:rPr>
                <w:del w:id="1181" w:author="sunhuifang" w:date="2022-02-11T21:54:00Z"/>
              </w:rPr>
            </w:pPr>
            <w:del w:id="1182"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2B82319C" w14:textId="1A6D2657" w:rsidR="00F757EA" w:rsidRPr="00CA19DC" w:rsidDel="00F757EA" w:rsidRDefault="00F757EA" w:rsidP="00333FA9">
            <w:pPr>
              <w:pStyle w:val="TAC"/>
              <w:rPr>
                <w:del w:id="1183" w:author="sunhuifang" w:date="2022-02-11T21:54:00Z"/>
              </w:rPr>
            </w:pPr>
            <w:del w:id="1184"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CB609FC" w14:textId="7626E00E" w:rsidR="00F757EA" w:rsidRPr="00CA19DC" w:rsidDel="00F757EA" w:rsidRDefault="00F757EA" w:rsidP="00333FA9">
            <w:pPr>
              <w:pStyle w:val="TAC"/>
              <w:rPr>
                <w:del w:id="1185" w:author="sunhuifang" w:date="2022-02-11T21:54:00Z"/>
              </w:rPr>
            </w:pPr>
            <w:del w:id="1186"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EA9D9FF" w14:textId="42613DF6" w:rsidR="00F757EA" w:rsidRPr="00CA19DC" w:rsidDel="00F757EA" w:rsidRDefault="00F757EA" w:rsidP="00333FA9">
            <w:pPr>
              <w:pStyle w:val="TAC"/>
              <w:rPr>
                <w:del w:id="1187" w:author="sunhuifang" w:date="2022-02-11T21:54:00Z"/>
              </w:rPr>
            </w:pPr>
            <w:del w:id="1188"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51CD01F" w14:textId="48D5813F" w:rsidR="00F757EA" w:rsidRPr="00CA19DC" w:rsidDel="00F757EA" w:rsidRDefault="00F757EA" w:rsidP="00333FA9">
            <w:pPr>
              <w:pStyle w:val="TAC"/>
              <w:rPr>
                <w:del w:id="1189" w:author="sunhuifang" w:date="2022-02-11T21:54:00Z"/>
              </w:rPr>
            </w:pPr>
            <w:del w:id="1190"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D690FD9" w14:textId="41CC1811" w:rsidR="00F757EA" w:rsidRPr="00CA19DC" w:rsidDel="00F757EA" w:rsidRDefault="00F757EA" w:rsidP="00333FA9">
            <w:pPr>
              <w:pStyle w:val="TAC"/>
              <w:rPr>
                <w:del w:id="11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291E8D3" w14:textId="76BD9CC3" w:rsidR="00F757EA" w:rsidRPr="00CA19DC" w:rsidDel="00F757EA" w:rsidRDefault="00F757EA" w:rsidP="00333FA9">
            <w:pPr>
              <w:pStyle w:val="TAC"/>
              <w:rPr>
                <w:del w:id="1192" w:author="sunhuifang" w:date="2022-02-11T21:54:00Z"/>
              </w:rPr>
            </w:pPr>
            <w:del w:id="1193"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729DBD31" w14:textId="6333D7DA" w:rsidR="00F757EA" w:rsidRPr="00CA19DC" w:rsidDel="00F757EA" w:rsidRDefault="00F757EA" w:rsidP="00333FA9">
            <w:pPr>
              <w:pStyle w:val="TAC"/>
              <w:rPr>
                <w:del w:id="119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86FF923" w14:textId="56ECBF81" w:rsidR="00F757EA" w:rsidRPr="00CA19DC" w:rsidDel="00F757EA" w:rsidRDefault="00F757EA" w:rsidP="00333FA9">
            <w:pPr>
              <w:pStyle w:val="TAC"/>
              <w:rPr>
                <w:del w:id="1195" w:author="sunhuifang" w:date="2022-02-11T21:54:00Z"/>
              </w:rPr>
            </w:pPr>
          </w:p>
        </w:tc>
      </w:tr>
      <w:tr w:rsidR="00F757EA" w:rsidRPr="00CA19DC" w:rsidDel="00F757EA" w14:paraId="46C90CAA" w14:textId="11589DDD" w:rsidTr="00333FA9">
        <w:trPr>
          <w:trHeight w:val="225"/>
          <w:jc w:val="center"/>
          <w:del w:id="1196" w:author="sunhuifang" w:date="2022-02-11T21:54:00Z"/>
        </w:trPr>
        <w:tc>
          <w:tcPr>
            <w:tcW w:w="0" w:type="auto"/>
            <w:vMerge/>
            <w:tcBorders>
              <w:top w:val="nil"/>
              <w:left w:val="single" w:sz="4" w:space="0" w:color="auto"/>
              <w:bottom w:val="single" w:sz="4" w:space="0" w:color="auto"/>
              <w:right w:val="single" w:sz="4" w:space="0" w:color="auto"/>
            </w:tcBorders>
            <w:vAlign w:val="center"/>
            <w:hideMark/>
          </w:tcPr>
          <w:p w14:paraId="506664E1" w14:textId="47019305" w:rsidR="00F757EA" w:rsidRPr="00CA19DC" w:rsidDel="00F757EA" w:rsidRDefault="00F757EA" w:rsidP="00333FA9">
            <w:pPr>
              <w:spacing w:after="0"/>
              <w:rPr>
                <w:del w:id="119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338F71D" w14:textId="0967EC07" w:rsidR="00F757EA" w:rsidRPr="00CA19DC" w:rsidDel="00F757EA" w:rsidRDefault="00F757EA" w:rsidP="00333FA9">
            <w:pPr>
              <w:pStyle w:val="TAC"/>
              <w:rPr>
                <w:del w:id="1198" w:author="sunhuifang" w:date="2022-02-11T21:54:00Z"/>
              </w:rPr>
            </w:pPr>
            <w:del w:id="1199"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B6CD22D" w14:textId="72D67E0A" w:rsidR="00F757EA" w:rsidRPr="00CA19DC" w:rsidDel="00F757EA" w:rsidRDefault="00F757EA" w:rsidP="00333FA9">
            <w:pPr>
              <w:pStyle w:val="TAC"/>
              <w:rPr>
                <w:del w:id="120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8C7DC7E" w14:textId="1BF3C8ED" w:rsidR="00F757EA" w:rsidRPr="00CA19DC" w:rsidDel="00F757EA" w:rsidRDefault="00F757EA" w:rsidP="00333FA9">
            <w:pPr>
              <w:pStyle w:val="TAC"/>
              <w:rPr>
                <w:del w:id="1201" w:author="sunhuifang" w:date="2022-02-11T21:54:00Z"/>
              </w:rPr>
            </w:pPr>
            <w:del w:id="120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662BDF2" w14:textId="49B2B2A2" w:rsidR="00F757EA" w:rsidRPr="00CA19DC" w:rsidDel="00F757EA" w:rsidRDefault="00F757EA" w:rsidP="00333FA9">
            <w:pPr>
              <w:pStyle w:val="TAC"/>
              <w:rPr>
                <w:del w:id="1203" w:author="sunhuifang" w:date="2022-02-11T21:54:00Z"/>
              </w:rPr>
            </w:pPr>
            <w:del w:id="120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51D9D2C" w14:textId="13F63026" w:rsidR="00F757EA" w:rsidRPr="00CA19DC" w:rsidDel="00F757EA" w:rsidRDefault="00F757EA" w:rsidP="00333FA9">
            <w:pPr>
              <w:pStyle w:val="TAC"/>
              <w:rPr>
                <w:del w:id="1205" w:author="sunhuifang" w:date="2022-02-11T21:54:00Z"/>
              </w:rPr>
            </w:pPr>
            <w:del w:id="1206"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C235390" w14:textId="687D4877" w:rsidR="00F757EA" w:rsidRPr="00CA19DC" w:rsidDel="00F757EA" w:rsidRDefault="00F757EA" w:rsidP="00333FA9">
            <w:pPr>
              <w:pStyle w:val="TAC"/>
              <w:rPr>
                <w:del w:id="1207" w:author="sunhuifang" w:date="2022-02-11T21:54:00Z"/>
              </w:rPr>
            </w:pPr>
            <w:del w:id="1208"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2498617" w14:textId="477A73C2" w:rsidR="00F757EA" w:rsidRPr="00CA19DC" w:rsidDel="00F757EA" w:rsidRDefault="00F757EA" w:rsidP="00333FA9">
            <w:pPr>
              <w:pStyle w:val="TAC"/>
              <w:rPr>
                <w:del w:id="1209" w:author="sunhuifang" w:date="2022-02-11T21:54:00Z"/>
              </w:rPr>
            </w:pPr>
            <w:del w:id="1210"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9AA04D6" w14:textId="04CBC316" w:rsidR="00F757EA" w:rsidRPr="00CA19DC" w:rsidDel="00F757EA" w:rsidRDefault="00F757EA" w:rsidP="00333FA9">
            <w:pPr>
              <w:pStyle w:val="TAC"/>
              <w:rPr>
                <w:del w:id="1211" w:author="sunhuifang" w:date="2022-02-11T21:54:00Z"/>
              </w:rPr>
            </w:pPr>
            <w:del w:id="1212"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A884F79" w14:textId="7E85193B" w:rsidR="00F757EA" w:rsidRPr="00CA19DC" w:rsidDel="00F757EA" w:rsidRDefault="00F757EA" w:rsidP="00333FA9">
            <w:pPr>
              <w:pStyle w:val="TAC"/>
              <w:rPr>
                <w:del w:id="1213" w:author="sunhuifang" w:date="2022-02-11T21:54:00Z"/>
              </w:rPr>
            </w:pPr>
            <w:del w:id="1214"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A5DA49B" w14:textId="6E98561E" w:rsidR="00F757EA" w:rsidRPr="00CA19DC" w:rsidDel="00F757EA" w:rsidRDefault="00F757EA" w:rsidP="00333FA9">
            <w:pPr>
              <w:pStyle w:val="TAC"/>
              <w:rPr>
                <w:del w:id="1215" w:author="sunhuifang" w:date="2022-02-11T21:54:00Z"/>
              </w:rPr>
            </w:pPr>
            <w:del w:id="1216"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580AB5F" w14:textId="652CB2AF" w:rsidR="00F757EA" w:rsidRPr="00CA19DC" w:rsidDel="00F757EA" w:rsidRDefault="00F757EA" w:rsidP="00333FA9">
            <w:pPr>
              <w:pStyle w:val="TAC"/>
              <w:rPr>
                <w:del w:id="121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43B25EA" w14:textId="05BBB97D" w:rsidR="00F757EA" w:rsidRPr="00CA19DC" w:rsidDel="00F757EA" w:rsidRDefault="00F757EA" w:rsidP="00333FA9">
            <w:pPr>
              <w:pStyle w:val="TAC"/>
              <w:rPr>
                <w:del w:id="1218" w:author="sunhuifang" w:date="2022-02-11T21:54:00Z"/>
              </w:rPr>
            </w:pPr>
            <w:del w:id="1219"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7C2A6A01" w14:textId="0DC7B114" w:rsidR="00F757EA" w:rsidRPr="00CA19DC" w:rsidDel="00F757EA" w:rsidRDefault="00F757EA" w:rsidP="00333FA9">
            <w:pPr>
              <w:pStyle w:val="TAC"/>
              <w:rPr>
                <w:del w:id="122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231AD11" w14:textId="40E0F660" w:rsidR="00F757EA" w:rsidRPr="00CA19DC" w:rsidDel="00F757EA" w:rsidRDefault="00F757EA" w:rsidP="00333FA9">
            <w:pPr>
              <w:pStyle w:val="TAC"/>
              <w:rPr>
                <w:del w:id="1221" w:author="sunhuifang" w:date="2022-02-11T21:54:00Z"/>
              </w:rPr>
            </w:pPr>
          </w:p>
        </w:tc>
      </w:tr>
      <w:tr w:rsidR="00F757EA" w:rsidRPr="00CA19DC" w:rsidDel="00F757EA" w14:paraId="3984DDC7" w14:textId="2387809D" w:rsidTr="00333FA9">
        <w:trPr>
          <w:trHeight w:val="225"/>
          <w:jc w:val="center"/>
          <w:del w:id="1222"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9F7A509" w14:textId="77B580F6" w:rsidR="00F757EA" w:rsidRPr="00CA19DC" w:rsidDel="00F757EA" w:rsidRDefault="00F757EA" w:rsidP="00333FA9">
            <w:pPr>
              <w:pStyle w:val="TAC"/>
              <w:rPr>
                <w:del w:id="1223" w:author="sunhuifang" w:date="2022-02-11T21:54:00Z"/>
              </w:rPr>
            </w:pPr>
            <w:del w:id="1224" w:author="sunhuifang" w:date="2022-02-11T21:54:00Z">
              <w:r w:rsidRPr="00CA19DC" w:rsidDel="00F757EA">
                <w:delText>n41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C831B7F" w14:textId="60AD94BF" w:rsidR="00F757EA" w:rsidRPr="00CA19DC" w:rsidDel="00F757EA" w:rsidRDefault="00F757EA" w:rsidP="00333FA9">
            <w:pPr>
              <w:pStyle w:val="TAC"/>
              <w:rPr>
                <w:del w:id="1225" w:author="sunhuifang" w:date="2022-02-11T21:54:00Z"/>
              </w:rPr>
            </w:pPr>
            <w:del w:id="122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CC286B7" w14:textId="7E304E3B" w:rsidR="00F757EA" w:rsidRPr="00CA19DC" w:rsidDel="00F757EA" w:rsidRDefault="00F757EA" w:rsidP="00333FA9">
            <w:pPr>
              <w:pStyle w:val="TAC"/>
              <w:rPr>
                <w:del w:id="122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DB7016E" w14:textId="1F9E56AC" w:rsidR="00F757EA" w:rsidRPr="00CA19DC" w:rsidDel="00F757EA" w:rsidRDefault="00F757EA" w:rsidP="00333FA9">
            <w:pPr>
              <w:pStyle w:val="TAC"/>
              <w:rPr>
                <w:del w:id="1228" w:author="sunhuifang" w:date="2022-02-11T21:54:00Z"/>
              </w:rPr>
            </w:pPr>
            <w:del w:id="122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0BEC8FA" w14:textId="117E03B5" w:rsidR="00F757EA" w:rsidRPr="00CA19DC" w:rsidDel="00F757EA" w:rsidRDefault="00F757EA" w:rsidP="00333FA9">
            <w:pPr>
              <w:pStyle w:val="TAC"/>
              <w:rPr>
                <w:del w:id="1230" w:author="sunhuifang" w:date="2022-02-11T21:54:00Z"/>
              </w:rPr>
            </w:pPr>
            <w:del w:id="123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2310DF0" w14:textId="61715D57" w:rsidR="00F757EA" w:rsidRPr="00CA19DC" w:rsidDel="00F757EA" w:rsidRDefault="00F757EA" w:rsidP="00333FA9">
            <w:pPr>
              <w:pStyle w:val="TAC"/>
              <w:rPr>
                <w:del w:id="1232" w:author="sunhuifang" w:date="2022-02-11T21:54:00Z"/>
              </w:rPr>
            </w:pPr>
            <w:del w:id="123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EF0986B" w14:textId="5516B19D" w:rsidR="00F757EA" w:rsidRPr="00CA19DC" w:rsidDel="00F757EA" w:rsidRDefault="00F757EA" w:rsidP="00333FA9">
            <w:pPr>
              <w:pStyle w:val="TAC"/>
              <w:rPr>
                <w:del w:id="123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3F13E762" w14:textId="7DFAA6D5" w:rsidR="00F757EA" w:rsidRPr="00CA19DC" w:rsidDel="00F757EA" w:rsidRDefault="00F757EA" w:rsidP="00333FA9">
            <w:pPr>
              <w:pStyle w:val="TAC"/>
              <w:rPr>
                <w:del w:id="1235" w:author="sunhuifang" w:date="2022-02-11T21:54:00Z"/>
              </w:rPr>
            </w:pPr>
            <w:del w:id="1236"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9A08260" w14:textId="77D3024D" w:rsidR="00F757EA" w:rsidRPr="00CA19DC" w:rsidDel="00F757EA" w:rsidRDefault="00F757EA" w:rsidP="00333FA9">
            <w:pPr>
              <w:pStyle w:val="TAC"/>
              <w:rPr>
                <w:del w:id="1237" w:author="sunhuifang" w:date="2022-02-11T21:54:00Z"/>
              </w:rPr>
            </w:pPr>
            <w:del w:id="1238"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DB68CAC" w14:textId="713EB3ED" w:rsidR="00F757EA" w:rsidRPr="00CA19DC" w:rsidDel="00F757EA" w:rsidRDefault="00F757EA" w:rsidP="00333FA9">
            <w:pPr>
              <w:pStyle w:val="TAC"/>
              <w:rPr>
                <w:del w:id="1239" w:author="sunhuifang" w:date="2022-02-11T21:54:00Z"/>
              </w:rPr>
            </w:pPr>
            <w:del w:id="1240"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F3F5642" w14:textId="0D896CBC" w:rsidR="00F757EA" w:rsidRPr="00CA19DC" w:rsidDel="00F757EA" w:rsidRDefault="00F757EA" w:rsidP="00333FA9">
            <w:pPr>
              <w:pStyle w:val="TAC"/>
              <w:rPr>
                <w:del w:id="124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BDD0F86" w14:textId="6C1D0F7B" w:rsidR="00F757EA" w:rsidRPr="00CA19DC" w:rsidDel="00F757EA" w:rsidRDefault="00F757EA" w:rsidP="00333FA9">
            <w:pPr>
              <w:pStyle w:val="TAC"/>
              <w:rPr>
                <w:del w:id="124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A950BD" w14:textId="31E7E1D0" w:rsidR="00F757EA" w:rsidRPr="00CA19DC" w:rsidDel="00F757EA" w:rsidRDefault="00F757EA" w:rsidP="00333FA9">
            <w:pPr>
              <w:pStyle w:val="TAC"/>
              <w:rPr>
                <w:del w:id="124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C8B19F5" w14:textId="27CEB36B" w:rsidR="00F757EA" w:rsidRPr="00CA19DC" w:rsidDel="00F757EA" w:rsidRDefault="00F757EA" w:rsidP="00333FA9">
            <w:pPr>
              <w:pStyle w:val="TAC"/>
              <w:rPr>
                <w:del w:id="124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F6FA7CB" w14:textId="3FC5D4F5" w:rsidR="00F757EA" w:rsidRPr="00CA19DC" w:rsidDel="00F757EA" w:rsidRDefault="00F757EA" w:rsidP="00333FA9">
            <w:pPr>
              <w:pStyle w:val="TAC"/>
              <w:rPr>
                <w:del w:id="1245" w:author="sunhuifang" w:date="2022-02-11T21:54:00Z"/>
              </w:rPr>
            </w:pPr>
          </w:p>
        </w:tc>
      </w:tr>
      <w:tr w:rsidR="00F757EA" w:rsidRPr="00CA19DC" w:rsidDel="00F757EA" w14:paraId="2803FDA7" w14:textId="7F8F9EE9" w:rsidTr="00333FA9">
        <w:trPr>
          <w:trHeight w:val="225"/>
          <w:jc w:val="center"/>
          <w:del w:id="1246"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CFCA0" w14:textId="205DD710" w:rsidR="00F757EA" w:rsidRPr="00CA19DC" w:rsidDel="00F757EA" w:rsidRDefault="00F757EA" w:rsidP="00333FA9">
            <w:pPr>
              <w:spacing w:after="0"/>
              <w:rPr>
                <w:del w:id="124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3B45E17" w14:textId="47A74D12" w:rsidR="00F757EA" w:rsidRPr="00CA19DC" w:rsidDel="00F757EA" w:rsidRDefault="00F757EA" w:rsidP="00333FA9">
            <w:pPr>
              <w:pStyle w:val="TAC"/>
              <w:rPr>
                <w:del w:id="1248" w:author="sunhuifang" w:date="2022-02-11T21:54:00Z"/>
              </w:rPr>
            </w:pPr>
            <w:del w:id="1249"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98A7BA2" w14:textId="78449569" w:rsidR="00F757EA" w:rsidRPr="00CA19DC" w:rsidDel="00F757EA" w:rsidRDefault="00F757EA" w:rsidP="00333FA9">
            <w:pPr>
              <w:pStyle w:val="TAC"/>
              <w:rPr>
                <w:del w:id="125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0B5E99F" w14:textId="715567A2" w:rsidR="00F757EA" w:rsidRPr="00CA19DC" w:rsidDel="00F757EA" w:rsidRDefault="00F757EA" w:rsidP="00333FA9">
            <w:pPr>
              <w:pStyle w:val="TAC"/>
              <w:rPr>
                <w:del w:id="1251" w:author="sunhuifang" w:date="2022-02-11T21:54:00Z"/>
              </w:rPr>
            </w:pPr>
            <w:del w:id="125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DD01E39" w14:textId="610622CC" w:rsidR="00F757EA" w:rsidRPr="00CA19DC" w:rsidDel="00F757EA" w:rsidRDefault="00F757EA" w:rsidP="00333FA9">
            <w:pPr>
              <w:pStyle w:val="TAC"/>
              <w:rPr>
                <w:del w:id="1253" w:author="sunhuifang" w:date="2022-02-11T21:54:00Z"/>
              </w:rPr>
            </w:pPr>
            <w:del w:id="125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4246A05" w14:textId="033619BD" w:rsidR="00F757EA" w:rsidRPr="00CA19DC" w:rsidDel="00F757EA" w:rsidRDefault="00F757EA" w:rsidP="00333FA9">
            <w:pPr>
              <w:pStyle w:val="TAC"/>
              <w:rPr>
                <w:del w:id="1255" w:author="sunhuifang" w:date="2022-02-11T21:54:00Z"/>
              </w:rPr>
            </w:pPr>
            <w:del w:id="1256"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40403AD" w14:textId="4D862C5E" w:rsidR="00F757EA" w:rsidRPr="00CA19DC" w:rsidDel="00F757EA" w:rsidRDefault="00F757EA" w:rsidP="00333FA9">
            <w:pPr>
              <w:pStyle w:val="TAC"/>
              <w:rPr>
                <w:del w:id="125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390DF717" w14:textId="3788EC36" w:rsidR="00F757EA" w:rsidRPr="00CA19DC" w:rsidDel="00F757EA" w:rsidRDefault="00F757EA" w:rsidP="00333FA9">
            <w:pPr>
              <w:pStyle w:val="TAC"/>
              <w:rPr>
                <w:del w:id="1258" w:author="sunhuifang" w:date="2022-02-11T21:54:00Z"/>
              </w:rPr>
            </w:pPr>
            <w:del w:id="1259"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7CCEEC4" w14:textId="508E0693" w:rsidR="00F757EA" w:rsidRPr="00CA19DC" w:rsidDel="00F757EA" w:rsidRDefault="00F757EA" w:rsidP="00333FA9">
            <w:pPr>
              <w:pStyle w:val="TAC"/>
              <w:rPr>
                <w:del w:id="1260" w:author="sunhuifang" w:date="2022-02-11T21:54:00Z"/>
              </w:rPr>
            </w:pPr>
            <w:del w:id="126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BF0C4FF" w14:textId="38AE0879" w:rsidR="00F757EA" w:rsidRPr="00CA19DC" w:rsidDel="00F757EA" w:rsidRDefault="00F757EA" w:rsidP="00333FA9">
            <w:pPr>
              <w:pStyle w:val="TAC"/>
              <w:rPr>
                <w:del w:id="1262" w:author="sunhuifang" w:date="2022-02-11T21:54:00Z"/>
              </w:rPr>
            </w:pPr>
            <w:del w:id="1263"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EC244C7" w14:textId="7FD10218" w:rsidR="00F757EA" w:rsidRPr="00CA19DC" w:rsidDel="00F757EA" w:rsidRDefault="00F757EA" w:rsidP="00333FA9">
            <w:pPr>
              <w:pStyle w:val="TAC"/>
              <w:rPr>
                <w:del w:id="1264" w:author="sunhuifang" w:date="2022-02-11T21:54:00Z"/>
              </w:rPr>
            </w:pPr>
            <w:del w:id="1265"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DD54D7A" w14:textId="104A454A" w:rsidR="00F757EA" w:rsidRPr="00CA19DC" w:rsidDel="00F757EA" w:rsidRDefault="00F757EA" w:rsidP="00333FA9">
            <w:pPr>
              <w:pStyle w:val="TAC"/>
              <w:rPr>
                <w:del w:id="12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B0A0A3A" w14:textId="136F7BF2" w:rsidR="00F757EA" w:rsidRPr="00CA19DC" w:rsidDel="00F757EA" w:rsidRDefault="00F757EA" w:rsidP="00333FA9">
            <w:pPr>
              <w:pStyle w:val="TAC"/>
              <w:rPr>
                <w:del w:id="1267" w:author="sunhuifang" w:date="2022-02-11T21:54:00Z"/>
              </w:rPr>
            </w:pPr>
            <w:del w:id="1268"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6B3722CB" w14:textId="14D2286B" w:rsidR="00F757EA" w:rsidRPr="00CA19DC" w:rsidDel="00F757EA" w:rsidRDefault="00F757EA" w:rsidP="00333FA9">
            <w:pPr>
              <w:pStyle w:val="TAC"/>
              <w:rPr>
                <w:del w:id="1269" w:author="sunhuifang" w:date="2022-02-11T21:54:00Z"/>
                <w:rFonts w:eastAsia="等线"/>
                <w:lang w:eastAsia="zh-CN"/>
              </w:rPr>
            </w:pPr>
            <w:del w:id="1270" w:author="sunhuifang" w:date="2022-02-11T21:54:00Z">
              <w:r w:rsidRPr="00CA19DC" w:rsidDel="00F757EA">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3D3EA9C7" w14:textId="12B68817" w:rsidR="00F757EA" w:rsidRPr="00CA19DC" w:rsidDel="00F757EA" w:rsidRDefault="00F757EA" w:rsidP="00333FA9">
            <w:pPr>
              <w:pStyle w:val="TAC"/>
              <w:rPr>
                <w:del w:id="1271" w:author="sunhuifang" w:date="2022-02-11T21:54:00Z"/>
              </w:rPr>
            </w:pPr>
            <w:del w:id="1272" w:author="sunhuifang" w:date="2022-02-11T21:54:00Z">
              <w:r w:rsidRPr="00CA19DC" w:rsidDel="00F757EA">
                <w:delText>100</w:delText>
              </w:r>
            </w:del>
          </w:p>
        </w:tc>
      </w:tr>
      <w:tr w:rsidR="00F757EA" w:rsidRPr="00CA19DC" w:rsidDel="00F757EA" w14:paraId="5D2FAF6C" w14:textId="1219A412" w:rsidTr="00333FA9">
        <w:trPr>
          <w:trHeight w:val="225"/>
          <w:jc w:val="center"/>
          <w:del w:id="127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6B8A6" w14:textId="43D05891" w:rsidR="00F757EA" w:rsidRPr="00CA19DC" w:rsidDel="00F757EA" w:rsidRDefault="00F757EA" w:rsidP="00333FA9">
            <w:pPr>
              <w:spacing w:after="0"/>
              <w:rPr>
                <w:del w:id="127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4868EFF" w14:textId="4D5596BB" w:rsidR="00F757EA" w:rsidRPr="00CA19DC" w:rsidDel="00F757EA" w:rsidRDefault="00F757EA" w:rsidP="00333FA9">
            <w:pPr>
              <w:pStyle w:val="TAC"/>
              <w:rPr>
                <w:del w:id="1275" w:author="sunhuifang" w:date="2022-02-11T21:54:00Z"/>
              </w:rPr>
            </w:pPr>
            <w:del w:id="127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928AC8C" w14:textId="67847081" w:rsidR="00F757EA" w:rsidRPr="00CA19DC" w:rsidDel="00F757EA" w:rsidRDefault="00F757EA" w:rsidP="00333FA9">
            <w:pPr>
              <w:pStyle w:val="TAC"/>
              <w:rPr>
                <w:del w:id="127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8703D85" w14:textId="5B7AC400" w:rsidR="00F757EA" w:rsidRPr="00CA19DC" w:rsidDel="00F757EA" w:rsidRDefault="00F757EA" w:rsidP="00333FA9">
            <w:pPr>
              <w:pStyle w:val="TAC"/>
              <w:rPr>
                <w:del w:id="1278" w:author="sunhuifang" w:date="2022-02-11T21:54:00Z"/>
              </w:rPr>
            </w:pPr>
            <w:del w:id="127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4F4D5CF" w14:textId="09F1D999" w:rsidR="00F757EA" w:rsidRPr="00CA19DC" w:rsidDel="00F757EA" w:rsidRDefault="00F757EA" w:rsidP="00333FA9">
            <w:pPr>
              <w:pStyle w:val="TAC"/>
              <w:rPr>
                <w:del w:id="1280" w:author="sunhuifang" w:date="2022-02-11T21:54:00Z"/>
              </w:rPr>
            </w:pPr>
            <w:del w:id="128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FBB2C68" w14:textId="0612B733" w:rsidR="00F757EA" w:rsidRPr="00CA19DC" w:rsidDel="00F757EA" w:rsidRDefault="00F757EA" w:rsidP="00333FA9">
            <w:pPr>
              <w:pStyle w:val="TAC"/>
              <w:rPr>
                <w:del w:id="1282" w:author="sunhuifang" w:date="2022-02-11T21:54:00Z"/>
              </w:rPr>
            </w:pPr>
            <w:del w:id="128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AA37331" w14:textId="170AD76D" w:rsidR="00F757EA" w:rsidRPr="00CA19DC" w:rsidDel="00F757EA" w:rsidRDefault="00F757EA" w:rsidP="00333FA9">
            <w:pPr>
              <w:pStyle w:val="TAC"/>
              <w:rPr>
                <w:del w:id="128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5B86D75F" w14:textId="48155D35" w:rsidR="00F757EA" w:rsidRPr="00CA19DC" w:rsidDel="00F757EA" w:rsidRDefault="00F757EA" w:rsidP="00333FA9">
            <w:pPr>
              <w:pStyle w:val="TAC"/>
              <w:rPr>
                <w:del w:id="1285" w:author="sunhuifang" w:date="2022-02-11T21:54:00Z"/>
              </w:rPr>
            </w:pPr>
            <w:del w:id="1286"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F0136AB" w14:textId="4AC19C49" w:rsidR="00F757EA" w:rsidRPr="00CA19DC" w:rsidDel="00F757EA" w:rsidRDefault="00F757EA" w:rsidP="00333FA9">
            <w:pPr>
              <w:pStyle w:val="TAC"/>
              <w:rPr>
                <w:del w:id="1287" w:author="sunhuifang" w:date="2022-02-11T21:54:00Z"/>
              </w:rPr>
            </w:pPr>
            <w:del w:id="1288"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C9B322F" w14:textId="00A57C34" w:rsidR="00F757EA" w:rsidRPr="00CA19DC" w:rsidDel="00F757EA" w:rsidRDefault="00F757EA" w:rsidP="00333FA9">
            <w:pPr>
              <w:pStyle w:val="TAC"/>
              <w:rPr>
                <w:del w:id="1289" w:author="sunhuifang" w:date="2022-02-11T21:54:00Z"/>
              </w:rPr>
            </w:pPr>
            <w:del w:id="1290"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8E11CC6" w14:textId="2C3CF208" w:rsidR="00F757EA" w:rsidRPr="00CA19DC" w:rsidDel="00F757EA" w:rsidRDefault="00F757EA" w:rsidP="00333FA9">
            <w:pPr>
              <w:pStyle w:val="TAC"/>
              <w:rPr>
                <w:del w:id="1291" w:author="sunhuifang" w:date="2022-02-11T21:54:00Z"/>
              </w:rPr>
            </w:pPr>
            <w:del w:id="1292"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F19C0C0" w14:textId="391DE823" w:rsidR="00F757EA" w:rsidRPr="00CA19DC" w:rsidDel="00F757EA" w:rsidRDefault="00F757EA" w:rsidP="00333FA9">
            <w:pPr>
              <w:pStyle w:val="TAC"/>
              <w:rPr>
                <w:del w:id="129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A048A73" w14:textId="2164A329" w:rsidR="00F757EA" w:rsidRPr="00CA19DC" w:rsidDel="00F757EA" w:rsidRDefault="00F757EA" w:rsidP="00333FA9">
            <w:pPr>
              <w:pStyle w:val="TAC"/>
              <w:rPr>
                <w:del w:id="1294" w:author="sunhuifang" w:date="2022-02-11T21:54:00Z"/>
              </w:rPr>
            </w:pPr>
            <w:del w:id="1295"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2B402BA1" w14:textId="62ED8CAD" w:rsidR="00F757EA" w:rsidRPr="00CA19DC" w:rsidDel="00F757EA" w:rsidRDefault="00F757EA" w:rsidP="00333FA9">
            <w:pPr>
              <w:pStyle w:val="TAC"/>
              <w:rPr>
                <w:del w:id="1296" w:author="sunhuifang" w:date="2022-02-11T21:54:00Z"/>
                <w:rFonts w:eastAsia="等线"/>
                <w:lang w:eastAsia="zh-CN"/>
              </w:rPr>
            </w:pPr>
            <w:del w:id="1297" w:author="sunhuifang" w:date="2022-02-11T21:54:00Z">
              <w:r w:rsidRPr="00CA19DC" w:rsidDel="00F757EA">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57D68EC3" w14:textId="3CA7F2C8" w:rsidR="00F757EA" w:rsidRPr="00CA19DC" w:rsidDel="00F757EA" w:rsidRDefault="00F757EA" w:rsidP="00333FA9">
            <w:pPr>
              <w:pStyle w:val="TAC"/>
              <w:rPr>
                <w:del w:id="1298" w:author="sunhuifang" w:date="2022-02-11T21:54:00Z"/>
              </w:rPr>
            </w:pPr>
            <w:del w:id="1299" w:author="sunhuifang" w:date="2022-02-11T21:54:00Z">
              <w:r w:rsidRPr="00CA19DC" w:rsidDel="00F757EA">
                <w:delText>100</w:delText>
              </w:r>
            </w:del>
          </w:p>
        </w:tc>
      </w:tr>
      <w:tr w:rsidR="00F757EA" w:rsidRPr="00CA19DC" w:rsidDel="00F757EA" w14:paraId="2109338E" w14:textId="0E259EFF" w:rsidTr="00333FA9">
        <w:trPr>
          <w:trHeight w:val="225"/>
          <w:jc w:val="center"/>
          <w:del w:id="1300" w:author="sunhuifang" w:date="2022-02-11T21:54:00Z"/>
        </w:trPr>
        <w:tc>
          <w:tcPr>
            <w:tcW w:w="0" w:type="auto"/>
            <w:vMerge w:val="restart"/>
            <w:tcBorders>
              <w:top w:val="single" w:sz="4" w:space="0" w:color="auto"/>
              <w:left w:val="single" w:sz="4" w:space="0" w:color="auto"/>
              <w:right w:val="single" w:sz="4" w:space="0" w:color="auto"/>
            </w:tcBorders>
            <w:vAlign w:val="center"/>
          </w:tcPr>
          <w:p w14:paraId="0969A13F" w14:textId="3C49773C" w:rsidR="00F757EA" w:rsidRPr="00CA19DC" w:rsidDel="00F757EA" w:rsidRDefault="00F757EA" w:rsidP="00333FA9">
            <w:pPr>
              <w:spacing w:after="0"/>
              <w:rPr>
                <w:del w:id="1301" w:author="sunhuifang" w:date="2022-02-11T21:54:00Z"/>
                <w:rFonts w:ascii="Arial" w:hAnsi="Arial"/>
                <w:sz w:val="18"/>
              </w:rPr>
            </w:pPr>
            <w:del w:id="1302" w:author="sunhuifang" w:date="2022-02-11T21:54:00Z">
              <w:r w:rsidRPr="00CA19DC" w:rsidDel="00F757EA">
                <w:delText>n46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45BADA7" w14:textId="08BEE8F7" w:rsidR="00F757EA" w:rsidRPr="00CA19DC" w:rsidDel="00F757EA" w:rsidRDefault="00F757EA" w:rsidP="00333FA9">
            <w:pPr>
              <w:pStyle w:val="TAC"/>
              <w:rPr>
                <w:del w:id="1303" w:author="sunhuifang" w:date="2022-02-11T21:54:00Z"/>
              </w:rPr>
            </w:pPr>
            <w:del w:id="1304" w:author="sunhuifang" w:date="2022-02-11T21:54:00Z">
              <w:r w:rsidRPr="00CA19DC" w:rsidDel="00F757EA">
                <w:rPr>
                  <w:rFonts w:eastAsia="Yu Mincho"/>
                </w:rPr>
                <w:delText>15</w:delText>
              </w:r>
            </w:del>
          </w:p>
        </w:tc>
        <w:tc>
          <w:tcPr>
            <w:tcW w:w="282" w:type="pct"/>
            <w:tcBorders>
              <w:top w:val="single" w:sz="4" w:space="0" w:color="auto"/>
              <w:left w:val="single" w:sz="4" w:space="0" w:color="auto"/>
              <w:bottom w:val="single" w:sz="4" w:space="0" w:color="auto"/>
              <w:right w:val="single" w:sz="4" w:space="0" w:color="auto"/>
            </w:tcBorders>
          </w:tcPr>
          <w:p w14:paraId="3C21A940" w14:textId="1EFBF0F9" w:rsidR="00F757EA" w:rsidRPr="00CA19DC" w:rsidDel="00F757EA" w:rsidRDefault="00F757EA" w:rsidP="00333FA9">
            <w:pPr>
              <w:pStyle w:val="TAC"/>
              <w:rPr>
                <w:del w:id="130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266BDF6" w14:textId="3286191C" w:rsidR="00F757EA" w:rsidRPr="00CA19DC" w:rsidDel="00F757EA" w:rsidRDefault="00F757EA" w:rsidP="00333FA9">
            <w:pPr>
              <w:pStyle w:val="TAC"/>
              <w:rPr>
                <w:del w:id="1306" w:author="sunhuifang" w:date="2022-02-11T21:54:00Z"/>
              </w:rPr>
            </w:pPr>
            <w:del w:id="1307" w:author="sunhuifang" w:date="2022-02-11T21:54:00Z">
              <w:r w:rsidRPr="00CA19DC" w:rsidDel="00F757EA">
                <w:rPr>
                  <w:rFonts w:eastAsia="Yu Mincho"/>
                </w:rPr>
                <w:delText>10</w:delText>
              </w:r>
              <w:r w:rsidRPr="00CA19DC" w:rsidDel="00F757EA">
                <w:rPr>
                  <w:rFonts w:eastAsia="Yu Mincho"/>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6A926BAB" w14:textId="5D7E23DB" w:rsidR="00F757EA" w:rsidRPr="00CA19DC" w:rsidDel="00F757EA" w:rsidRDefault="00F757EA" w:rsidP="00333FA9">
            <w:pPr>
              <w:pStyle w:val="TAC"/>
              <w:rPr>
                <w:del w:id="130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E396F24" w14:textId="6AEC6712" w:rsidR="00F757EA" w:rsidRPr="00CA19DC" w:rsidDel="00F757EA" w:rsidRDefault="00F757EA" w:rsidP="00333FA9">
            <w:pPr>
              <w:pStyle w:val="TAC"/>
              <w:rPr>
                <w:del w:id="1309" w:author="sunhuifang" w:date="2022-02-11T21:54:00Z"/>
              </w:rPr>
            </w:pPr>
            <w:del w:id="1310" w:author="sunhuifang" w:date="2022-02-11T21:54:00Z">
              <w:r w:rsidRPr="00CA19DC" w:rsidDel="00F757EA">
                <w:rPr>
                  <w:rFonts w:eastAsia="Yu Mincho"/>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C6980C2" w14:textId="0A3B205E" w:rsidR="00F757EA" w:rsidRPr="00CA19DC" w:rsidDel="00F757EA" w:rsidRDefault="00F757EA" w:rsidP="00333FA9">
            <w:pPr>
              <w:pStyle w:val="TAC"/>
              <w:rPr>
                <w:del w:id="1311" w:author="sunhuifang" w:date="2022-02-11T21:54:00Z"/>
              </w:rPr>
            </w:pPr>
          </w:p>
        </w:tc>
        <w:tc>
          <w:tcPr>
            <w:tcW w:w="357" w:type="pct"/>
            <w:tcBorders>
              <w:top w:val="single" w:sz="4" w:space="0" w:color="auto"/>
              <w:left w:val="single" w:sz="4" w:space="0" w:color="auto"/>
              <w:bottom w:val="single" w:sz="4" w:space="0" w:color="auto"/>
              <w:right w:val="single" w:sz="4" w:space="0" w:color="auto"/>
            </w:tcBorders>
          </w:tcPr>
          <w:p w14:paraId="067D73AA" w14:textId="19556F52" w:rsidR="00F757EA" w:rsidRPr="00CA19DC" w:rsidDel="00F757EA" w:rsidRDefault="00F757EA" w:rsidP="00333FA9">
            <w:pPr>
              <w:pStyle w:val="TAC"/>
              <w:rPr>
                <w:del w:id="131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5CAE46D" w14:textId="74270B30" w:rsidR="00F757EA" w:rsidRPr="00CA19DC" w:rsidDel="00F757EA" w:rsidRDefault="00F757EA" w:rsidP="00333FA9">
            <w:pPr>
              <w:pStyle w:val="TAC"/>
              <w:rPr>
                <w:del w:id="1313" w:author="sunhuifang" w:date="2022-02-11T21:54:00Z"/>
              </w:rPr>
            </w:pPr>
            <w:del w:id="1314" w:author="sunhuifang" w:date="2022-02-11T21:54:00Z">
              <w:r w:rsidRPr="00CA19DC" w:rsidDel="00F757EA">
                <w:rPr>
                  <w:rFonts w:eastAsia="Yu Mincho"/>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3A9EEC2" w14:textId="18E51B37" w:rsidR="00F757EA" w:rsidRPr="00CA19DC" w:rsidDel="00F757EA" w:rsidRDefault="00F757EA" w:rsidP="00333FA9">
            <w:pPr>
              <w:pStyle w:val="TAC"/>
              <w:rPr>
                <w:del w:id="131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939550E" w14:textId="2851BA50" w:rsidR="00F757EA" w:rsidRPr="00CA19DC" w:rsidDel="00F757EA" w:rsidRDefault="00F757EA" w:rsidP="00333FA9">
            <w:pPr>
              <w:pStyle w:val="TAC"/>
              <w:rPr>
                <w:del w:id="1316" w:author="sunhuifang" w:date="2022-02-11T21:54:00Z"/>
              </w:rPr>
            </w:pPr>
          </w:p>
        </w:tc>
        <w:tc>
          <w:tcPr>
            <w:tcW w:w="345" w:type="pct"/>
            <w:tcBorders>
              <w:top w:val="single" w:sz="4" w:space="0" w:color="auto"/>
              <w:left w:val="single" w:sz="4" w:space="0" w:color="auto"/>
              <w:bottom w:val="single" w:sz="4" w:space="0" w:color="auto"/>
              <w:right w:val="single" w:sz="4" w:space="0" w:color="auto"/>
            </w:tcBorders>
          </w:tcPr>
          <w:p w14:paraId="3780C5FD" w14:textId="626564C7" w:rsidR="00F757EA" w:rsidRPr="00CA19DC" w:rsidDel="00F757EA" w:rsidRDefault="00F757EA" w:rsidP="00333FA9">
            <w:pPr>
              <w:pStyle w:val="TAC"/>
              <w:rPr>
                <w:del w:id="131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23854D3" w14:textId="66D81EB3" w:rsidR="00F757EA" w:rsidRPr="00CA19DC" w:rsidDel="00F757EA" w:rsidRDefault="00F757EA" w:rsidP="00333FA9">
            <w:pPr>
              <w:pStyle w:val="TAC"/>
              <w:rPr>
                <w:del w:id="1318" w:author="sunhuifang" w:date="2022-02-11T21:54:00Z"/>
              </w:rPr>
            </w:pPr>
          </w:p>
        </w:tc>
        <w:tc>
          <w:tcPr>
            <w:tcW w:w="382" w:type="pct"/>
            <w:tcBorders>
              <w:top w:val="single" w:sz="4" w:space="0" w:color="auto"/>
              <w:left w:val="single" w:sz="4" w:space="0" w:color="auto"/>
              <w:bottom w:val="single" w:sz="4" w:space="0" w:color="auto"/>
              <w:right w:val="single" w:sz="4" w:space="0" w:color="auto"/>
            </w:tcBorders>
          </w:tcPr>
          <w:p w14:paraId="261AFB4B" w14:textId="0C1EB543" w:rsidR="00F757EA" w:rsidRPr="00CA19DC" w:rsidDel="00F757EA" w:rsidRDefault="00F757EA" w:rsidP="00333FA9">
            <w:pPr>
              <w:pStyle w:val="TAC"/>
              <w:rPr>
                <w:del w:id="1319" w:author="sunhuifang" w:date="2022-02-11T21:54: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74274183" w14:textId="111C84F7" w:rsidR="00F757EA" w:rsidRPr="00CA19DC" w:rsidDel="00F757EA" w:rsidRDefault="00F757EA" w:rsidP="00333FA9">
            <w:pPr>
              <w:pStyle w:val="TAC"/>
              <w:rPr>
                <w:del w:id="1320" w:author="sunhuifang" w:date="2022-02-11T21:54:00Z"/>
              </w:rPr>
            </w:pPr>
          </w:p>
        </w:tc>
      </w:tr>
      <w:tr w:rsidR="00F757EA" w:rsidRPr="00CA19DC" w:rsidDel="00F757EA" w14:paraId="436839F2" w14:textId="1EFFD37C" w:rsidTr="00333FA9">
        <w:trPr>
          <w:trHeight w:val="225"/>
          <w:jc w:val="center"/>
          <w:del w:id="1321" w:author="sunhuifang" w:date="2022-02-11T21:54:00Z"/>
        </w:trPr>
        <w:tc>
          <w:tcPr>
            <w:tcW w:w="0" w:type="auto"/>
            <w:vMerge/>
            <w:tcBorders>
              <w:left w:val="single" w:sz="4" w:space="0" w:color="auto"/>
              <w:right w:val="single" w:sz="4" w:space="0" w:color="auto"/>
            </w:tcBorders>
            <w:vAlign w:val="center"/>
          </w:tcPr>
          <w:p w14:paraId="790B96E3" w14:textId="54515701" w:rsidR="00F757EA" w:rsidRPr="00CA19DC" w:rsidDel="00F757EA" w:rsidRDefault="00F757EA" w:rsidP="00333FA9">
            <w:pPr>
              <w:spacing w:after="0"/>
              <w:rPr>
                <w:del w:id="132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CA88D88" w14:textId="09C2EA97" w:rsidR="00F757EA" w:rsidRPr="00CA19DC" w:rsidDel="00F757EA" w:rsidRDefault="00F757EA" w:rsidP="00333FA9">
            <w:pPr>
              <w:pStyle w:val="TAC"/>
              <w:rPr>
                <w:del w:id="1323" w:author="sunhuifang" w:date="2022-02-11T21:54:00Z"/>
              </w:rPr>
            </w:pPr>
            <w:del w:id="1324" w:author="sunhuifang" w:date="2022-02-11T21:54:00Z">
              <w:r w:rsidRPr="00CA19DC" w:rsidDel="00F757EA">
                <w:rPr>
                  <w:rFonts w:eastAsia="Yu Mincho"/>
                </w:rPr>
                <w:delText>30</w:delText>
              </w:r>
            </w:del>
          </w:p>
        </w:tc>
        <w:tc>
          <w:tcPr>
            <w:tcW w:w="282" w:type="pct"/>
            <w:tcBorders>
              <w:top w:val="single" w:sz="4" w:space="0" w:color="auto"/>
              <w:left w:val="single" w:sz="4" w:space="0" w:color="auto"/>
              <w:bottom w:val="single" w:sz="4" w:space="0" w:color="auto"/>
              <w:right w:val="single" w:sz="4" w:space="0" w:color="auto"/>
            </w:tcBorders>
          </w:tcPr>
          <w:p w14:paraId="794A790A" w14:textId="15AE46D3" w:rsidR="00F757EA" w:rsidRPr="00CA19DC" w:rsidDel="00F757EA" w:rsidRDefault="00F757EA" w:rsidP="00333FA9">
            <w:pPr>
              <w:pStyle w:val="TAC"/>
              <w:rPr>
                <w:del w:id="1325" w:author="sunhuifang" w:date="2022-02-11T21:54:00Z"/>
              </w:rPr>
            </w:pPr>
          </w:p>
        </w:tc>
        <w:tc>
          <w:tcPr>
            <w:tcW w:w="345" w:type="pct"/>
            <w:tcBorders>
              <w:top w:val="single" w:sz="4" w:space="0" w:color="auto"/>
              <w:left w:val="single" w:sz="4" w:space="0" w:color="auto"/>
              <w:bottom w:val="single" w:sz="4" w:space="0" w:color="auto"/>
              <w:right w:val="single" w:sz="4" w:space="0" w:color="auto"/>
            </w:tcBorders>
          </w:tcPr>
          <w:p w14:paraId="39125E48" w14:textId="6F617949" w:rsidR="00F757EA" w:rsidRPr="00CA19DC" w:rsidDel="00F757EA" w:rsidRDefault="00F757EA" w:rsidP="00333FA9">
            <w:pPr>
              <w:pStyle w:val="TAC"/>
              <w:rPr>
                <w:del w:id="1326" w:author="sunhuifang" w:date="2022-02-11T21:54:00Z"/>
              </w:rPr>
            </w:pPr>
            <w:del w:id="1327" w:author="sunhuifang" w:date="2022-02-11T21:54:00Z">
              <w:r w:rsidRPr="00CA19DC" w:rsidDel="00F757EA">
                <w:rPr>
                  <w:rFonts w:eastAsia="Yu Mincho"/>
                </w:rPr>
                <w:delText>10</w:delText>
              </w:r>
              <w:r w:rsidRPr="00CA19DC" w:rsidDel="00F757EA">
                <w:rPr>
                  <w:rFonts w:eastAsia="Yu Mincho"/>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0B7CE7F" w14:textId="0976D7CA" w:rsidR="00F757EA" w:rsidRPr="00CA19DC" w:rsidDel="00F757EA" w:rsidRDefault="00F757EA" w:rsidP="00333FA9">
            <w:pPr>
              <w:pStyle w:val="TAC"/>
              <w:rPr>
                <w:del w:id="132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679858C" w14:textId="6EA97055" w:rsidR="00F757EA" w:rsidRPr="00CA19DC" w:rsidDel="00F757EA" w:rsidRDefault="00F757EA" w:rsidP="00333FA9">
            <w:pPr>
              <w:pStyle w:val="TAC"/>
              <w:rPr>
                <w:del w:id="1329" w:author="sunhuifang" w:date="2022-02-11T21:54:00Z"/>
              </w:rPr>
            </w:pPr>
            <w:del w:id="1330" w:author="sunhuifang" w:date="2022-02-11T21:54:00Z">
              <w:r w:rsidRPr="00CA19DC" w:rsidDel="00F757EA">
                <w:rPr>
                  <w:rFonts w:eastAsia="Yu Mincho"/>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F053A88" w14:textId="75476463" w:rsidR="00F757EA" w:rsidRPr="00CA19DC" w:rsidDel="00F757EA" w:rsidRDefault="00F757EA" w:rsidP="00333FA9">
            <w:pPr>
              <w:pStyle w:val="TAC"/>
              <w:rPr>
                <w:del w:id="1331" w:author="sunhuifang" w:date="2022-02-11T21:54:00Z"/>
              </w:rPr>
            </w:pPr>
          </w:p>
        </w:tc>
        <w:tc>
          <w:tcPr>
            <w:tcW w:w="357" w:type="pct"/>
            <w:tcBorders>
              <w:top w:val="single" w:sz="4" w:space="0" w:color="auto"/>
              <w:left w:val="single" w:sz="4" w:space="0" w:color="auto"/>
              <w:bottom w:val="single" w:sz="4" w:space="0" w:color="auto"/>
              <w:right w:val="single" w:sz="4" w:space="0" w:color="auto"/>
            </w:tcBorders>
          </w:tcPr>
          <w:p w14:paraId="76A331D2" w14:textId="4EE31F60" w:rsidR="00F757EA" w:rsidRPr="00CA19DC" w:rsidDel="00F757EA" w:rsidRDefault="00F757EA" w:rsidP="00333FA9">
            <w:pPr>
              <w:pStyle w:val="TAC"/>
              <w:rPr>
                <w:del w:id="133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DBB2AE4" w14:textId="41CEB740" w:rsidR="00F757EA" w:rsidRPr="00CA19DC" w:rsidDel="00F757EA" w:rsidRDefault="00F757EA" w:rsidP="00333FA9">
            <w:pPr>
              <w:pStyle w:val="TAC"/>
              <w:rPr>
                <w:del w:id="1333" w:author="sunhuifang" w:date="2022-02-11T21:54:00Z"/>
              </w:rPr>
            </w:pPr>
            <w:del w:id="1334" w:author="sunhuifang" w:date="2022-02-11T21:54:00Z">
              <w:r w:rsidRPr="00CA19DC" w:rsidDel="00F757EA">
                <w:rPr>
                  <w:rFonts w:eastAsia="Yu Mincho"/>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069525B" w14:textId="3258F349" w:rsidR="00F757EA" w:rsidRPr="00CA19DC" w:rsidDel="00F757EA" w:rsidRDefault="00F757EA" w:rsidP="00333FA9">
            <w:pPr>
              <w:pStyle w:val="TAC"/>
              <w:rPr>
                <w:del w:id="133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3894BB2" w14:textId="76839B6F" w:rsidR="00F757EA" w:rsidRPr="00CA19DC" w:rsidDel="00F757EA" w:rsidRDefault="00F757EA" w:rsidP="00333FA9">
            <w:pPr>
              <w:pStyle w:val="TAC"/>
              <w:rPr>
                <w:del w:id="1336" w:author="sunhuifang" w:date="2022-02-11T21:54:00Z"/>
              </w:rPr>
            </w:pPr>
            <w:del w:id="1337" w:author="sunhuifang" w:date="2022-02-11T21:54:00Z">
              <w:r w:rsidRPr="00CA19DC" w:rsidDel="00F757EA">
                <w:rPr>
                  <w:rFonts w:eastAsia="Yu Mincho"/>
                </w:rPr>
                <w:delText>60</w:delText>
              </w:r>
            </w:del>
          </w:p>
        </w:tc>
        <w:tc>
          <w:tcPr>
            <w:tcW w:w="345" w:type="pct"/>
            <w:tcBorders>
              <w:top w:val="single" w:sz="4" w:space="0" w:color="auto"/>
              <w:left w:val="single" w:sz="4" w:space="0" w:color="auto"/>
              <w:bottom w:val="single" w:sz="4" w:space="0" w:color="auto"/>
              <w:right w:val="single" w:sz="4" w:space="0" w:color="auto"/>
            </w:tcBorders>
          </w:tcPr>
          <w:p w14:paraId="6529AEF3" w14:textId="31EEE384" w:rsidR="00F757EA" w:rsidRPr="00CA19DC" w:rsidDel="00F757EA" w:rsidRDefault="00F757EA" w:rsidP="00333FA9">
            <w:pPr>
              <w:pStyle w:val="TAC"/>
              <w:rPr>
                <w:del w:id="133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B297E77" w14:textId="3C0A8151" w:rsidR="00F757EA" w:rsidRPr="00CA19DC" w:rsidDel="00F757EA" w:rsidRDefault="00F757EA" w:rsidP="00333FA9">
            <w:pPr>
              <w:pStyle w:val="TAC"/>
              <w:rPr>
                <w:del w:id="1339" w:author="sunhuifang" w:date="2022-02-11T21:54:00Z"/>
              </w:rPr>
            </w:pPr>
            <w:del w:id="1340" w:author="sunhuifang" w:date="2022-02-11T21:54:00Z">
              <w:r w:rsidRPr="00CA19DC" w:rsidDel="00F757EA">
                <w:rPr>
                  <w:rFonts w:eastAsia="Yu Mincho"/>
                </w:rPr>
                <w:delText>80</w:delText>
              </w:r>
            </w:del>
          </w:p>
        </w:tc>
        <w:tc>
          <w:tcPr>
            <w:tcW w:w="382" w:type="pct"/>
            <w:tcBorders>
              <w:top w:val="single" w:sz="4" w:space="0" w:color="auto"/>
              <w:left w:val="single" w:sz="4" w:space="0" w:color="auto"/>
              <w:bottom w:val="single" w:sz="4" w:space="0" w:color="auto"/>
              <w:right w:val="single" w:sz="4" w:space="0" w:color="auto"/>
            </w:tcBorders>
          </w:tcPr>
          <w:p w14:paraId="51E55B12" w14:textId="7A0FD551" w:rsidR="00F757EA" w:rsidRPr="00CA19DC" w:rsidDel="00F757EA" w:rsidRDefault="00F757EA" w:rsidP="00333FA9">
            <w:pPr>
              <w:pStyle w:val="TAC"/>
              <w:rPr>
                <w:del w:id="1341" w:author="sunhuifang" w:date="2022-02-11T21:54: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66E39216" w14:textId="4C777CE9" w:rsidR="00F757EA" w:rsidRPr="00CA19DC" w:rsidDel="00F757EA" w:rsidRDefault="00F757EA" w:rsidP="00333FA9">
            <w:pPr>
              <w:pStyle w:val="TAC"/>
              <w:rPr>
                <w:del w:id="1342" w:author="sunhuifang" w:date="2022-02-11T21:54:00Z"/>
              </w:rPr>
            </w:pPr>
          </w:p>
        </w:tc>
      </w:tr>
      <w:tr w:rsidR="00F757EA" w:rsidRPr="00CA19DC" w:rsidDel="00F757EA" w14:paraId="52FF1375" w14:textId="0C61C57A" w:rsidTr="00333FA9">
        <w:trPr>
          <w:trHeight w:val="225"/>
          <w:jc w:val="center"/>
          <w:del w:id="1343" w:author="sunhuifang" w:date="2022-02-11T21:54:00Z"/>
        </w:trPr>
        <w:tc>
          <w:tcPr>
            <w:tcW w:w="0" w:type="auto"/>
            <w:vMerge/>
            <w:tcBorders>
              <w:left w:val="single" w:sz="4" w:space="0" w:color="auto"/>
              <w:bottom w:val="single" w:sz="4" w:space="0" w:color="auto"/>
              <w:right w:val="single" w:sz="4" w:space="0" w:color="auto"/>
            </w:tcBorders>
            <w:vAlign w:val="center"/>
          </w:tcPr>
          <w:p w14:paraId="1083DE98" w14:textId="5760F18B" w:rsidR="00F757EA" w:rsidRPr="00CA19DC" w:rsidDel="00F757EA" w:rsidRDefault="00F757EA" w:rsidP="00333FA9">
            <w:pPr>
              <w:spacing w:after="0"/>
              <w:rPr>
                <w:del w:id="134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2DFF335A" w14:textId="762DB621" w:rsidR="00F757EA" w:rsidRPr="00CA19DC" w:rsidDel="00F757EA" w:rsidRDefault="00F757EA" w:rsidP="00333FA9">
            <w:pPr>
              <w:pStyle w:val="TAC"/>
              <w:rPr>
                <w:del w:id="1345" w:author="sunhuifang" w:date="2022-02-11T21:54:00Z"/>
              </w:rPr>
            </w:pPr>
            <w:del w:id="1346" w:author="sunhuifang" w:date="2022-02-11T21:54:00Z">
              <w:r w:rsidRPr="00CA19DC" w:rsidDel="00F757EA">
                <w:rPr>
                  <w:rFonts w:eastAsia="Yu Mincho" w:cs="Arial"/>
                  <w:szCs w:val="18"/>
                </w:rPr>
                <w:delText>60</w:delText>
              </w:r>
            </w:del>
          </w:p>
        </w:tc>
        <w:tc>
          <w:tcPr>
            <w:tcW w:w="282" w:type="pct"/>
            <w:tcBorders>
              <w:top w:val="single" w:sz="4" w:space="0" w:color="auto"/>
              <w:left w:val="single" w:sz="4" w:space="0" w:color="auto"/>
              <w:bottom w:val="single" w:sz="4" w:space="0" w:color="auto"/>
              <w:right w:val="single" w:sz="4" w:space="0" w:color="auto"/>
            </w:tcBorders>
          </w:tcPr>
          <w:p w14:paraId="3261DE23" w14:textId="52B10EB1" w:rsidR="00F757EA" w:rsidRPr="00CA19DC" w:rsidDel="00F757EA" w:rsidRDefault="00F757EA" w:rsidP="00333FA9">
            <w:pPr>
              <w:pStyle w:val="TAC"/>
              <w:rPr>
                <w:del w:id="134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F93A167" w14:textId="18FBFA8C" w:rsidR="00F757EA" w:rsidRPr="00CA19DC" w:rsidDel="00F757EA" w:rsidRDefault="00F757EA" w:rsidP="00333FA9">
            <w:pPr>
              <w:pStyle w:val="TAC"/>
              <w:rPr>
                <w:del w:id="1348" w:author="sunhuifang" w:date="2022-02-11T21:54:00Z"/>
              </w:rPr>
            </w:pPr>
            <w:del w:id="1349" w:author="sunhuifang" w:date="2022-02-11T21:54:00Z">
              <w:r w:rsidRPr="00CA19DC" w:rsidDel="00F757EA">
                <w:rPr>
                  <w:rFonts w:eastAsia="Yu Mincho" w:cs="Arial"/>
                  <w:szCs w:val="18"/>
                </w:rPr>
                <w:delText>10</w:delText>
              </w:r>
              <w:r w:rsidRPr="00CA19DC" w:rsidDel="00F757EA">
                <w:rPr>
                  <w:rFonts w:eastAsia="Yu Mincho" w:cs="Arial"/>
                  <w:szCs w:val="18"/>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DA3F192" w14:textId="15C77A45" w:rsidR="00F757EA" w:rsidRPr="00CA19DC" w:rsidDel="00F757EA" w:rsidRDefault="00F757EA" w:rsidP="00333FA9">
            <w:pPr>
              <w:pStyle w:val="TAC"/>
              <w:rPr>
                <w:del w:id="135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57718F9" w14:textId="431A4D41" w:rsidR="00F757EA" w:rsidRPr="00CA19DC" w:rsidDel="00F757EA" w:rsidRDefault="00F757EA" w:rsidP="00333FA9">
            <w:pPr>
              <w:pStyle w:val="TAC"/>
              <w:rPr>
                <w:del w:id="1351" w:author="sunhuifang" w:date="2022-02-11T21:54:00Z"/>
              </w:rPr>
            </w:pPr>
            <w:del w:id="1352" w:author="sunhuifang" w:date="2022-02-11T21:54:00Z">
              <w:r w:rsidRPr="00CA19DC" w:rsidDel="00F757EA">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505E55F" w14:textId="63128CDB" w:rsidR="00F757EA" w:rsidRPr="00CA19DC" w:rsidDel="00F757EA" w:rsidRDefault="00F757EA" w:rsidP="00333FA9">
            <w:pPr>
              <w:pStyle w:val="TAC"/>
              <w:rPr>
                <w:del w:id="135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E3D29FA" w14:textId="59B28A05" w:rsidR="00F757EA" w:rsidRPr="00CA19DC" w:rsidDel="00F757EA" w:rsidRDefault="00F757EA" w:rsidP="00333FA9">
            <w:pPr>
              <w:pStyle w:val="TAC"/>
              <w:rPr>
                <w:del w:id="13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B804C10" w14:textId="27B1A423" w:rsidR="00F757EA" w:rsidRPr="00CA19DC" w:rsidDel="00F757EA" w:rsidRDefault="00F757EA" w:rsidP="00333FA9">
            <w:pPr>
              <w:pStyle w:val="TAC"/>
              <w:rPr>
                <w:del w:id="1355" w:author="sunhuifang" w:date="2022-02-11T21:54:00Z"/>
              </w:rPr>
            </w:pPr>
            <w:del w:id="1356" w:author="sunhuifang" w:date="2022-02-11T21:54:00Z">
              <w:r w:rsidRPr="00CA19DC" w:rsidDel="00F757EA">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43F2DF8C" w14:textId="64F287B0" w:rsidR="00F757EA" w:rsidRPr="00CA19DC" w:rsidDel="00F757EA" w:rsidRDefault="00F757EA" w:rsidP="00333FA9">
            <w:pPr>
              <w:pStyle w:val="TAC"/>
              <w:rPr>
                <w:del w:id="13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776E09D" w14:textId="56615C29" w:rsidR="00F757EA" w:rsidRPr="00CA19DC" w:rsidDel="00F757EA" w:rsidRDefault="00F757EA" w:rsidP="00333FA9">
            <w:pPr>
              <w:pStyle w:val="TAC"/>
              <w:rPr>
                <w:del w:id="1358" w:author="sunhuifang" w:date="2022-02-11T21:54:00Z"/>
              </w:rPr>
            </w:pPr>
            <w:del w:id="1359" w:author="sunhuifang" w:date="2022-02-11T21:54:00Z">
              <w:r w:rsidRPr="00CA19DC" w:rsidDel="00F757EA">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0693D050" w14:textId="7019669C" w:rsidR="00F757EA" w:rsidRPr="00CA19DC" w:rsidDel="00F757EA" w:rsidRDefault="00F757EA" w:rsidP="00333FA9">
            <w:pPr>
              <w:pStyle w:val="TAC"/>
              <w:rPr>
                <w:del w:id="136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FAB4867" w14:textId="3AB96693" w:rsidR="00F757EA" w:rsidRPr="00CA19DC" w:rsidDel="00F757EA" w:rsidRDefault="00F757EA" w:rsidP="00333FA9">
            <w:pPr>
              <w:pStyle w:val="TAC"/>
              <w:rPr>
                <w:del w:id="1361" w:author="sunhuifang" w:date="2022-02-11T21:54:00Z"/>
              </w:rPr>
            </w:pPr>
            <w:del w:id="1362" w:author="sunhuifang" w:date="2022-02-11T21:54:00Z">
              <w:r w:rsidRPr="00CA19DC" w:rsidDel="00F757EA">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1905923A" w14:textId="75A0D5FD" w:rsidR="00F757EA" w:rsidRPr="00CA19DC" w:rsidDel="00F757EA" w:rsidRDefault="00F757EA" w:rsidP="00333FA9">
            <w:pPr>
              <w:pStyle w:val="TAC"/>
              <w:rPr>
                <w:del w:id="1363" w:author="sunhuifang" w:date="2022-02-11T21:54: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05C789D3" w14:textId="363E3AC7" w:rsidR="00F757EA" w:rsidRPr="00CA19DC" w:rsidDel="00F757EA" w:rsidRDefault="00F757EA" w:rsidP="00333FA9">
            <w:pPr>
              <w:pStyle w:val="TAC"/>
              <w:rPr>
                <w:del w:id="1364" w:author="sunhuifang" w:date="2022-02-11T21:54:00Z"/>
              </w:rPr>
            </w:pPr>
          </w:p>
        </w:tc>
      </w:tr>
      <w:tr w:rsidR="00F757EA" w:rsidRPr="00CA19DC" w:rsidDel="00F757EA" w14:paraId="5C2B12F8" w14:textId="2ECAA7F3" w:rsidTr="00333FA9">
        <w:trPr>
          <w:trHeight w:val="225"/>
          <w:jc w:val="center"/>
          <w:del w:id="1365"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tcPr>
          <w:p w14:paraId="1E9A4500" w14:textId="01DD3624" w:rsidR="00F757EA" w:rsidRPr="00CA19DC" w:rsidDel="00F757EA" w:rsidRDefault="00F757EA" w:rsidP="00333FA9">
            <w:pPr>
              <w:pStyle w:val="TAC"/>
              <w:rPr>
                <w:del w:id="1366" w:author="sunhuifang" w:date="2022-02-11T21:54:00Z"/>
              </w:rPr>
            </w:pPr>
            <w:del w:id="1367" w:author="sunhuifang" w:date="2022-02-11T21:54:00Z">
              <w:r w:rsidRPr="00CA19DC" w:rsidDel="00F757EA">
                <w:delText>n47</w:delText>
              </w:r>
              <w:r w:rsidRPr="00CA19DC" w:rsidDel="00F757EA">
                <w:rPr>
                  <w:rFonts w:eastAsia="Malgun Gothic"/>
                  <w:vertAlign w:val="superscript"/>
                </w:rPr>
                <w:delText>11</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F55CE25" w14:textId="2FC14F0F" w:rsidR="00F757EA" w:rsidRPr="00CA19DC" w:rsidDel="00F757EA" w:rsidRDefault="00F757EA" w:rsidP="00333FA9">
            <w:pPr>
              <w:pStyle w:val="TAC"/>
              <w:rPr>
                <w:del w:id="1368" w:author="sunhuifang" w:date="2022-02-11T21:54:00Z"/>
              </w:rPr>
            </w:pPr>
            <w:del w:id="1369" w:author="sunhuifang" w:date="2022-02-11T21:54:00Z">
              <w:r w:rsidRPr="00CA19DC" w:rsidDel="00F757EA">
                <w:rPr>
                  <w:rFonts w:eastAsia="Yu Mincho"/>
                </w:rPr>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9D21D4F" w14:textId="2602B37D" w:rsidR="00F757EA" w:rsidRPr="00CA19DC" w:rsidDel="00F757EA" w:rsidRDefault="00F757EA" w:rsidP="00333FA9">
            <w:pPr>
              <w:pStyle w:val="TAC"/>
              <w:rPr>
                <w:del w:id="137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CBB3E8F" w14:textId="0704AB2B" w:rsidR="00F757EA" w:rsidRPr="00CA19DC" w:rsidDel="00F757EA" w:rsidRDefault="00F757EA" w:rsidP="00333FA9">
            <w:pPr>
              <w:pStyle w:val="TAC"/>
              <w:rPr>
                <w:del w:id="1371" w:author="sunhuifang" w:date="2022-02-11T21:54:00Z"/>
              </w:rPr>
            </w:pPr>
            <w:del w:id="137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465BCC24" w14:textId="592755EE" w:rsidR="00F757EA" w:rsidRPr="00CA19DC" w:rsidDel="00F757EA" w:rsidRDefault="00F757EA" w:rsidP="00333FA9">
            <w:pPr>
              <w:pStyle w:val="TAC"/>
              <w:rPr>
                <w:del w:id="137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AB352E6" w14:textId="240CEB7C" w:rsidR="00F757EA" w:rsidRPr="00CA19DC" w:rsidDel="00F757EA" w:rsidRDefault="00F757EA" w:rsidP="00333FA9">
            <w:pPr>
              <w:pStyle w:val="TAC"/>
              <w:rPr>
                <w:del w:id="1374" w:author="sunhuifang" w:date="2022-02-11T21:54:00Z"/>
              </w:rPr>
            </w:pPr>
            <w:del w:id="137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C8028E1" w14:textId="1EB2A859" w:rsidR="00F757EA" w:rsidRPr="00CA19DC" w:rsidDel="00F757EA" w:rsidRDefault="00F757EA" w:rsidP="00333FA9">
            <w:pPr>
              <w:pStyle w:val="TAC"/>
              <w:rPr>
                <w:del w:id="137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BAD2C16" w14:textId="2DC88FE2" w:rsidR="00F757EA" w:rsidRPr="00CA19DC" w:rsidDel="00F757EA" w:rsidRDefault="00F757EA" w:rsidP="00333FA9">
            <w:pPr>
              <w:pStyle w:val="TAC"/>
              <w:rPr>
                <w:del w:id="1377" w:author="sunhuifang" w:date="2022-02-11T21:54:00Z"/>
              </w:rPr>
            </w:pPr>
            <w:del w:id="1378"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D81147E" w14:textId="1E3F3E28" w:rsidR="00F757EA" w:rsidRPr="00CA19DC" w:rsidDel="00F757EA" w:rsidRDefault="00F757EA" w:rsidP="00333FA9">
            <w:pPr>
              <w:pStyle w:val="TAC"/>
              <w:rPr>
                <w:del w:id="1379" w:author="sunhuifang" w:date="2022-02-11T21:54:00Z"/>
              </w:rPr>
            </w:pPr>
            <w:del w:id="1380"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BFC1112" w14:textId="7B405407" w:rsidR="00F757EA" w:rsidRPr="00CA19DC" w:rsidDel="00F757EA" w:rsidRDefault="00F757EA" w:rsidP="00333FA9">
            <w:pPr>
              <w:pStyle w:val="TAC"/>
              <w:rPr>
                <w:del w:id="138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27BD92" w14:textId="6DE49D08" w:rsidR="00F757EA" w:rsidRPr="00CA19DC" w:rsidDel="00F757EA" w:rsidRDefault="00F757EA" w:rsidP="00333FA9">
            <w:pPr>
              <w:pStyle w:val="TAC"/>
              <w:rPr>
                <w:del w:id="138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FA088AB" w14:textId="76692BEC" w:rsidR="00F757EA" w:rsidRPr="00CA19DC" w:rsidDel="00F757EA" w:rsidRDefault="00F757EA" w:rsidP="00333FA9">
            <w:pPr>
              <w:pStyle w:val="TAC"/>
              <w:rPr>
                <w:del w:id="138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CA7E110" w14:textId="3BC6EBDB" w:rsidR="00F757EA" w:rsidRPr="00CA19DC" w:rsidDel="00F757EA" w:rsidRDefault="00F757EA" w:rsidP="00333FA9">
            <w:pPr>
              <w:pStyle w:val="TAC"/>
              <w:rPr>
                <w:del w:id="138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F71ED98" w14:textId="5952F26B" w:rsidR="00F757EA" w:rsidRPr="00CA19DC" w:rsidDel="00F757EA" w:rsidRDefault="00F757EA" w:rsidP="00333FA9">
            <w:pPr>
              <w:pStyle w:val="TAC"/>
              <w:rPr>
                <w:del w:id="138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0B49E55" w14:textId="5E2AE61C" w:rsidR="00F757EA" w:rsidRPr="00CA19DC" w:rsidDel="00F757EA" w:rsidRDefault="00F757EA" w:rsidP="00333FA9">
            <w:pPr>
              <w:pStyle w:val="TAC"/>
              <w:rPr>
                <w:del w:id="1386" w:author="sunhuifang" w:date="2022-02-11T21:54:00Z"/>
              </w:rPr>
            </w:pPr>
          </w:p>
        </w:tc>
      </w:tr>
      <w:tr w:rsidR="00F757EA" w:rsidRPr="00CA19DC" w:rsidDel="00F757EA" w14:paraId="24ACB60E" w14:textId="2518FA4A" w:rsidTr="00333FA9">
        <w:trPr>
          <w:trHeight w:val="225"/>
          <w:jc w:val="center"/>
          <w:del w:id="138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tcPr>
          <w:p w14:paraId="7B83AA1A" w14:textId="2F99DEB5" w:rsidR="00F757EA" w:rsidRPr="00CA19DC" w:rsidDel="00F757EA" w:rsidRDefault="00F757EA" w:rsidP="00333FA9">
            <w:pPr>
              <w:spacing w:after="0"/>
              <w:rPr>
                <w:del w:id="138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521AAE0" w14:textId="025FDB61" w:rsidR="00F757EA" w:rsidRPr="00CA19DC" w:rsidDel="00F757EA" w:rsidRDefault="00F757EA" w:rsidP="00333FA9">
            <w:pPr>
              <w:pStyle w:val="TAC"/>
              <w:rPr>
                <w:del w:id="1389" w:author="sunhuifang" w:date="2022-02-11T21:54:00Z"/>
              </w:rPr>
            </w:pPr>
            <w:del w:id="1390" w:author="sunhuifang" w:date="2022-02-11T21:54:00Z">
              <w:r w:rsidRPr="00CA19DC" w:rsidDel="00F757EA">
                <w:rPr>
                  <w:rFonts w:eastAsia="Yu Mincho"/>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7A4F790" w14:textId="326FBAC8" w:rsidR="00F757EA" w:rsidRPr="00CA19DC" w:rsidDel="00F757EA" w:rsidRDefault="00F757EA" w:rsidP="00333FA9">
            <w:pPr>
              <w:pStyle w:val="TAC"/>
              <w:rPr>
                <w:del w:id="139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EBA4541" w14:textId="2F613646" w:rsidR="00F757EA" w:rsidRPr="00CA19DC" w:rsidDel="00F757EA" w:rsidRDefault="00F757EA" w:rsidP="00333FA9">
            <w:pPr>
              <w:pStyle w:val="TAC"/>
              <w:rPr>
                <w:del w:id="1392" w:author="sunhuifang" w:date="2022-02-11T21:54:00Z"/>
              </w:rPr>
            </w:pPr>
            <w:del w:id="139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AFF7E7F" w14:textId="3F6BD8A5" w:rsidR="00F757EA" w:rsidRPr="00CA19DC" w:rsidDel="00F757EA" w:rsidRDefault="00F757EA" w:rsidP="00333FA9">
            <w:pPr>
              <w:pStyle w:val="TAC"/>
              <w:rPr>
                <w:del w:id="139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6A4843C" w14:textId="20150ED2" w:rsidR="00F757EA" w:rsidRPr="00CA19DC" w:rsidDel="00F757EA" w:rsidRDefault="00F757EA" w:rsidP="00333FA9">
            <w:pPr>
              <w:pStyle w:val="TAC"/>
              <w:rPr>
                <w:del w:id="1395" w:author="sunhuifang" w:date="2022-02-11T21:54:00Z"/>
              </w:rPr>
            </w:pPr>
            <w:del w:id="1396"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071D12F" w14:textId="62E6407D" w:rsidR="00F757EA" w:rsidRPr="00CA19DC" w:rsidDel="00F757EA" w:rsidRDefault="00F757EA" w:rsidP="00333FA9">
            <w:pPr>
              <w:pStyle w:val="TAC"/>
              <w:rPr>
                <w:del w:id="139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972B451" w14:textId="0DBADBA0" w:rsidR="00F757EA" w:rsidRPr="00CA19DC" w:rsidDel="00F757EA" w:rsidRDefault="00F757EA" w:rsidP="00333FA9">
            <w:pPr>
              <w:pStyle w:val="TAC"/>
              <w:rPr>
                <w:del w:id="1398" w:author="sunhuifang" w:date="2022-02-11T21:54:00Z"/>
              </w:rPr>
            </w:pPr>
            <w:del w:id="1399"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07C62C4" w14:textId="0C978E72" w:rsidR="00F757EA" w:rsidRPr="00CA19DC" w:rsidDel="00F757EA" w:rsidRDefault="00F757EA" w:rsidP="00333FA9">
            <w:pPr>
              <w:pStyle w:val="TAC"/>
              <w:rPr>
                <w:del w:id="1400" w:author="sunhuifang" w:date="2022-02-11T21:54:00Z"/>
              </w:rPr>
            </w:pPr>
            <w:del w:id="140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EE5C84B" w14:textId="2D40560D" w:rsidR="00F757EA" w:rsidRPr="00CA19DC" w:rsidDel="00F757EA" w:rsidRDefault="00F757EA" w:rsidP="00333FA9">
            <w:pPr>
              <w:pStyle w:val="TAC"/>
              <w:rPr>
                <w:del w:id="140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41A13A" w14:textId="1831F1C3" w:rsidR="00F757EA" w:rsidRPr="00CA19DC" w:rsidDel="00F757EA" w:rsidRDefault="00F757EA" w:rsidP="00333FA9">
            <w:pPr>
              <w:pStyle w:val="TAC"/>
              <w:rPr>
                <w:del w:id="140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0D30434" w14:textId="4F1492CA" w:rsidR="00F757EA" w:rsidRPr="00CA19DC" w:rsidDel="00F757EA" w:rsidRDefault="00F757EA" w:rsidP="00333FA9">
            <w:pPr>
              <w:pStyle w:val="TAC"/>
              <w:rPr>
                <w:del w:id="14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54FDAF" w14:textId="63503E20" w:rsidR="00F757EA" w:rsidRPr="00CA19DC" w:rsidDel="00F757EA" w:rsidRDefault="00F757EA" w:rsidP="00333FA9">
            <w:pPr>
              <w:pStyle w:val="TAC"/>
              <w:rPr>
                <w:del w:id="140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994DE4B" w14:textId="186C3D4D" w:rsidR="00F757EA" w:rsidRPr="00CA19DC" w:rsidDel="00F757EA" w:rsidRDefault="00F757EA" w:rsidP="00333FA9">
            <w:pPr>
              <w:pStyle w:val="TAC"/>
              <w:rPr>
                <w:del w:id="1406" w:author="sunhuifang" w:date="2022-02-11T21:54: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7F20B42A" w14:textId="0B786720" w:rsidR="00F757EA" w:rsidRPr="00CA19DC" w:rsidDel="00F757EA" w:rsidRDefault="00F757EA" w:rsidP="00333FA9">
            <w:pPr>
              <w:pStyle w:val="TAC"/>
              <w:rPr>
                <w:del w:id="1407" w:author="sunhuifang" w:date="2022-02-11T21:54:00Z"/>
              </w:rPr>
            </w:pPr>
          </w:p>
        </w:tc>
      </w:tr>
      <w:tr w:rsidR="00F757EA" w:rsidRPr="00CA19DC" w:rsidDel="00F757EA" w14:paraId="14C2FD1F" w14:textId="4995A65F" w:rsidTr="00333FA9">
        <w:trPr>
          <w:trHeight w:val="225"/>
          <w:jc w:val="center"/>
          <w:del w:id="1408"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tcPr>
          <w:p w14:paraId="10D1083D" w14:textId="4A469D2F" w:rsidR="00F757EA" w:rsidRPr="00CA19DC" w:rsidDel="00F757EA" w:rsidRDefault="00F757EA" w:rsidP="00333FA9">
            <w:pPr>
              <w:spacing w:after="0"/>
              <w:rPr>
                <w:del w:id="1409"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E35B4C6" w14:textId="7A5FC9E7" w:rsidR="00F757EA" w:rsidRPr="00CA19DC" w:rsidDel="00F757EA" w:rsidRDefault="00F757EA" w:rsidP="00333FA9">
            <w:pPr>
              <w:pStyle w:val="TAC"/>
              <w:rPr>
                <w:del w:id="1410" w:author="sunhuifang" w:date="2022-02-11T21:54:00Z"/>
              </w:rPr>
            </w:pPr>
            <w:del w:id="1411" w:author="sunhuifang" w:date="2022-02-11T21:54:00Z">
              <w:r w:rsidRPr="00CA19DC" w:rsidDel="00F757EA">
                <w:rPr>
                  <w:rFonts w:eastAsia="Yu Mincho"/>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D64D4A4" w14:textId="47D19BA1" w:rsidR="00F757EA" w:rsidRPr="00CA19DC" w:rsidDel="00F757EA" w:rsidRDefault="00F757EA" w:rsidP="00333FA9">
            <w:pPr>
              <w:pStyle w:val="TAC"/>
              <w:rPr>
                <w:del w:id="141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03E60B6" w14:textId="3A7E0605" w:rsidR="00F757EA" w:rsidRPr="00CA19DC" w:rsidDel="00F757EA" w:rsidRDefault="00F757EA" w:rsidP="00333FA9">
            <w:pPr>
              <w:pStyle w:val="TAC"/>
              <w:rPr>
                <w:del w:id="1413" w:author="sunhuifang" w:date="2022-02-11T21:54:00Z"/>
              </w:rPr>
            </w:pPr>
            <w:del w:id="141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4410E462" w14:textId="0FB9B8D3" w:rsidR="00F757EA" w:rsidRPr="00CA19DC" w:rsidDel="00F757EA" w:rsidRDefault="00F757EA" w:rsidP="00333FA9">
            <w:pPr>
              <w:pStyle w:val="TAC"/>
              <w:rPr>
                <w:del w:id="141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7165B44" w14:textId="4AFB716E" w:rsidR="00F757EA" w:rsidRPr="00CA19DC" w:rsidDel="00F757EA" w:rsidRDefault="00F757EA" w:rsidP="00333FA9">
            <w:pPr>
              <w:pStyle w:val="TAC"/>
              <w:rPr>
                <w:del w:id="1416" w:author="sunhuifang" w:date="2022-02-11T21:54:00Z"/>
              </w:rPr>
            </w:pPr>
            <w:del w:id="141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B82D7A" w14:textId="2B3B59BC" w:rsidR="00F757EA" w:rsidRPr="00CA19DC" w:rsidDel="00F757EA" w:rsidRDefault="00F757EA" w:rsidP="00333FA9">
            <w:pPr>
              <w:pStyle w:val="TAC"/>
              <w:rPr>
                <w:del w:id="141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7B558C5" w14:textId="38116C10" w:rsidR="00F757EA" w:rsidRPr="00CA19DC" w:rsidDel="00F757EA" w:rsidRDefault="00F757EA" w:rsidP="00333FA9">
            <w:pPr>
              <w:pStyle w:val="TAC"/>
              <w:rPr>
                <w:del w:id="1419" w:author="sunhuifang" w:date="2022-02-11T21:54:00Z"/>
              </w:rPr>
            </w:pPr>
            <w:del w:id="1420"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31B40ED" w14:textId="26AAA76A" w:rsidR="00F757EA" w:rsidRPr="00CA19DC" w:rsidDel="00F757EA" w:rsidRDefault="00F757EA" w:rsidP="00333FA9">
            <w:pPr>
              <w:pStyle w:val="TAC"/>
              <w:rPr>
                <w:del w:id="1421" w:author="sunhuifang" w:date="2022-02-11T21:54:00Z"/>
              </w:rPr>
            </w:pPr>
            <w:del w:id="1422"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96A93F" w14:textId="7BE5591B" w:rsidR="00F757EA" w:rsidRPr="00CA19DC" w:rsidDel="00F757EA" w:rsidRDefault="00F757EA" w:rsidP="00333FA9">
            <w:pPr>
              <w:pStyle w:val="TAC"/>
              <w:rPr>
                <w:del w:id="14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9E7DE7B" w14:textId="28986B94" w:rsidR="00F757EA" w:rsidRPr="00CA19DC" w:rsidDel="00F757EA" w:rsidRDefault="00F757EA" w:rsidP="00333FA9">
            <w:pPr>
              <w:pStyle w:val="TAC"/>
              <w:rPr>
                <w:del w:id="142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F4EF39D" w14:textId="7A63CF86" w:rsidR="00F757EA" w:rsidRPr="00CA19DC" w:rsidDel="00F757EA" w:rsidRDefault="00F757EA" w:rsidP="00333FA9">
            <w:pPr>
              <w:pStyle w:val="TAC"/>
              <w:rPr>
                <w:del w:id="142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E4D38F" w14:textId="621D41D0" w:rsidR="00F757EA" w:rsidRPr="00CA19DC" w:rsidDel="00F757EA" w:rsidRDefault="00F757EA" w:rsidP="00333FA9">
            <w:pPr>
              <w:pStyle w:val="TAC"/>
              <w:rPr>
                <w:del w:id="142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F94E2CC" w14:textId="1772A567" w:rsidR="00F757EA" w:rsidRPr="00CA19DC" w:rsidDel="00F757EA" w:rsidRDefault="00F757EA" w:rsidP="00333FA9">
            <w:pPr>
              <w:pStyle w:val="TAC"/>
              <w:rPr>
                <w:del w:id="1427" w:author="sunhuifang" w:date="2022-02-11T21:54: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3DCDA1BF" w14:textId="244015EB" w:rsidR="00F757EA" w:rsidRPr="00CA19DC" w:rsidDel="00F757EA" w:rsidRDefault="00F757EA" w:rsidP="00333FA9">
            <w:pPr>
              <w:pStyle w:val="TAC"/>
              <w:rPr>
                <w:del w:id="1428" w:author="sunhuifang" w:date="2022-02-11T21:54:00Z"/>
              </w:rPr>
            </w:pPr>
          </w:p>
        </w:tc>
      </w:tr>
      <w:tr w:rsidR="00F757EA" w:rsidRPr="00CA19DC" w:rsidDel="00F757EA" w14:paraId="35FE996A" w14:textId="38C2A483" w:rsidTr="00333FA9">
        <w:trPr>
          <w:trHeight w:val="225"/>
          <w:jc w:val="center"/>
          <w:del w:id="1429"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77554D9" w14:textId="15C3FC8D" w:rsidR="00F757EA" w:rsidRPr="00CA19DC" w:rsidDel="00F757EA" w:rsidRDefault="00F757EA" w:rsidP="00333FA9">
            <w:pPr>
              <w:pStyle w:val="TAC"/>
              <w:rPr>
                <w:del w:id="1430" w:author="sunhuifang" w:date="2022-02-11T21:54:00Z"/>
              </w:rPr>
            </w:pPr>
            <w:del w:id="1431" w:author="sunhuifang" w:date="2022-02-11T21:54:00Z">
              <w:r w:rsidRPr="00CA19DC" w:rsidDel="00F757EA">
                <w:delText>n48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B44C05C" w14:textId="48B99A7B" w:rsidR="00F757EA" w:rsidRPr="00CA19DC" w:rsidDel="00F757EA" w:rsidRDefault="00F757EA" w:rsidP="00333FA9">
            <w:pPr>
              <w:pStyle w:val="TAC"/>
              <w:rPr>
                <w:del w:id="1432" w:author="sunhuifang" w:date="2022-02-11T21:54:00Z"/>
              </w:rPr>
            </w:pPr>
            <w:del w:id="1433"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7942D63" w14:textId="0289BBFD" w:rsidR="00F757EA" w:rsidRPr="00CA19DC" w:rsidDel="00F757EA" w:rsidRDefault="00F757EA" w:rsidP="00333FA9">
            <w:pPr>
              <w:pStyle w:val="TAC"/>
              <w:rPr>
                <w:del w:id="1434" w:author="sunhuifang" w:date="2022-02-11T21:54:00Z"/>
              </w:rPr>
            </w:pPr>
            <w:del w:id="1435" w:author="sunhuifang" w:date="2022-02-11T21:54:00Z">
              <w:r w:rsidRPr="00CA19DC" w:rsidDel="00F757EA">
                <w:delText>5</w:delText>
              </w:r>
              <w:r w:rsidRPr="00CA19DC" w:rsidDel="00F757EA">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A9E0FFF" w14:textId="333035EE" w:rsidR="00F757EA" w:rsidRPr="00CA19DC" w:rsidDel="00F757EA" w:rsidRDefault="00F757EA" w:rsidP="00333FA9">
            <w:pPr>
              <w:pStyle w:val="TAC"/>
              <w:rPr>
                <w:del w:id="1436" w:author="sunhuifang" w:date="2022-02-11T21:54:00Z"/>
              </w:rPr>
            </w:pPr>
            <w:del w:id="143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CD88C17" w14:textId="0375DF33" w:rsidR="00F757EA" w:rsidRPr="00CA19DC" w:rsidDel="00F757EA" w:rsidRDefault="00F757EA" w:rsidP="00333FA9">
            <w:pPr>
              <w:pStyle w:val="TAC"/>
              <w:rPr>
                <w:del w:id="1438" w:author="sunhuifang" w:date="2022-02-11T21:54:00Z"/>
              </w:rPr>
            </w:pPr>
            <w:del w:id="143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A83421E" w14:textId="13A1D332" w:rsidR="00F757EA" w:rsidRPr="00CA19DC" w:rsidDel="00F757EA" w:rsidRDefault="00F757EA" w:rsidP="00333FA9">
            <w:pPr>
              <w:pStyle w:val="TAC"/>
              <w:rPr>
                <w:del w:id="1440" w:author="sunhuifang" w:date="2022-02-11T21:54:00Z"/>
              </w:rPr>
            </w:pPr>
            <w:del w:id="144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88C6B18" w14:textId="422FDBF0" w:rsidR="00F757EA" w:rsidRPr="00CA19DC" w:rsidDel="00F757EA" w:rsidRDefault="00F757EA" w:rsidP="00333FA9">
            <w:pPr>
              <w:pStyle w:val="TAC"/>
              <w:rPr>
                <w:del w:id="144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DF5244D" w14:textId="4115578F" w:rsidR="00F757EA" w:rsidRPr="00CA19DC" w:rsidDel="00F757EA" w:rsidRDefault="00F757EA" w:rsidP="00333FA9">
            <w:pPr>
              <w:pStyle w:val="TAC"/>
              <w:rPr>
                <w:del w:id="144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07E7ABC" w14:textId="52A65FB9" w:rsidR="00F757EA" w:rsidRPr="00CA19DC" w:rsidDel="00F757EA" w:rsidRDefault="00F757EA" w:rsidP="00333FA9">
            <w:pPr>
              <w:pStyle w:val="TAC"/>
              <w:rPr>
                <w:del w:id="1444" w:author="sunhuifang" w:date="2022-02-11T21:54:00Z"/>
              </w:rPr>
            </w:pPr>
            <w:del w:id="1445"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F375331" w14:textId="6749770E" w:rsidR="00F757EA" w:rsidRPr="00CA19DC" w:rsidDel="00F757EA" w:rsidRDefault="00F757EA" w:rsidP="00333FA9">
            <w:pPr>
              <w:pStyle w:val="TAC"/>
              <w:rPr>
                <w:del w:id="1446" w:author="sunhuifang" w:date="2022-02-11T21:54:00Z"/>
              </w:rPr>
            </w:pPr>
            <w:del w:id="1447" w:author="sunhuifang" w:date="2022-02-11T21:54:00Z">
              <w:r w:rsidRPr="00CA19DC" w:rsidDel="00F757EA">
                <w:delText>50</w:delText>
              </w:r>
              <w:r w:rsidRPr="00CA19DC" w:rsidDel="00F757EA">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87F50EB" w14:textId="0869477B" w:rsidR="00F757EA" w:rsidRPr="00CA19DC" w:rsidDel="00F757EA" w:rsidRDefault="00F757EA" w:rsidP="00333FA9">
            <w:pPr>
              <w:pStyle w:val="TAC"/>
              <w:rPr>
                <w:del w:id="144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7504A92" w14:textId="49E7E2AB" w:rsidR="00F757EA" w:rsidRPr="00CA19DC" w:rsidDel="00F757EA" w:rsidRDefault="00F757EA" w:rsidP="00333FA9">
            <w:pPr>
              <w:pStyle w:val="TAC"/>
              <w:rPr>
                <w:del w:id="144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E499EF9" w14:textId="5FEFA1AC" w:rsidR="00F757EA" w:rsidRPr="00CA19DC" w:rsidDel="00F757EA" w:rsidRDefault="00F757EA" w:rsidP="00333FA9">
            <w:pPr>
              <w:pStyle w:val="TAC"/>
              <w:rPr>
                <w:del w:id="145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964B1CB" w14:textId="071A1E60" w:rsidR="00F757EA" w:rsidRPr="00CA19DC" w:rsidDel="00F757EA" w:rsidRDefault="00F757EA" w:rsidP="00333FA9">
            <w:pPr>
              <w:pStyle w:val="TAC"/>
              <w:rPr>
                <w:del w:id="145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7056B9F" w14:textId="100C0904" w:rsidR="00F757EA" w:rsidRPr="00CA19DC" w:rsidDel="00F757EA" w:rsidRDefault="00F757EA" w:rsidP="00333FA9">
            <w:pPr>
              <w:pStyle w:val="TAC"/>
              <w:rPr>
                <w:del w:id="1452" w:author="sunhuifang" w:date="2022-02-11T21:54:00Z"/>
              </w:rPr>
            </w:pPr>
          </w:p>
        </w:tc>
      </w:tr>
      <w:tr w:rsidR="00F757EA" w:rsidRPr="00CA19DC" w:rsidDel="00F757EA" w14:paraId="464D2FCB" w14:textId="029F80A6" w:rsidTr="00333FA9">
        <w:trPr>
          <w:trHeight w:val="225"/>
          <w:jc w:val="center"/>
          <w:del w:id="145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4B82" w14:textId="1E2E0910" w:rsidR="00F757EA" w:rsidRPr="00CA19DC" w:rsidDel="00F757EA" w:rsidRDefault="00F757EA" w:rsidP="00333FA9">
            <w:pPr>
              <w:pStyle w:val="TAC"/>
              <w:rPr>
                <w:del w:id="1454"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A6D5F18" w14:textId="1513B78A" w:rsidR="00F757EA" w:rsidRPr="00CA19DC" w:rsidDel="00F757EA" w:rsidRDefault="00F757EA" w:rsidP="00333FA9">
            <w:pPr>
              <w:pStyle w:val="TAC"/>
              <w:rPr>
                <w:del w:id="1455" w:author="sunhuifang" w:date="2022-02-11T21:54:00Z"/>
              </w:rPr>
            </w:pPr>
            <w:del w:id="1456"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0E5DD49" w14:textId="3074D784" w:rsidR="00F757EA" w:rsidRPr="00CA19DC" w:rsidDel="00F757EA" w:rsidRDefault="00F757EA" w:rsidP="00333FA9">
            <w:pPr>
              <w:pStyle w:val="TAC"/>
              <w:rPr>
                <w:del w:id="14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D670186" w14:textId="0224CECC" w:rsidR="00F757EA" w:rsidRPr="00CA19DC" w:rsidDel="00F757EA" w:rsidRDefault="00F757EA" w:rsidP="00333FA9">
            <w:pPr>
              <w:pStyle w:val="TAC"/>
              <w:rPr>
                <w:del w:id="1458" w:author="sunhuifang" w:date="2022-02-11T21:54:00Z"/>
              </w:rPr>
            </w:pPr>
            <w:del w:id="145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3B260DF" w14:textId="7345F8F7" w:rsidR="00F757EA" w:rsidRPr="00CA19DC" w:rsidDel="00F757EA" w:rsidRDefault="00F757EA" w:rsidP="00333FA9">
            <w:pPr>
              <w:pStyle w:val="TAC"/>
              <w:rPr>
                <w:del w:id="1460" w:author="sunhuifang" w:date="2022-02-11T21:54:00Z"/>
              </w:rPr>
            </w:pPr>
            <w:del w:id="146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D3B3A21" w14:textId="1976C15A" w:rsidR="00F757EA" w:rsidRPr="00CA19DC" w:rsidDel="00F757EA" w:rsidRDefault="00F757EA" w:rsidP="00333FA9">
            <w:pPr>
              <w:pStyle w:val="TAC"/>
              <w:rPr>
                <w:del w:id="1462" w:author="sunhuifang" w:date="2022-02-11T21:54:00Z"/>
              </w:rPr>
            </w:pPr>
            <w:del w:id="146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431EC23" w14:textId="7BE457BC" w:rsidR="00F757EA" w:rsidRPr="00CA19DC" w:rsidDel="00F757EA" w:rsidRDefault="00F757EA" w:rsidP="00333FA9">
            <w:pPr>
              <w:pStyle w:val="TAC"/>
              <w:rPr>
                <w:del w:id="146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A3CE722" w14:textId="0206B06D" w:rsidR="00F757EA" w:rsidRPr="00CA19DC" w:rsidDel="00F757EA" w:rsidRDefault="00F757EA" w:rsidP="00333FA9">
            <w:pPr>
              <w:pStyle w:val="TAC"/>
              <w:rPr>
                <w:del w:id="146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D7BFD2F" w14:textId="1A3C29ED" w:rsidR="00F757EA" w:rsidRPr="00CA19DC" w:rsidDel="00F757EA" w:rsidRDefault="00F757EA" w:rsidP="00333FA9">
            <w:pPr>
              <w:pStyle w:val="TAC"/>
              <w:rPr>
                <w:del w:id="1466" w:author="sunhuifang" w:date="2022-02-11T21:54:00Z"/>
              </w:rPr>
            </w:pPr>
            <w:del w:id="1467"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8ACDB40" w14:textId="7B2DFB1F" w:rsidR="00F757EA" w:rsidRPr="00CA19DC" w:rsidDel="00F757EA" w:rsidRDefault="00F757EA" w:rsidP="00333FA9">
            <w:pPr>
              <w:pStyle w:val="TAC"/>
              <w:rPr>
                <w:del w:id="1468" w:author="sunhuifang" w:date="2022-02-11T21:54:00Z"/>
              </w:rPr>
            </w:pPr>
            <w:del w:id="1469" w:author="sunhuifang" w:date="2022-02-11T21:54:00Z">
              <w:r w:rsidRPr="00CA19DC" w:rsidDel="00F757EA">
                <w:delText>50</w:delText>
              </w:r>
              <w:r w:rsidRPr="00CA19DC" w:rsidDel="00F757EA">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A6404A8" w14:textId="16128B44" w:rsidR="00F757EA" w:rsidRPr="00CA19DC" w:rsidDel="00F757EA" w:rsidRDefault="00F757EA" w:rsidP="00333FA9">
            <w:pPr>
              <w:pStyle w:val="TAC"/>
              <w:rPr>
                <w:del w:id="1470" w:author="sunhuifang" w:date="2022-02-11T21:54:00Z"/>
              </w:rPr>
            </w:pPr>
            <w:del w:id="1471" w:author="sunhuifang" w:date="2022-02-11T21:54:00Z">
              <w:r w:rsidRPr="00CA19DC" w:rsidDel="00F757EA">
                <w:delText>60</w:delText>
              </w:r>
              <w:r w:rsidRPr="00CA19DC" w:rsidDel="00F757EA">
                <w:rPr>
                  <w:vertAlign w:val="superscript"/>
                </w:rPr>
                <w:delText>8</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A139C23" w14:textId="60757ADB" w:rsidR="00F757EA" w:rsidRPr="00CA19DC" w:rsidDel="00F757EA" w:rsidRDefault="00F757EA" w:rsidP="00333FA9">
            <w:pPr>
              <w:pStyle w:val="TAC"/>
              <w:rPr>
                <w:del w:id="147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D59D557" w14:textId="67111B92" w:rsidR="00F757EA" w:rsidRPr="00CA19DC" w:rsidDel="00F757EA" w:rsidRDefault="00F757EA" w:rsidP="00333FA9">
            <w:pPr>
              <w:pStyle w:val="TAC"/>
              <w:rPr>
                <w:del w:id="1473" w:author="sunhuifang" w:date="2022-02-11T21:54:00Z"/>
              </w:rPr>
            </w:pPr>
            <w:del w:id="1474" w:author="sunhuifang" w:date="2022-02-11T21:54:00Z">
              <w:r w:rsidRPr="00CA19DC" w:rsidDel="00F757EA">
                <w:delText>80</w:delText>
              </w:r>
              <w:r w:rsidRPr="00CA19DC" w:rsidDel="00F757EA">
                <w:rPr>
                  <w:vertAlign w:val="superscript"/>
                </w:rPr>
                <w:delText>8</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4A5A304A" w14:textId="1462488D" w:rsidR="00F757EA" w:rsidRPr="00CA19DC" w:rsidDel="00F757EA" w:rsidRDefault="00F757EA" w:rsidP="00333FA9">
            <w:pPr>
              <w:pStyle w:val="TAC"/>
              <w:rPr>
                <w:del w:id="1475" w:author="sunhuifang" w:date="2022-02-11T21:54:00Z"/>
              </w:rPr>
            </w:pPr>
            <w:del w:id="1476" w:author="sunhuifang" w:date="2022-02-11T21:54:00Z">
              <w:r w:rsidRPr="00CA19DC" w:rsidDel="00F757EA">
                <w:rPr>
                  <w:rFonts w:eastAsia="等线"/>
                  <w:lang w:eastAsia="zh-CN"/>
                </w:rPr>
                <w:delText>90</w:delText>
              </w:r>
              <w:r w:rsidRPr="00CA19DC" w:rsidDel="00F757EA">
                <w:rPr>
                  <w:vertAlign w:val="superscript"/>
                </w:rPr>
                <w:delText>8,10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00FB5DE1" w14:textId="211D785E" w:rsidR="00F757EA" w:rsidRPr="00CA19DC" w:rsidDel="00F757EA" w:rsidRDefault="00F757EA" w:rsidP="00333FA9">
            <w:pPr>
              <w:pStyle w:val="TAC"/>
              <w:rPr>
                <w:del w:id="1477" w:author="sunhuifang" w:date="2022-02-11T21:54:00Z"/>
              </w:rPr>
            </w:pPr>
            <w:del w:id="1478" w:author="sunhuifang" w:date="2022-02-11T21:54:00Z">
              <w:r w:rsidRPr="00CA19DC" w:rsidDel="00F757EA">
                <w:delText>100</w:delText>
              </w:r>
              <w:r w:rsidRPr="00CA19DC" w:rsidDel="00F757EA">
                <w:rPr>
                  <w:vertAlign w:val="superscript"/>
                </w:rPr>
                <w:delText>8</w:delText>
              </w:r>
            </w:del>
          </w:p>
        </w:tc>
      </w:tr>
      <w:tr w:rsidR="00F757EA" w:rsidRPr="00CA19DC" w:rsidDel="00F757EA" w14:paraId="28737308" w14:textId="1450E73C" w:rsidTr="00333FA9">
        <w:trPr>
          <w:trHeight w:val="225"/>
          <w:jc w:val="center"/>
          <w:del w:id="147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5B49" w14:textId="3C171342" w:rsidR="00F757EA" w:rsidRPr="00CA19DC" w:rsidDel="00F757EA" w:rsidRDefault="00F757EA" w:rsidP="00333FA9">
            <w:pPr>
              <w:pStyle w:val="TAC"/>
              <w:rPr>
                <w:del w:id="1480"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5CDCAF9" w14:textId="33D8EEAD" w:rsidR="00F757EA" w:rsidRPr="00CA19DC" w:rsidDel="00F757EA" w:rsidRDefault="00F757EA" w:rsidP="00333FA9">
            <w:pPr>
              <w:pStyle w:val="TAC"/>
              <w:rPr>
                <w:del w:id="1481" w:author="sunhuifang" w:date="2022-02-11T21:54:00Z"/>
              </w:rPr>
            </w:pPr>
            <w:del w:id="1482"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2F088EC" w14:textId="24492563" w:rsidR="00F757EA" w:rsidRPr="00CA19DC" w:rsidDel="00F757EA" w:rsidRDefault="00F757EA" w:rsidP="00333FA9">
            <w:pPr>
              <w:pStyle w:val="TAC"/>
              <w:rPr>
                <w:del w:id="148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0C1B71A" w14:textId="24E87F11" w:rsidR="00F757EA" w:rsidRPr="00CA19DC" w:rsidDel="00F757EA" w:rsidRDefault="00F757EA" w:rsidP="00333FA9">
            <w:pPr>
              <w:pStyle w:val="TAC"/>
              <w:rPr>
                <w:del w:id="1484" w:author="sunhuifang" w:date="2022-02-11T21:54:00Z"/>
              </w:rPr>
            </w:pPr>
            <w:del w:id="148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29A3377" w14:textId="182406A1" w:rsidR="00F757EA" w:rsidRPr="00CA19DC" w:rsidDel="00F757EA" w:rsidRDefault="00F757EA" w:rsidP="00333FA9">
            <w:pPr>
              <w:pStyle w:val="TAC"/>
              <w:rPr>
                <w:del w:id="1486" w:author="sunhuifang" w:date="2022-02-11T21:54:00Z"/>
              </w:rPr>
            </w:pPr>
            <w:del w:id="148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0B53FF6" w14:textId="79838565" w:rsidR="00F757EA" w:rsidRPr="00CA19DC" w:rsidDel="00F757EA" w:rsidRDefault="00F757EA" w:rsidP="00333FA9">
            <w:pPr>
              <w:pStyle w:val="TAC"/>
              <w:rPr>
                <w:del w:id="1488" w:author="sunhuifang" w:date="2022-02-11T21:54:00Z"/>
              </w:rPr>
            </w:pPr>
            <w:del w:id="148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4639124" w14:textId="45A164C2" w:rsidR="00F757EA" w:rsidRPr="00CA19DC" w:rsidDel="00F757EA" w:rsidRDefault="00F757EA" w:rsidP="00333FA9">
            <w:pPr>
              <w:pStyle w:val="TAC"/>
              <w:rPr>
                <w:del w:id="149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AC3E494" w14:textId="5BA34410" w:rsidR="00F757EA" w:rsidRPr="00CA19DC" w:rsidDel="00F757EA" w:rsidRDefault="00F757EA" w:rsidP="00333FA9">
            <w:pPr>
              <w:pStyle w:val="TAC"/>
              <w:rPr>
                <w:del w:id="149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824B4B8" w14:textId="6AAD8801" w:rsidR="00F757EA" w:rsidRPr="00CA19DC" w:rsidDel="00F757EA" w:rsidRDefault="00F757EA" w:rsidP="00333FA9">
            <w:pPr>
              <w:pStyle w:val="TAC"/>
              <w:rPr>
                <w:del w:id="1492" w:author="sunhuifang" w:date="2022-02-11T21:54:00Z"/>
              </w:rPr>
            </w:pPr>
            <w:del w:id="149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335BE1A" w14:textId="02C10D52" w:rsidR="00F757EA" w:rsidRPr="00CA19DC" w:rsidDel="00F757EA" w:rsidRDefault="00F757EA" w:rsidP="00333FA9">
            <w:pPr>
              <w:pStyle w:val="TAC"/>
              <w:rPr>
                <w:del w:id="1494" w:author="sunhuifang" w:date="2022-02-11T21:54:00Z"/>
              </w:rPr>
            </w:pPr>
            <w:del w:id="1495" w:author="sunhuifang" w:date="2022-02-11T21:54:00Z">
              <w:r w:rsidRPr="00CA19DC" w:rsidDel="00F757EA">
                <w:delText>50</w:delText>
              </w:r>
              <w:r w:rsidRPr="00CA19DC" w:rsidDel="00F757EA">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FCABB51" w14:textId="3B488843" w:rsidR="00F757EA" w:rsidRPr="00CA19DC" w:rsidDel="00F757EA" w:rsidRDefault="00F757EA" w:rsidP="00333FA9">
            <w:pPr>
              <w:pStyle w:val="TAC"/>
              <w:rPr>
                <w:del w:id="1496" w:author="sunhuifang" w:date="2022-02-11T21:54:00Z"/>
              </w:rPr>
            </w:pPr>
            <w:del w:id="1497" w:author="sunhuifang" w:date="2022-02-11T21:54:00Z">
              <w:r w:rsidRPr="00CA19DC" w:rsidDel="00F757EA">
                <w:delText>60</w:delText>
              </w:r>
              <w:r w:rsidRPr="00CA19DC" w:rsidDel="00F757EA">
                <w:rPr>
                  <w:vertAlign w:val="superscript"/>
                </w:rPr>
                <w:delText>8</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F810465" w14:textId="68A03C4B" w:rsidR="00F757EA" w:rsidRPr="00CA19DC" w:rsidDel="00F757EA" w:rsidRDefault="00F757EA" w:rsidP="00333FA9">
            <w:pPr>
              <w:pStyle w:val="TAC"/>
              <w:rPr>
                <w:del w:id="149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39254BC" w14:textId="538A3D83" w:rsidR="00F757EA" w:rsidRPr="00CA19DC" w:rsidDel="00F757EA" w:rsidRDefault="00F757EA" w:rsidP="00333FA9">
            <w:pPr>
              <w:pStyle w:val="TAC"/>
              <w:rPr>
                <w:del w:id="1499" w:author="sunhuifang" w:date="2022-02-11T21:54:00Z"/>
              </w:rPr>
            </w:pPr>
            <w:del w:id="1500" w:author="sunhuifang" w:date="2022-02-11T21:54:00Z">
              <w:r w:rsidRPr="00CA19DC" w:rsidDel="00F757EA">
                <w:delText>80</w:delText>
              </w:r>
              <w:r w:rsidRPr="00CA19DC" w:rsidDel="00F757EA">
                <w:rPr>
                  <w:vertAlign w:val="superscript"/>
                </w:rPr>
                <w:delText>8</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1FC9730F" w14:textId="7016B824" w:rsidR="00F757EA" w:rsidRPr="00CA19DC" w:rsidDel="00F757EA" w:rsidRDefault="00F757EA" w:rsidP="00333FA9">
            <w:pPr>
              <w:pStyle w:val="TAC"/>
              <w:rPr>
                <w:del w:id="1501" w:author="sunhuifang" w:date="2022-02-11T21:54:00Z"/>
              </w:rPr>
            </w:pPr>
            <w:del w:id="1502" w:author="sunhuifang" w:date="2022-02-11T21:54:00Z">
              <w:r w:rsidRPr="00CA19DC" w:rsidDel="00F757EA">
                <w:rPr>
                  <w:rFonts w:eastAsia="等线"/>
                  <w:lang w:eastAsia="zh-CN"/>
                </w:rPr>
                <w:delText>90</w:delText>
              </w:r>
              <w:r w:rsidRPr="00CA19DC" w:rsidDel="00F757EA">
                <w:rPr>
                  <w:vertAlign w:val="superscript"/>
                </w:rPr>
                <w:delText>8,10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0E4FDA39" w14:textId="5AF56C84" w:rsidR="00F757EA" w:rsidRPr="00CA19DC" w:rsidDel="00F757EA" w:rsidRDefault="00F757EA" w:rsidP="00333FA9">
            <w:pPr>
              <w:pStyle w:val="TAC"/>
              <w:rPr>
                <w:del w:id="1503" w:author="sunhuifang" w:date="2022-02-11T21:54:00Z"/>
              </w:rPr>
            </w:pPr>
            <w:del w:id="1504" w:author="sunhuifang" w:date="2022-02-11T21:54:00Z">
              <w:r w:rsidRPr="00CA19DC" w:rsidDel="00F757EA">
                <w:delText>100</w:delText>
              </w:r>
              <w:r w:rsidRPr="00CA19DC" w:rsidDel="00F757EA">
                <w:rPr>
                  <w:vertAlign w:val="superscript"/>
                </w:rPr>
                <w:delText>8</w:delText>
              </w:r>
            </w:del>
          </w:p>
        </w:tc>
      </w:tr>
      <w:tr w:rsidR="00F757EA" w:rsidRPr="00CA19DC" w:rsidDel="00F757EA" w14:paraId="1F5D41FE" w14:textId="6D5A6255" w:rsidTr="00333FA9">
        <w:trPr>
          <w:trHeight w:val="225"/>
          <w:jc w:val="center"/>
          <w:del w:id="1505"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7010C7D4" w14:textId="352EAE7C" w:rsidR="00F757EA" w:rsidRPr="00CA19DC" w:rsidDel="00F757EA" w:rsidRDefault="00F757EA" w:rsidP="00333FA9">
            <w:pPr>
              <w:pStyle w:val="TAC"/>
              <w:rPr>
                <w:del w:id="1506" w:author="sunhuifang" w:date="2022-02-11T21:54:00Z"/>
              </w:rPr>
            </w:pPr>
            <w:del w:id="1507" w:author="sunhuifang" w:date="2022-02-11T21:54:00Z">
              <w:r w:rsidRPr="00CA19DC" w:rsidDel="00F757EA">
                <w:delText>n50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ECF0C9F" w14:textId="29A2EECB" w:rsidR="00F757EA" w:rsidRPr="00CA19DC" w:rsidDel="00F757EA" w:rsidRDefault="00F757EA" w:rsidP="00333FA9">
            <w:pPr>
              <w:pStyle w:val="TAC"/>
              <w:rPr>
                <w:del w:id="1508" w:author="sunhuifang" w:date="2022-02-11T21:54:00Z"/>
              </w:rPr>
            </w:pPr>
            <w:del w:id="1509"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8240C4C" w14:textId="59DBF7BD" w:rsidR="00F757EA" w:rsidRPr="00CA19DC" w:rsidDel="00F757EA" w:rsidRDefault="00F757EA" w:rsidP="00333FA9">
            <w:pPr>
              <w:pStyle w:val="TAC"/>
              <w:rPr>
                <w:del w:id="1510" w:author="sunhuifang" w:date="2022-02-11T21:54:00Z"/>
              </w:rPr>
            </w:pPr>
            <w:del w:id="1511" w:author="sunhuifang" w:date="2022-02-11T21:54:00Z">
              <w:r w:rsidRPr="00CA19DC" w:rsidDel="00F757EA">
                <w:delText>5</w:delText>
              </w:r>
              <w:r w:rsidRPr="00CA19DC" w:rsidDel="00F757EA">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9F8A5F7" w14:textId="518A6CB9" w:rsidR="00F757EA" w:rsidRPr="00CA19DC" w:rsidDel="00F757EA" w:rsidRDefault="00F757EA" w:rsidP="00333FA9">
            <w:pPr>
              <w:pStyle w:val="TAC"/>
              <w:rPr>
                <w:del w:id="1512" w:author="sunhuifang" w:date="2022-02-11T21:54:00Z"/>
              </w:rPr>
            </w:pPr>
            <w:del w:id="151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303AD00" w14:textId="4BA0FEAB" w:rsidR="00F757EA" w:rsidRPr="00CA19DC" w:rsidDel="00F757EA" w:rsidRDefault="00F757EA" w:rsidP="00333FA9">
            <w:pPr>
              <w:pStyle w:val="TAC"/>
              <w:rPr>
                <w:del w:id="1514" w:author="sunhuifang" w:date="2022-02-11T21:54:00Z"/>
              </w:rPr>
            </w:pPr>
            <w:del w:id="151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F10C2A5" w14:textId="6B8823A0" w:rsidR="00F757EA" w:rsidRPr="00CA19DC" w:rsidDel="00F757EA" w:rsidRDefault="00F757EA" w:rsidP="00333FA9">
            <w:pPr>
              <w:pStyle w:val="TAC"/>
              <w:rPr>
                <w:del w:id="1516" w:author="sunhuifang" w:date="2022-02-11T21:54:00Z"/>
              </w:rPr>
            </w:pPr>
            <w:del w:id="151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10838A3" w14:textId="60CBA20A" w:rsidR="00F757EA" w:rsidRPr="00CA19DC" w:rsidDel="00F757EA" w:rsidRDefault="00F757EA" w:rsidP="00333FA9">
            <w:pPr>
              <w:pStyle w:val="TAC"/>
              <w:rPr>
                <w:del w:id="151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371B96D" w14:textId="7F144FA4" w:rsidR="00F757EA" w:rsidRPr="00CA19DC" w:rsidDel="00F757EA" w:rsidRDefault="00F757EA" w:rsidP="00333FA9">
            <w:pPr>
              <w:pStyle w:val="TAC"/>
              <w:rPr>
                <w:del w:id="15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CE38050" w14:textId="4263D2EB" w:rsidR="00F757EA" w:rsidRPr="00CA19DC" w:rsidDel="00F757EA" w:rsidRDefault="00F757EA" w:rsidP="00333FA9">
            <w:pPr>
              <w:pStyle w:val="TAC"/>
              <w:rPr>
                <w:del w:id="1520" w:author="sunhuifang" w:date="2022-02-11T21:54:00Z"/>
              </w:rPr>
            </w:pPr>
            <w:del w:id="152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EBE3E40" w14:textId="1CF12A02" w:rsidR="00F757EA" w:rsidRPr="00CA19DC" w:rsidDel="00F757EA" w:rsidRDefault="00F757EA" w:rsidP="00333FA9">
            <w:pPr>
              <w:pStyle w:val="TAC"/>
              <w:rPr>
                <w:del w:id="1522" w:author="sunhuifang" w:date="2022-02-11T21:54:00Z"/>
              </w:rPr>
            </w:pPr>
            <w:del w:id="1523"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366F823" w14:textId="6AE55D40" w:rsidR="00F757EA" w:rsidRPr="00CA19DC" w:rsidDel="00F757EA" w:rsidRDefault="00F757EA" w:rsidP="00333FA9">
            <w:pPr>
              <w:pStyle w:val="TAC"/>
              <w:rPr>
                <w:del w:id="152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04A3D37" w14:textId="7C3747DF" w:rsidR="00F757EA" w:rsidRPr="00CA19DC" w:rsidDel="00F757EA" w:rsidRDefault="00F757EA" w:rsidP="00333FA9">
            <w:pPr>
              <w:pStyle w:val="TAC"/>
              <w:rPr>
                <w:del w:id="152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B1B5367" w14:textId="6FCD3E4E" w:rsidR="00F757EA" w:rsidRPr="00CA19DC" w:rsidDel="00F757EA" w:rsidRDefault="00F757EA" w:rsidP="00333FA9">
            <w:pPr>
              <w:pStyle w:val="TAC"/>
              <w:rPr>
                <w:del w:id="152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25B69E4" w14:textId="2FDC1FC3" w:rsidR="00F757EA" w:rsidRPr="00CA19DC" w:rsidDel="00F757EA" w:rsidRDefault="00F757EA" w:rsidP="00333FA9">
            <w:pPr>
              <w:pStyle w:val="TAC"/>
              <w:rPr>
                <w:del w:id="152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7FA10A5" w14:textId="2ABB4532" w:rsidR="00F757EA" w:rsidRPr="00CA19DC" w:rsidDel="00F757EA" w:rsidRDefault="00F757EA" w:rsidP="00333FA9">
            <w:pPr>
              <w:pStyle w:val="TAC"/>
              <w:rPr>
                <w:del w:id="1528" w:author="sunhuifang" w:date="2022-02-11T21:54:00Z"/>
              </w:rPr>
            </w:pPr>
          </w:p>
        </w:tc>
      </w:tr>
      <w:tr w:rsidR="00F757EA" w:rsidRPr="00CA19DC" w:rsidDel="00F757EA" w14:paraId="7F5B7EBF" w14:textId="49F7A600" w:rsidTr="00333FA9">
        <w:trPr>
          <w:trHeight w:val="225"/>
          <w:jc w:val="center"/>
          <w:del w:id="152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72A6" w14:textId="3F7B488C" w:rsidR="00F757EA" w:rsidRPr="00CA19DC" w:rsidDel="00F757EA" w:rsidRDefault="00F757EA" w:rsidP="00333FA9">
            <w:pPr>
              <w:spacing w:after="0"/>
              <w:rPr>
                <w:del w:id="153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0701C8B" w14:textId="0D480E73" w:rsidR="00F757EA" w:rsidRPr="00CA19DC" w:rsidDel="00F757EA" w:rsidRDefault="00F757EA" w:rsidP="00333FA9">
            <w:pPr>
              <w:pStyle w:val="TAC"/>
              <w:rPr>
                <w:del w:id="1531" w:author="sunhuifang" w:date="2022-02-11T21:54:00Z"/>
              </w:rPr>
            </w:pPr>
            <w:del w:id="1532"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803AE33" w14:textId="205EF991" w:rsidR="00F757EA" w:rsidRPr="00CA19DC" w:rsidDel="00F757EA" w:rsidRDefault="00F757EA" w:rsidP="00333FA9">
            <w:pPr>
              <w:pStyle w:val="TAC"/>
              <w:rPr>
                <w:del w:id="153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03ED316" w14:textId="64E722F7" w:rsidR="00F757EA" w:rsidRPr="00CA19DC" w:rsidDel="00F757EA" w:rsidRDefault="00F757EA" w:rsidP="00333FA9">
            <w:pPr>
              <w:pStyle w:val="TAC"/>
              <w:rPr>
                <w:del w:id="1534" w:author="sunhuifang" w:date="2022-02-11T21:54:00Z"/>
              </w:rPr>
            </w:pPr>
            <w:del w:id="153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534E243" w14:textId="1FA46213" w:rsidR="00F757EA" w:rsidRPr="00CA19DC" w:rsidDel="00F757EA" w:rsidRDefault="00F757EA" w:rsidP="00333FA9">
            <w:pPr>
              <w:pStyle w:val="TAC"/>
              <w:rPr>
                <w:del w:id="1536" w:author="sunhuifang" w:date="2022-02-11T21:54:00Z"/>
              </w:rPr>
            </w:pPr>
            <w:del w:id="153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8D8F423" w14:textId="12CB93B4" w:rsidR="00F757EA" w:rsidRPr="00CA19DC" w:rsidDel="00F757EA" w:rsidRDefault="00F757EA" w:rsidP="00333FA9">
            <w:pPr>
              <w:pStyle w:val="TAC"/>
              <w:rPr>
                <w:del w:id="1538" w:author="sunhuifang" w:date="2022-02-11T21:54:00Z"/>
              </w:rPr>
            </w:pPr>
            <w:del w:id="153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61ACDB6" w14:textId="26EE221B" w:rsidR="00F757EA" w:rsidRPr="00CA19DC" w:rsidDel="00F757EA" w:rsidRDefault="00F757EA" w:rsidP="00333FA9">
            <w:pPr>
              <w:pStyle w:val="TAC"/>
              <w:rPr>
                <w:del w:id="154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D52A7A5" w14:textId="189F331E" w:rsidR="00F757EA" w:rsidRPr="00CA19DC" w:rsidDel="00F757EA" w:rsidRDefault="00F757EA" w:rsidP="00333FA9">
            <w:pPr>
              <w:pStyle w:val="TAC"/>
              <w:rPr>
                <w:del w:id="154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6F62754" w14:textId="6C351DF6" w:rsidR="00F757EA" w:rsidRPr="00CA19DC" w:rsidDel="00F757EA" w:rsidRDefault="00F757EA" w:rsidP="00333FA9">
            <w:pPr>
              <w:pStyle w:val="TAC"/>
              <w:rPr>
                <w:del w:id="1542" w:author="sunhuifang" w:date="2022-02-11T21:54:00Z"/>
              </w:rPr>
            </w:pPr>
            <w:del w:id="154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C4F98CF" w14:textId="30F16EF5" w:rsidR="00F757EA" w:rsidRPr="00CA19DC" w:rsidDel="00F757EA" w:rsidRDefault="00F757EA" w:rsidP="00333FA9">
            <w:pPr>
              <w:pStyle w:val="TAC"/>
              <w:rPr>
                <w:del w:id="1544" w:author="sunhuifang" w:date="2022-02-11T21:54:00Z"/>
              </w:rPr>
            </w:pPr>
            <w:del w:id="1545"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4A60821" w14:textId="15ACFA22" w:rsidR="00F757EA" w:rsidRPr="00CA19DC" w:rsidDel="00F757EA" w:rsidRDefault="00F757EA" w:rsidP="00333FA9">
            <w:pPr>
              <w:pStyle w:val="TAC"/>
              <w:rPr>
                <w:del w:id="1546" w:author="sunhuifang" w:date="2022-02-11T21:54:00Z"/>
              </w:rPr>
            </w:pPr>
            <w:del w:id="1547"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092A60A" w14:textId="2804B714" w:rsidR="00F757EA" w:rsidRPr="00CA19DC" w:rsidDel="00F757EA" w:rsidRDefault="00F757EA" w:rsidP="00333FA9">
            <w:pPr>
              <w:pStyle w:val="TAC"/>
              <w:rPr>
                <w:del w:id="154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4F8B57B" w14:textId="16C38513" w:rsidR="00F757EA" w:rsidRPr="00CA19DC" w:rsidDel="00F757EA" w:rsidRDefault="00F757EA" w:rsidP="00333FA9">
            <w:pPr>
              <w:pStyle w:val="TAC"/>
              <w:rPr>
                <w:del w:id="1549" w:author="sunhuifang" w:date="2022-02-11T21:54:00Z"/>
              </w:rPr>
            </w:pPr>
            <w:del w:id="1550" w:author="sunhuifang" w:date="2022-02-11T21:54:00Z">
              <w:r w:rsidRPr="00CA19DC" w:rsidDel="00F757EA">
                <w:delText>80</w:delText>
              </w:r>
              <w:r w:rsidRPr="00CA19DC" w:rsidDel="00F757EA">
                <w:rPr>
                  <w:vertAlign w:val="superscript"/>
                </w:rPr>
                <w:delText>3</w:delText>
              </w:r>
            </w:del>
          </w:p>
        </w:tc>
        <w:tc>
          <w:tcPr>
            <w:tcW w:w="382" w:type="pct"/>
            <w:tcBorders>
              <w:top w:val="single" w:sz="4" w:space="0" w:color="auto"/>
              <w:left w:val="single" w:sz="4" w:space="0" w:color="auto"/>
              <w:bottom w:val="single" w:sz="4" w:space="0" w:color="auto"/>
              <w:right w:val="single" w:sz="4" w:space="0" w:color="auto"/>
            </w:tcBorders>
            <w:vAlign w:val="center"/>
          </w:tcPr>
          <w:p w14:paraId="04572673" w14:textId="65D4F820" w:rsidR="00F757EA" w:rsidRPr="00CA19DC" w:rsidDel="00F757EA" w:rsidRDefault="00F757EA" w:rsidP="00333FA9">
            <w:pPr>
              <w:pStyle w:val="TAC"/>
              <w:rPr>
                <w:del w:id="155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E6AB982" w14:textId="363FD5BE" w:rsidR="00F757EA" w:rsidRPr="00CA19DC" w:rsidDel="00F757EA" w:rsidRDefault="00F757EA" w:rsidP="00333FA9">
            <w:pPr>
              <w:pStyle w:val="TAC"/>
              <w:rPr>
                <w:del w:id="1552" w:author="sunhuifang" w:date="2022-02-11T21:54:00Z"/>
              </w:rPr>
            </w:pPr>
          </w:p>
        </w:tc>
      </w:tr>
      <w:tr w:rsidR="00F757EA" w:rsidRPr="00CA19DC" w:rsidDel="00F757EA" w14:paraId="227BA0DF" w14:textId="4B35D53F" w:rsidTr="00333FA9">
        <w:trPr>
          <w:trHeight w:val="225"/>
          <w:jc w:val="center"/>
          <w:del w:id="155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A735F" w14:textId="3CA82EE2" w:rsidR="00F757EA" w:rsidRPr="00CA19DC" w:rsidDel="00F757EA" w:rsidRDefault="00F757EA" w:rsidP="00333FA9">
            <w:pPr>
              <w:spacing w:after="0"/>
              <w:rPr>
                <w:del w:id="155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5C90BCF" w14:textId="05897169" w:rsidR="00F757EA" w:rsidRPr="00CA19DC" w:rsidDel="00F757EA" w:rsidRDefault="00F757EA" w:rsidP="00333FA9">
            <w:pPr>
              <w:pStyle w:val="TAC"/>
              <w:rPr>
                <w:del w:id="1555" w:author="sunhuifang" w:date="2022-02-11T21:54:00Z"/>
              </w:rPr>
            </w:pPr>
            <w:del w:id="155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CD6C742" w14:textId="04D06DDD" w:rsidR="00F757EA" w:rsidRPr="00CA19DC" w:rsidDel="00F757EA" w:rsidRDefault="00F757EA" w:rsidP="00333FA9">
            <w:pPr>
              <w:pStyle w:val="TAC"/>
              <w:rPr>
                <w:del w:id="155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6A71E9E" w14:textId="42F94C41" w:rsidR="00F757EA" w:rsidRPr="00CA19DC" w:rsidDel="00F757EA" w:rsidRDefault="00F757EA" w:rsidP="00333FA9">
            <w:pPr>
              <w:pStyle w:val="TAC"/>
              <w:rPr>
                <w:del w:id="1558" w:author="sunhuifang" w:date="2022-02-11T21:54:00Z"/>
              </w:rPr>
            </w:pPr>
            <w:del w:id="155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44E861D" w14:textId="224849D1" w:rsidR="00F757EA" w:rsidRPr="00CA19DC" w:rsidDel="00F757EA" w:rsidRDefault="00F757EA" w:rsidP="00333FA9">
            <w:pPr>
              <w:pStyle w:val="TAC"/>
              <w:rPr>
                <w:del w:id="1560" w:author="sunhuifang" w:date="2022-02-11T21:54:00Z"/>
              </w:rPr>
            </w:pPr>
            <w:del w:id="156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37BE3E6" w14:textId="45194516" w:rsidR="00F757EA" w:rsidRPr="00CA19DC" w:rsidDel="00F757EA" w:rsidRDefault="00F757EA" w:rsidP="00333FA9">
            <w:pPr>
              <w:pStyle w:val="TAC"/>
              <w:rPr>
                <w:del w:id="1562" w:author="sunhuifang" w:date="2022-02-11T21:54:00Z"/>
              </w:rPr>
            </w:pPr>
            <w:del w:id="156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2E2AE78" w14:textId="757C3960" w:rsidR="00F757EA" w:rsidRPr="00CA19DC" w:rsidDel="00F757EA" w:rsidRDefault="00F757EA" w:rsidP="00333FA9">
            <w:pPr>
              <w:pStyle w:val="TAC"/>
              <w:rPr>
                <w:del w:id="156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D4C091C" w14:textId="39B216A8" w:rsidR="00F757EA" w:rsidRPr="00CA19DC" w:rsidDel="00F757EA" w:rsidRDefault="00F757EA" w:rsidP="00333FA9">
            <w:pPr>
              <w:pStyle w:val="TAC"/>
              <w:rPr>
                <w:del w:id="156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9065702" w14:textId="4A225CA7" w:rsidR="00F757EA" w:rsidRPr="00CA19DC" w:rsidDel="00F757EA" w:rsidRDefault="00F757EA" w:rsidP="00333FA9">
            <w:pPr>
              <w:pStyle w:val="TAC"/>
              <w:rPr>
                <w:del w:id="1566" w:author="sunhuifang" w:date="2022-02-11T21:54:00Z"/>
              </w:rPr>
            </w:pPr>
            <w:del w:id="1567"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344A76A" w14:textId="50FA1567" w:rsidR="00F757EA" w:rsidRPr="00CA19DC" w:rsidDel="00F757EA" w:rsidRDefault="00F757EA" w:rsidP="00333FA9">
            <w:pPr>
              <w:pStyle w:val="TAC"/>
              <w:rPr>
                <w:del w:id="1568" w:author="sunhuifang" w:date="2022-02-11T21:54:00Z"/>
              </w:rPr>
            </w:pPr>
            <w:del w:id="1569"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BD7767C" w14:textId="0670CA46" w:rsidR="00F757EA" w:rsidRPr="00CA19DC" w:rsidDel="00F757EA" w:rsidRDefault="00F757EA" w:rsidP="00333FA9">
            <w:pPr>
              <w:pStyle w:val="TAC"/>
              <w:rPr>
                <w:del w:id="1570" w:author="sunhuifang" w:date="2022-02-11T21:54:00Z"/>
              </w:rPr>
            </w:pPr>
            <w:del w:id="1571"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3E938F5" w14:textId="300CA471" w:rsidR="00F757EA" w:rsidRPr="00CA19DC" w:rsidDel="00F757EA" w:rsidRDefault="00F757EA" w:rsidP="00333FA9">
            <w:pPr>
              <w:pStyle w:val="TAC"/>
              <w:rPr>
                <w:del w:id="157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53AD48A" w14:textId="122AA9A8" w:rsidR="00F757EA" w:rsidRPr="00CA19DC" w:rsidDel="00F757EA" w:rsidRDefault="00F757EA" w:rsidP="00333FA9">
            <w:pPr>
              <w:pStyle w:val="TAC"/>
              <w:rPr>
                <w:del w:id="1573" w:author="sunhuifang" w:date="2022-02-11T21:54:00Z"/>
              </w:rPr>
            </w:pPr>
            <w:del w:id="1574" w:author="sunhuifang" w:date="2022-02-11T21:54:00Z">
              <w:r w:rsidRPr="00CA19DC" w:rsidDel="00F757EA">
                <w:delText>80</w:delText>
              </w:r>
              <w:r w:rsidRPr="00CA19DC" w:rsidDel="00F757EA">
                <w:rPr>
                  <w:vertAlign w:val="superscript"/>
                </w:rPr>
                <w:delText>3</w:delText>
              </w:r>
            </w:del>
          </w:p>
        </w:tc>
        <w:tc>
          <w:tcPr>
            <w:tcW w:w="382" w:type="pct"/>
            <w:tcBorders>
              <w:top w:val="single" w:sz="4" w:space="0" w:color="auto"/>
              <w:left w:val="single" w:sz="4" w:space="0" w:color="auto"/>
              <w:bottom w:val="single" w:sz="4" w:space="0" w:color="auto"/>
              <w:right w:val="single" w:sz="4" w:space="0" w:color="auto"/>
            </w:tcBorders>
            <w:vAlign w:val="center"/>
          </w:tcPr>
          <w:p w14:paraId="5CF87B30" w14:textId="09BB5253" w:rsidR="00F757EA" w:rsidRPr="00CA19DC" w:rsidDel="00F757EA" w:rsidRDefault="00F757EA" w:rsidP="00333FA9">
            <w:pPr>
              <w:pStyle w:val="TAC"/>
              <w:rPr>
                <w:del w:id="157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39ABE19" w14:textId="7251E7C8" w:rsidR="00F757EA" w:rsidRPr="00CA19DC" w:rsidDel="00F757EA" w:rsidRDefault="00F757EA" w:rsidP="00333FA9">
            <w:pPr>
              <w:pStyle w:val="TAC"/>
              <w:rPr>
                <w:del w:id="1576" w:author="sunhuifang" w:date="2022-02-11T21:54:00Z"/>
              </w:rPr>
            </w:pPr>
          </w:p>
        </w:tc>
      </w:tr>
      <w:tr w:rsidR="00F757EA" w:rsidRPr="00CA19DC" w:rsidDel="00F757EA" w14:paraId="072B7D17" w14:textId="5D34CC3E" w:rsidTr="00333FA9">
        <w:trPr>
          <w:trHeight w:val="225"/>
          <w:jc w:val="center"/>
          <w:del w:id="157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7BD7520A" w14:textId="79DF37ED" w:rsidR="00F757EA" w:rsidRPr="00CA19DC" w:rsidDel="00F757EA" w:rsidRDefault="00F757EA" w:rsidP="00333FA9">
            <w:pPr>
              <w:pStyle w:val="TAC"/>
              <w:rPr>
                <w:del w:id="1578" w:author="sunhuifang" w:date="2022-02-11T21:54:00Z"/>
              </w:rPr>
            </w:pPr>
            <w:del w:id="1579" w:author="sunhuifang" w:date="2022-02-11T21:54:00Z">
              <w:r w:rsidRPr="00CA19DC" w:rsidDel="00F757EA">
                <w:delText>n51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E735155" w14:textId="33028C2C" w:rsidR="00F757EA" w:rsidRPr="00CA19DC" w:rsidDel="00F757EA" w:rsidRDefault="00F757EA" w:rsidP="00333FA9">
            <w:pPr>
              <w:pStyle w:val="TAC"/>
              <w:rPr>
                <w:del w:id="1580" w:author="sunhuifang" w:date="2022-02-11T21:54:00Z"/>
              </w:rPr>
            </w:pPr>
            <w:del w:id="158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903DB8E" w14:textId="3295B4E8" w:rsidR="00F757EA" w:rsidRPr="00CA19DC" w:rsidDel="00F757EA" w:rsidRDefault="00F757EA" w:rsidP="00333FA9">
            <w:pPr>
              <w:pStyle w:val="TAC"/>
              <w:rPr>
                <w:del w:id="1582" w:author="sunhuifang" w:date="2022-02-11T21:54:00Z"/>
              </w:rPr>
            </w:pPr>
            <w:del w:id="1583"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40AC0D6" w14:textId="344A0964" w:rsidR="00F757EA" w:rsidRPr="00CA19DC" w:rsidDel="00F757EA" w:rsidRDefault="00F757EA" w:rsidP="00333FA9">
            <w:pPr>
              <w:pStyle w:val="TAC"/>
              <w:rPr>
                <w:del w:id="1584"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B949B19" w14:textId="17570464" w:rsidR="00F757EA" w:rsidRPr="00CA19DC" w:rsidDel="00F757EA" w:rsidRDefault="00F757EA" w:rsidP="00333FA9">
            <w:pPr>
              <w:pStyle w:val="TAC"/>
              <w:rPr>
                <w:del w:id="158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F0EE141" w14:textId="0050399D" w:rsidR="00F757EA" w:rsidRPr="00CA19DC" w:rsidDel="00F757EA" w:rsidRDefault="00F757EA" w:rsidP="00333FA9">
            <w:pPr>
              <w:pStyle w:val="TAC"/>
              <w:rPr>
                <w:del w:id="158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8E445EB" w14:textId="20BEE1E0" w:rsidR="00F757EA" w:rsidRPr="00CA19DC" w:rsidDel="00F757EA" w:rsidRDefault="00F757EA" w:rsidP="00333FA9">
            <w:pPr>
              <w:pStyle w:val="TAC"/>
              <w:rPr>
                <w:del w:id="158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85B10E8" w14:textId="55EC1DCD" w:rsidR="00F757EA" w:rsidRPr="00CA19DC" w:rsidDel="00F757EA" w:rsidRDefault="00F757EA" w:rsidP="00333FA9">
            <w:pPr>
              <w:pStyle w:val="TAC"/>
              <w:rPr>
                <w:del w:id="158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8A4412A" w14:textId="5E401803" w:rsidR="00F757EA" w:rsidRPr="00CA19DC" w:rsidDel="00F757EA" w:rsidRDefault="00F757EA" w:rsidP="00333FA9">
            <w:pPr>
              <w:pStyle w:val="TAC"/>
              <w:rPr>
                <w:del w:id="158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64BA88" w14:textId="5BE6236C" w:rsidR="00F757EA" w:rsidRPr="00CA19DC" w:rsidDel="00F757EA" w:rsidRDefault="00F757EA" w:rsidP="00333FA9">
            <w:pPr>
              <w:pStyle w:val="TAC"/>
              <w:rPr>
                <w:del w:id="159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354B7D0" w14:textId="26E9DB80" w:rsidR="00F757EA" w:rsidRPr="00CA19DC" w:rsidDel="00F757EA" w:rsidRDefault="00F757EA" w:rsidP="00333FA9">
            <w:pPr>
              <w:pStyle w:val="TAC"/>
              <w:rPr>
                <w:del w:id="159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41CA08C" w14:textId="74967B3D" w:rsidR="00F757EA" w:rsidRPr="00CA19DC" w:rsidDel="00F757EA" w:rsidRDefault="00F757EA" w:rsidP="00333FA9">
            <w:pPr>
              <w:pStyle w:val="TAC"/>
              <w:rPr>
                <w:del w:id="15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947E99C" w14:textId="4C02C6C6" w:rsidR="00F757EA" w:rsidRPr="00CA19DC" w:rsidDel="00F757EA" w:rsidRDefault="00F757EA" w:rsidP="00333FA9">
            <w:pPr>
              <w:pStyle w:val="TAC"/>
              <w:rPr>
                <w:del w:id="159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6D9DBD7" w14:textId="21907E43" w:rsidR="00F757EA" w:rsidRPr="00CA19DC" w:rsidDel="00F757EA" w:rsidRDefault="00F757EA" w:rsidP="00333FA9">
            <w:pPr>
              <w:pStyle w:val="TAC"/>
              <w:rPr>
                <w:del w:id="159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ED39C9A" w14:textId="3F488C22" w:rsidR="00F757EA" w:rsidRPr="00CA19DC" w:rsidDel="00F757EA" w:rsidRDefault="00F757EA" w:rsidP="00333FA9">
            <w:pPr>
              <w:pStyle w:val="TAC"/>
              <w:rPr>
                <w:del w:id="1595" w:author="sunhuifang" w:date="2022-02-11T21:54:00Z"/>
              </w:rPr>
            </w:pPr>
          </w:p>
        </w:tc>
      </w:tr>
      <w:tr w:rsidR="00F757EA" w:rsidRPr="00CA19DC" w:rsidDel="00F757EA" w14:paraId="4D546A80" w14:textId="625276F4" w:rsidTr="00333FA9">
        <w:trPr>
          <w:trHeight w:val="225"/>
          <w:jc w:val="center"/>
          <w:del w:id="1596"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973A" w14:textId="4D8C42D6" w:rsidR="00F757EA" w:rsidRPr="00CA19DC" w:rsidDel="00F757EA" w:rsidRDefault="00F757EA" w:rsidP="00333FA9">
            <w:pPr>
              <w:spacing w:after="0"/>
              <w:rPr>
                <w:del w:id="159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6384491" w14:textId="51EE6549" w:rsidR="00F757EA" w:rsidRPr="00CA19DC" w:rsidDel="00F757EA" w:rsidRDefault="00F757EA" w:rsidP="00333FA9">
            <w:pPr>
              <w:pStyle w:val="TAC"/>
              <w:rPr>
                <w:del w:id="1598" w:author="sunhuifang" w:date="2022-02-11T21:54:00Z"/>
              </w:rPr>
            </w:pPr>
            <w:del w:id="1599"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7AB46DE" w14:textId="41B07C1C" w:rsidR="00F757EA" w:rsidRPr="00CA19DC" w:rsidDel="00F757EA" w:rsidRDefault="00F757EA" w:rsidP="00333FA9">
            <w:pPr>
              <w:pStyle w:val="TAC"/>
              <w:rPr>
                <w:del w:id="160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0CA8479" w14:textId="2A9608CD" w:rsidR="00F757EA" w:rsidRPr="00CA19DC" w:rsidDel="00F757EA" w:rsidRDefault="00F757EA" w:rsidP="00333FA9">
            <w:pPr>
              <w:pStyle w:val="TAC"/>
              <w:rPr>
                <w:del w:id="160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448D6EC" w14:textId="58DC7703" w:rsidR="00F757EA" w:rsidRPr="00CA19DC" w:rsidDel="00F757EA" w:rsidRDefault="00F757EA" w:rsidP="00333FA9">
            <w:pPr>
              <w:pStyle w:val="TAC"/>
              <w:rPr>
                <w:del w:id="160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969E1B8" w14:textId="1CCEA66D" w:rsidR="00F757EA" w:rsidRPr="00CA19DC" w:rsidDel="00F757EA" w:rsidRDefault="00F757EA" w:rsidP="00333FA9">
            <w:pPr>
              <w:pStyle w:val="TAC"/>
              <w:rPr>
                <w:del w:id="160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E051C59" w14:textId="3ED3727F" w:rsidR="00F757EA" w:rsidRPr="00CA19DC" w:rsidDel="00F757EA" w:rsidRDefault="00F757EA" w:rsidP="00333FA9">
            <w:pPr>
              <w:pStyle w:val="TAC"/>
              <w:rPr>
                <w:del w:id="160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51D4745" w14:textId="50DC563D" w:rsidR="00F757EA" w:rsidRPr="00CA19DC" w:rsidDel="00F757EA" w:rsidRDefault="00F757EA" w:rsidP="00333FA9">
            <w:pPr>
              <w:pStyle w:val="TAC"/>
              <w:rPr>
                <w:del w:id="160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F43D9BE" w14:textId="2FE555C7" w:rsidR="00F757EA" w:rsidRPr="00CA19DC" w:rsidDel="00F757EA" w:rsidRDefault="00F757EA" w:rsidP="00333FA9">
            <w:pPr>
              <w:pStyle w:val="TAC"/>
              <w:rPr>
                <w:del w:id="160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904FFEE" w14:textId="0C187130" w:rsidR="00F757EA" w:rsidRPr="00CA19DC" w:rsidDel="00F757EA" w:rsidRDefault="00F757EA" w:rsidP="00333FA9">
            <w:pPr>
              <w:pStyle w:val="TAC"/>
              <w:rPr>
                <w:del w:id="160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FDAFFE4" w14:textId="20BAF344" w:rsidR="00F757EA" w:rsidRPr="00CA19DC" w:rsidDel="00F757EA" w:rsidRDefault="00F757EA" w:rsidP="00333FA9">
            <w:pPr>
              <w:pStyle w:val="TAC"/>
              <w:rPr>
                <w:del w:id="160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F978AAC" w14:textId="3F132D5A" w:rsidR="00F757EA" w:rsidRPr="00CA19DC" w:rsidDel="00F757EA" w:rsidRDefault="00F757EA" w:rsidP="00333FA9">
            <w:pPr>
              <w:pStyle w:val="TAC"/>
              <w:rPr>
                <w:del w:id="160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3AFAED7" w14:textId="5DBFB1A1" w:rsidR="00F757EA" w:rsidRPr="00CA19DC" w:rsidDel="00F757EA" w:rsidRDefault="00F757EA" w:rsidP="00333FA9">
            <w:pPr>
              <w:pStyle w:val="TAC"/>
              <w:rPr>
                <w:del w:id="161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5D35D72" w14:textId="1E0E68D3" w:rsidR="00F757EA" w:rsidRPr="00CA19DC" w:rsidDel="00F757EA" w:rsidRDefault="00F757EA" w:rsidP="00333FA9">
            <w:pPr>
              <w:pStyle w:val="TAC"/>
              <w:rPr>
                <w:del w:id="161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8B4DB77" w14:textId="29D81961" w:rsidR="00F757EA" w:rsidRPr="00CA19DC" w:rsidDel="00F757EA" w:rsidRDefault="00F757EA" w:rsidP="00333FA9">
            <w:pPr>
              <w:pStyle w:val="TAC"/>
              <w:rPr>
                <w:del w:id="1612" w:author="sunhuifang" w:date="2022-02-11T21:54:00Z"/>
              </w:rPr>
            </w:pPr>
          </w:p>
        </w:tc>
      </w:tr>
      <w:tr w:rsidR="00F757EA" w:rsidRPr="00CA19DC" w:rsidDel="00F757EA" w14:paraId="02C40054" w14:textId="0F7BD795" w:rsidTr="00333FA9">
        <w:trPr>
          <w:trHeight w:val="225"/>
          <w:jc w:val="center"/>
          <w:del w:id="161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9D85" w14:textId="10AA4AE1" w:rsidR="00F757EA" w:rsidRPr="00CA19DC" w:rsidDel="00F757EA" w:rsidRDefault="00F757EA" w:rsidP="00333FA9">
            <w:pPr>
              <w:spacing w:after="0"/>
              <w:rPr>
                <w:del w:id="161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955DC2B" w14:textId="669C80F2" w:rsidR="00F757EA" w:rsidRPr="00CA19DC" w:rsidDel="00F757EA" w:rsidRDefault="00F757EA" w:rsidP="00333FA9">
            <w:pPr>
              <w:pStyle w:val="TAC"/>
              <w:rPr>
                <w:del w:id="1615" w:author="sunhuifang" w:date="2022-02-11T21:54:00Z"/>
              </w:rPr>
            </w:pPr>
            <w:del w:id="161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DEC4A31" w14:textId="1D0BC492" w:rsidR="00F757EA" w:rsidRPr="00CA19DC" w:rsidDel="00F757EA" w:rsidRDefault="00F757EA" w:rsidP="00333FA9">
            <w:pPr>
              <w:pStyle w:val="TAC"/>
              <w:rPr>
                <w:del w:id="161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CE71B34" w14:textId="6780C3CB" w:rsidR="00F757EA" w:rsidRPr="00CA19DC" w:rsidDel="00F757EA" w:rsidRDefault="00F757EA" w:rsidP="00333FA9">
            <w:pPr>
              <w:pStyle w:val="TAC"/>
              <w:rPr>
                <w:del w:id="1618"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90B9F30" w14:textId="51E429C6" w:rsidR="00F757EA" w:rsidRPr="00CA19DC" w:rsidDel="00F757EA" w:rsidRDefault="00F757EA" w:rsidP="00333FA9">
            <w:pPr>
              <w:pStyle w:val="TAC"/>
              <w:rPr>
                <w:del w:id="16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DE6D3AB" w14:textId="39236167" w:rsidR="00F757EA" w:rsidRPr="00CA19DC" w:rsidDel="00F757EA" w:rsidRDefault="00F757EA" w:rsidP="00333FA9">
            <w:pPr>
              <w:pStyle w:val="TAC"/>
              <w:rPr>
                <w:del w:id="162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B534226" w14:textId="1D5C8968" w:rsidR="00F757EA" w:rsidRPr="00CA19DC" w:rsidDel="00F757EA" w:rsidRDefault="00F757EA" w:rsidP="00333FA9">
            <w:pPr>
              <w:pStyle w:val="TAC"/>
              <w:rPr>
                <w:del w:id="162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41DB5BF" w14:textId="02101E39" w:rsidR="00F757EA" w:rsidRPr="00CA19DC" w:rsidDel="00F757EA" w:rsidRDefault="00F757EA" w:rsidP="00333FA9">
            <w:pPr>
              <w:pStyle w:val="TAC"/>
              <w:rPr>
                <w:del w:id="16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2D249A9" w14:textId="3F64101A" w:rsidR="00F757EA" w:rsidRPr="00CA19DC" w:rsidDel="00F757EA" w:rsidRDefault="00F757EA" w:rsidP="00333FA9">
            <w:pPr>
              <w:pStyle w:val="TAC"/>
              <w:rPr>
                <w:del w:id="16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860BA1B" w14:textId="7CCA9368" w:rsidR="00F757EA" w:rsidRPr="00CA19DC" w:rsidDel="00F757EA" w:rsidRDefault="00F757EA" w:rsidP="00333FA9">
            <w:pPr>
              <w:pStyle w:val="TAC"/>
              <w:rPr>
                <w:del w:id="162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1D04BE4" w14:textId="0285E516" w:rsidR="00F757EA" w:rsidRPr="00CA19DC" w:rsidDel="00F757EA" w:rsidRDefault="00F757EA" w:rsidP="00333FA9">
            <w:pPr>
              <w:pStyle w:val="TAC"/>
              <w:rPr>
                <w:del w:id="16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EFC3881" w14:textId="65B22A79" w:rsidR="00F757EA" w:rsidRPr="00CA19DC" w:rsidDel="00F757EA" w:rsidRDefault="00F757EA" w:rsidP="00333FA9">
            <w:pPr>
              <w:pStyle w:val="TAC"/>
              <w:rPr>
                <w:del w:id="16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D107C0F" w14:textId="7F14479C" w:rsidR="00F757EA" w:rsidRPr="00CA19DC" w:rsidDel="00F757EA" w:rsidRDefault="00F757EA" w:rsidP="00333FA9">
            <w:pPr>
              <w:pStyle w:val="TAC"/>
              <w:rPr>
                <w:del w:id="162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C744B6E" w14:textId="480C32D8" w:rsidR="00F757EA" w:rsidRPr="00CA19DC" w:rsidDel="00F757EA" w:rsidRDefault="00F757EA" w:rsidP="00333FA9">
            <w:pPr>
              <w:pStyle w:val="TAC"/>
              <w:rPr>
                <w:del w:id="162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47E77BB" w14:textId="17075606" w:rsidR="00F757EA" w:rsidRPr="00CA19DC" w:rsidDel="00F757EA" w:rsidRDefault="00F757EA" w:rsidP="00333FA9">
            <w:pPr>
              <w:pStyle w:val="TAC"/>
              <w:rPr>
                <w:del w:id="1629" w:author="sunhuifang" w:date="2022-02-11T21:54:00Z"/>
              </w:rPr>
            </w:pPr>
          </w:p>
        </w:tc>
      </w:tr>
      <w:tr w:rsidR="00F757EA" w:rsidRPr="00CA19DC" w:rsidDel="00F757EA" w14:paraId="1287751F" w14:textId="2811A074" w:rsidTr="00333FA9">
        <w:trPr>
          <w:trHeight w:val="225"/>
          <w:jc w:val="center"/>
          <w:del w:id="1630"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44D3D41" w14:textId="2C597DE4" w:rsidR="00F757EA" w:rsidRPr="00CA19DC" w:rsidDel="00F757EA" w:rsidRDefault="00F757EA" w:rsidP="00333FA9">
            <w:pPr>
              <w:pStyle w:val="TAC"/>
              <w:rPr>
                <w:del w:id="1631" w:author="sunhuifang" w:date="2022-02-11T21:54:00Z"/>
              </w:rPr>
            </w:pPr>
            <w:del w:id="1632" w:author="sunhuifang" w:date="2022-02-11T21:54:00Z">
              <w:r w:rsidRPr="00CA19DC" w:rsidDel="00F757EA">
                <w:delText>n65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233BCF0" w14:textId="1A931F7D" w:rsidR="00F757EA" w:rsidRPr="00CA19DC" w:rsidDel="00F757EA" w:rsidRDefault="00F757EA" w:rsidP="00333FA9">
            <w:pPr>
              <w:pStyle w:val="TAC"/>
              <w:rPr>
                <w:del w:id="1633" w:author="sunhuifang" w:date="2022-02-11T21:54:00Z"/>
              </w:rPr>
            </w:pPr>
            <w:del w:id="1634"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5E3F0E4" w14:textId="3D56E5DE" w:rsidR="00F757EA" w:rsidRPr="00CA19DC" w:rsidDel="00F757EA" w:rsidRDefault="00F757EA" w:rsidP="00333FA9">
            <w:pPr>
              <w:pStyle w:val="TAC"/>
              <w:rPr>
                <w:del w:id="1635" w:author="sunhuifang" w:date="2022-02-11T21:54:00Z"/>
              </w:rPr>
            </w:pPr>
            <w:del w:id="1636"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49D5363" w14:textId="7B2C0FD5" w:rsidR="00F757EA" w:rsidRPr="00CA19DC" w:rsidDel="00F757EA" w:rsidRDefault="00F757EA" w:rsidP="00333FA9">
            <w:pPr>
              <w:pStyle w:val="TAC"/>
              <w:rPr>
                <w:del w:id="1637" w:author="sunhuifang" w:date="2022-02-11T21:54:00Z"/>
              </w:rPr>
            </w:pPr>
            <w:del w:id="163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294E0C5" w14:textId="133AC94B" w:rsidR="00F757EA" w:rsidRPr="00CA19DC" w:rsidDel="00F757EA" w:rsidRDefault="00F757EA" w:rsidP="00333FA9">
            <w:pPr>
              <w:pStyle w:val="TAC"/>
              <w:rPr>
                <w:del w:id="1639" w:author="sunhuifang" w:date="2022-02-11T21:54:00Z"/>
              </w:rPr>
            </w:pPr>
            <w:del w:id="164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47FBD4F" w14:textId="77272A74" w:rsidR="00F757EA" w:rsidRPr="00CA19DC" w:rsidDel="00F757EA" w:rsidRDefault="00F757EA" w:rsidP="00333FA9">
            <w:pPr>
              <w:pStyle w:val="TAC"/>
              <w:rPr>
                <w:del w:id="1641" w:author="sunhuifang" w:date="2022-02-11T21:54:00Z"/>
              </w:rPr>
            </w:pPr>
            <w:del w:id="164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38E4E14" w14:textId="34949CED" w:rsidR="00F757EA" w:rsidRPr="00CA19DC" w:rsidDel="00F757EA" w:rsidRDefault="00F757EA" w:rsidP="00333FA9">
            <w:pPr>
              <w:pStyle w:val="TAC"/>
              <w:rPr>
                <w:del w:id="164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5560898" w14:textId="44550272" w:rsidR="00F757EA" w:rsidRPr="00CA19DC" w:rsidDel="00F757EA" w:rsidRDefault="00F757EA" w:rsidP="00333FA9">
            <w:pPr>
              <w:pStyle w:val="TAC"/>
              <w:rPr>
                <w:del w:id="16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09472F4" w14:textId="0C4B9ACC" w:rsidR="00F757EA" w:rsidRPr="00CA19DC" w:rsidDel="00F757EA" w:rsidRDefault="00F757EA" w:rsidP="00333FA9">
            <w:pPr>
              <w:pStyle w:val="TAC"/>
              <w:rPr>
                <w:del w:id="164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A0ADC47" w14:textId="4B7E2D3F" w:rsidR="00F757EA" w:rsidRPr="00CA19DC" w:rsidDel="00F757EA" w:rsidRDefault="00F757EA" w:rsidP="00333FA9">
            <w:pPr>
              <w:pStyle w:val="TAC"/>
              <w:rPr>
                <w:del w:id="16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DB136FB" w14:textId="429A9903" w:rsidR="00F757EA" w:rsidRPr="00CA19DC" w:rsidDel="00F757EA" w:rsidRDefault="00F757EA" w:rsidP="00333FA9">
            <w:pPr>
              <w:pStyle w:val="TAC"/>
              <w:rPr>
                <w:del w:id="164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29714F2" w14:textId="3FECDABC" w:rsidR="00F757EA" w:rsidRPr="00CA19DC" w:rsidDel="00F757EA" w:rsidRDefault="00F757EA" w:rsidP="00333FA9">
            <w:pPr>
              <w:pStyle w:val="TAC"/>
              <w:rPr>
                <w:del w:id="164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90B78FC" w14:textId="7C90458B" w:rsidR="00F757EA" w:rsidRPr="00CA19DC" w:rsidDel="00F757EA" w:rsidRDefault="00F757EA" w:rsidP="00333FA9">
            <w:pPr>
              <w:pStyle w:val="TAC"/>
              <w:rPr>
                <w:del w:id="164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82D12C5" w14:textId="45C8F13D" w:rsidR="00F757EA" w:rsidRPr="00CA19DC" w:rsidDel="00F757EA" w:rsidRDefault="00F757EA" w:rsidP="00333FA9">
            <w:pPr>
              <w:pStyle w:val="TAC"/>
              <w:rPr>
                <w:del w:id="165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435E463" w14:textId="48DB81DC" w:rsidR="00F757EA" w:rsidRPr="00CA19DC" w:rsidDel="00F757EA" w:rsidRDefault="00F757EA" w:rsidP="00333FA9">
            <w:pPr>
              <w:pStyle w:val="TAC"/>
              <w:rPr>
                <w:del w:id="1651" w:author="sunhuifang" w:date="2022-02-11T21:54:00Z"/>
              </w:rPr>
            </w:pPr>
          </w:p>
        </w:tc>
      </w:tr>
      <w:tr w:rsidR="00F757EA" w:rsidRPr="00CA19DC" w:rsidDel="00F757EA" w14:paraId="4D30D377" w14:textId="42816CFF" w:rsidTr="00333FA9">
        <w:trPr>
          <w:trHeight w:val="225"/>
          <w:jc w:val="center"/>
          <w:del w:id="165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4E0DA" w14:textId="47453936" w:rsidR="00F757EA" w:rsidRPr="00CA19DC" w:rsidDel="00F757EA" w:rsidRDefault="00F757EA" w:rsidP="00333FA9">
            <w:pPr>
              <w:spacing w:after="0"/>
              <w:rPr>
                <w:del w:id="165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D530D0B" w14:textId="27D726AF" w:rsidR="00F757EA" w:rsidRPr="00CA19DC" w:rsidDel="00F757EA" w:rsidRDefault="00F757EA" w:rsidP="00333FA9">
            <w:pPr>
              <w:pStyle w:val="TAC"/>
              <w:rPr>
                <w:del w:id="1654" w:author="sunhuifang" w:date="2022-02-11T21:54:00Z"/>
              </w:rPr>
            </w:pPr>
            <w:del w:id="165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62856F5" w14:textId="03F3C16C" w:rsidR="00F757EA" w:rsidRPr="00CA19DC" w:rsidDel="00F757EA" w:rsidRDefault="00F757EA" w:rsidP="00333FA9">
            <w:pPr>
              <w:pStyle w:val="TAC"/>
              <w:rPr>
                <w:del w:id="16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49CC76C" w14:textId="4E5F2BC9" w:rsidR="00F757EA" w:rsidRPr="00CA19DC" w:rsidDel="00F757EA" w:rsidRDefault="00F757EA" w:rsidP="00333FA9">
            <w:pPr>
              <w:pStyle w:val="TAC"/>
              <w:rPr>
                <w:del w:id="1657" w:author="sunhuifang" w:date="2022-02-11T21:54:00Z"/>
              </w:rPr>
            </w:pPr>
            <w:del w:id="165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D9B72F1" w14:textId="3E19C1AD" w:rsidR="00F757EA" w:rsidRPr="00CA19DC" w:rsidDel="00F757EA" w:rsidRDefault="00F757EA" w:rsidP="00333FA9">
            <w:pPr>
              <w:pStyle w:val="TAC"/>
              <w:rPr>
                <w:del w:id="1659" w:author="sunhuifang" w:date="2022-02-11T21:54:00Z"/>
              </w:rPr>
            </w:pPr>
            <w:del w:id="166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F95794A" w14:textId="7E3FA9A4" w:rsidR="00F757EA" w:rsidRPr="00CA19DC" w:rsidDel="00F757EA" w:rsidRDefault="00F757EA" w:rsidP="00333FA9">
            <w:pPr>
              <w:pStyle w:val="TAC"/>
              <w:rPr>
                <w:del w:id="1661" w:author="sunhuifang" w:date="2022-02-11T21:54:00Z"/>
              </w:rPr>
            </w:pPr>
            <w:del w:id="166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45B01E6" w14:textId="6B5BF315" w:rsidR="00F757EA" w:rsidRPr="00CA19DC" w:rsidDel="00F757EA" w:rsidRDefault="00F757EA" w:rsidP="00333FA9">
            <w:pPr>
              <w:pStyle w:val="TAC"/>
              <w:rPr>
                <w:del w:id="166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2648B54" w14:textId="41896C3B" w:rsidR="00F757EA" w:rsidRPr="00CA19DC" w:rsidDel="00F757EA" w:rsidRDefault="00F757EA" w:rsidP="00333FA9">
            <w:pPr>
              <w:pStyle w:val="TAC"/>
              <w:rPr>
                <w:del w:id="166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641E6E2" w14:textId="5009FA29" w:rsidR="00F757EA" w:rsidRPr="00CA19DC" w:rsidDel="00F757EA" w:rsidRDefault="00F757EA" w:rsidP="00333FA9">
            <w:pPr>
              <w:pStyle w:val="TAC"/>
              <w:rPr>
                <w:del w:id="166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9437658" w14:textId="29CED1DC" w:rsidR="00F757EA" w:rsidRPr="00CA19DC" w:rsidDel="00F757EA" w:rsidRDefault="00F757EA" w:rsidP="00333FA9">
            <w:pPr>
              <w:pStyle w:val="TAC"/>
              <w:rPr>
                <w:del w:id="16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C1FECC2" w14:textId="7E55AC06" w:rsidR="00F757EA" w:rsidRPr="00CA19DC" w:rsidDel="00F757EA" w:rsidRDefault="00F757EA" w:rsidP="00333FA9">
            <w:pPr>
              <w:pStyle w:val="TAC"/>
              <w:rPr>
                <w:del w:id="166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FCA7956" w14:textId="37B570D8" w:rsidR="00F757EA" w:rsidRPr="00CA19DC" w:rsidDel="00F757EA" w:rsidRDefault="00F757EA" w:rsidP="00333FA9">
            <w:pPr>
              <w:pStyle w:val="TAC"/>
              <w:rPr>
                <w:del w:id="166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59DAE2F" w14:textId="46B6E250" w:rsidR="00F757EA" w:rsidRPr="00CA19DC" w:rsidDel="00F757EA" w:rsidRDefault="00F757EA" w:rsidP="00333FA9">
            <w:pPr>
              <w:pStyle w:val="TAC"/>
              <w:rPr>
                <w:del w:id="166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D302807" w14:textId="7114FAB7" w:rsidR="00F757EA" w:rsidRPr="00CA19DC" w:rsidDel="00F757EA" w:rsidRDefault="00F757EA" w:rsidP="00333FA9">
            <w:pPr>
              <w:pStyle w:val="TAC"/>
              <w:rPr>
                <w:del w:id="167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B7C5E0C" w14:textId="4CE32EA6" w:rsidR="00F757EA" w:rsidRPr="00CA19DC" w:rsidDel="00F757EA" w:rsidRDefault="00F757EA" w:rsidP="00333FA9">
            <w:pPr>
              <w:pStyle w:val="TAC"/>
              <w:rPr>
                <w:del w:id="1671" w:author="sunhuifang" w:date="2022-02-11T21:54:00Z"/>
              </w:rPr>
            </w:pPr>
          </w:p>
        </w:tc>
      </w:tr>
      <w:tr w:rsidR="00F757EA" w:rsidRPr="00CA19DC" w:rsidDel="00F757EA" w14:paraId="1EC3B231" w14:textId="6A720477" w:rsidTr="00333FA9">
        <w:trPr>
          <w:trHeight w:val="225"/>
          <w:jc w:val="center"/>
          <w:del w:id="167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D65A7" w14:textId="7A3F528B" w:rsidR="00F757EA" w:rsidRPr="00CA19DC" w:rsidDel="00F757EA" w:rsidRDefault="00F757EA" w:rsidP="00333FA9">
            <w:pPr>
              <w:spacing w:after="0"/>
              <w:rPr>
                <w:del w:id="167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9A1A750" w14:textId="624B2BE1" w:rsidR="00F757EA" w:rsidRPr="00CA19DC" w:rsidDel="00F757EA" w:rsidRDefault="00F757EA" w:rsidP="00333FA9">
            <w:pPr>
              <w:pStyle w:val="TAC"/>
              <w:rPr>
                <w:del w:id="1674" w:author="sunhuifang" w:date="2022-02-11T21:54:00Z"/>
              </w:rPr>
            </w:pPr>
            <w:del w:id="1675"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99C7443" w14:textId="78DF4A46" w:rsidR="00F757EA" w:rsidRPr="00CA19DC" w:rsidDel="00F757EA" w:rsidRDefault="00F757EA" w:rsidP="00333FA9">
            <w:pPr>
              <w:pStyle w:val="TAC"/>
              <w:rPr>
                <w:del w:id="167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2252421" w14:textId="66B2D5A6" w:rsidR="00F757EA" w:rsidRPr="00CA19DC" w:rsidDel="00F757EA" w:rsidRDefault="00F757EA" w:rsidP="00333FA9">
            <w:pPr>
              <w:pStyle w:val="TAC"/>
              <w:rPr>
                <w:del w:id="1677" w:author="sunhuifang" w:date="2022-02-11T21:54:00Z"/>
              </w:rPr>
            </w:pPr>
            <w:del w:id="167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5E7CE25" w14:textId="275D7CFC" w:rsidR="00F757EA" w:rsidRPr="00CA19DC" w:rsidDel="00F757EA" w:rsidRDefault="00F757EA" w:rsidP="00333FA9">
            <w:pPr>
              <w:pStyle w:val="TAC"/>
              <w:rPr>
                <w:del w:id="1679" w:author="sunhuifang" w:date="2022-02-11T21:54:00Z"/>
              </w:rPr>
            </w:pPr>
            <w:del w:id="168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8DC3836" w14:textId="6D6C32EA" w:rsidR="00F757EA" w:rsidRPr="00CA19DC" w:rsidDel="00F757EA" w:rsidRDefault="00F757EA" w:rsidP="00333FA9">
            <w:pPr>
              <w:pStyle w:val="TAC"/>
              <w:rPr>
                <w:del w:id="1681" w:author="sunhuifang" w:date="2022-02-11T21:54:00Z"/>
              </w:rPr>
            </w:pPr>
            <w:del w:id="168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653021" w14:textId="6AEA32F7" w:rsidR="00F757EA" w:rsidRPr="00CA19DC" w:rsidDel="00F757EA" w:rsidRDefault="00F757EA" w:rsidP="00333FA9">
            <w:pPr>
              <w:pStyle w:val="TAC"/>
              <w:rPr>
                <w:del w:id="168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BF44AE4" w14:textId="35B22697" w:rsidR="00F757EA" w:rsidRPr="00CA19DC" w:rsidDel="00F757EA" w:rsidRDefault="00F757EA" w:rsidP="00333FA9">
            <w:pPr>
              <w:pStyle w:val="TAC"/>
              <w:rPr>
                <w:del w:id="168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5E9CBB2" w14:textId="0E7F4840" w:rsidR="00F757EA" w:rsidRPr="00CA19DC" w:rsidDel="00F757EA" w:rsidRDefault="00F757EA" w:rsidP="00333FA9">
            <w:pPr>
              <w:pStyle w:val="TAC"/>
              <w:rPr>
                <w:del w:id="168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5382E59" w14:textId="4403671D" w:rsidR="00F757EA" w:rsidRPr="00CA19DC" w:rsidDel="00F757EA" w:rsidRDefault="00F757EA" w:rsidP="00333FA9">
            <w:pPr>
              <w:pStyle w:val="TAC"/>
              <w:rPr>
                <w:del w:id="168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756FF7F" w14:textId="51978F49" w:rsidR="00F757EA" w:rsidRPr="00CA19DC" w:rsidDel="00F757EA" w:rsidRDefault="00F757EA" w:rsidP="00333FA9">
            <w:pPr>
              <w:pStyle w:val="TAC"/>
              <w:rPr>
                <w:del w:id="16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F948BF2" w14:textId="3E60D5DC" w:rsidR="00F757EA" w:rsidRPr="00CA19DC" w:rsidDel="00F757EA" w:rsidRDefault="00F757EA" w:rsidP="00333FA9">
            <w:pPr>
              <w:pStyle w:val="TAC"/>
              <w:rPr>
                <w:del w:id="16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0C99078" w14:textId="23F939CE" w:rsidR="00F757EA" w:rsidRPr="00CA19DC" w:rsidDel="00F757EA" w:rsidRDefault="00F757EA" w:rsidP="00333FA9">
            <w:pPr>
              <w:pStyle w:val="TAC"/>
              <w:rPr>
                <w:del w:id="168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FB7FEFE" w14:textId="2B2B685B" w:rsidR="00F757EA" w:rsidRPr="00CA19DC" w:rsidDel="00F757EA" w:rsidRDefault="00F757EA" w:rsidP="00333FA9">
            <w:pPr>
              <w:pStyle w:val="TAC"/>
              <w:rPr>
                <w:del w:id="169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0BE4758" w14:textId="3B4F40B4" w:rsidR="00F757EA" w:rsidRPr="00CA19DC" w:rsidDel="00F757EA" w:rsidRDefault="00F757EA" w:rsidP="00333FA9">
            <w:pPr>
              <w:pStyle w:val="TAC"/>
              <w:rPr>
                <w:del w:id="1691" w:author="sunhuifang" w:date="2022-02-11T21:54:00Z"/>
              </w:rPr>
            </w:pPr>
          </w:p>
        </w:tc>
      </w:tr>
      <w:tr w:rsidR="00F757EA" w:rsidRPr="00CA19DC" w:rsidDel="00F757EA" w14:paraId="7D7719FE" w14:textId="0CB4B199" w:rsidTr="00333FA9">
        <w:trPr>
          <w:trHeight w:val="225"/>
          <w:jc w:val="center"/>
          <w:del w:id="1692"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5497D69F" w14:textId="456DB8BD" w:rsidR="00F757EA" w:rsidRPr="00CA19DC" w:rsidDel="00F757EA" w:rsidRDefault="00F757EA" w:rsidP="00333FA9">
            <w:pPr>
              <w:pStyle w:val="TAC"/>
              <w:rPr>
                <w:del w:id="1693" w:author="sunhuifang" w:date="2022-02-11T21:54:00Z"/>
              </w:rPr>
            </w:pPr>
            <w:del w:id="1694" w:author="sunhuifang" w:date="2022-02-11T21:54:00Z">
              <w:r w:rsidRPr="00CA19DC" w:rsidDel="00F757EA">
                <w:delText>n66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011686A" w14:textId="604D032C" w:rsidR="00F757EA" w:rsidRPr="00CA19DC" w:rsidDel="00F757EA" w:rsidRDefault="00F757EA" w:rsidP="00333FA9">
            <w:pPr>
              <w:pStyle w:val="TAC"/>
              <w:rPr>
                <w:del w:id="1695" w:author="sunhuifang" w:date="2022-02-11T21:54:00Z"/>
              </w:rPr>
            </w:pPr>
            <w:del w:id="1696"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6DF9A27" w14:textId="0B45FA95" w:rsidR="00F757EA" w:rsidRPr="00CA19DC" w:rsidDel="00F757EA" w:rsidRDefault="00F757EA" w:rsidP="00333FA9">
            <w:pPr>
              <w:pStyle w:val="TAC"/>
              <w:rPr>
                <w:del w:id="1697" w:author="sunhuifang" w:date="2022-02-11T21:54:00Z"/>
              </w:rPr>
            </w:pPr>
            <w:del w:id="1698"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B29965F" w14:textId="3508CE5C" w:rsidR="00F757EA" w:rsidRPr="00CA19DC" w:rsidDel="00F757EA" w:rsidRDefault="00F757EA" w:rsidP="00333FA9">
            <w:pPr>
              <w:pStyle w:val="TAC"/>
              <w:rPr>
                <w:del w:id="1699" w:author="sunhuifang" w:date="2022-02-11T21:54:00Z"/>
              </w:rPr>
            </w:pPr>
            <w:del w:id="170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57A89F0" w14:textId="3B32B0D4" w:rsidR="00F757EA" w:rsidRPr="00CA19DC" w:rsidDel="00F757EA" w:rsidRDefault="00F757EA" w:rsidP="00333FA9">
            <w:pPr>
              <w:pStyle w:val="TAC"/>
              <w:rPr>
                <w:del w:id="1701" w:author="sunhuifang" w:date="2022-02-11T21:54:00Z"/>
              </w:rPr>
            </w:pPr>
            <w:del w:id="170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90A8457" w14:textId="4D34E007" w:rsidR="00F757EA" w:rsidRPr="00CA19DC" w:rsidDel="00F757EA" w:rsidRDefault="00F757EA" w:rsidP="00333FA9">
            <w:pPr>
              <w:pStyle w:val="TAC"/>
              <w:rPr>
                <w:del w:id="1703" w:author="sunhuifang" w:date="2022-02-11T21:54:00Z"/>
              </w:rPr>
            </w:pPr>
            <w:del w:id="1704"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383FABC" w14:textId="773CA9CA" w:rsidR="00F757EA" w:rsidRPr="00CA19DC" w:rsidDel="00F757EA" w:rsidRDefault="00F757EA" w:rsidP="00333FA9">
            <w:pPr>
              <w:pStyle w:val="TAC"/>
              <w:rPr>
                <w:del w:id="1705" w:author="sunhuifang" w:date="2022-02-11T21:54:00Z"/>
              </w:rPr>
            </w:pPr>
            <w:del w:id="1706"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0936E52D" w14:textId="7B38FEA7" w:rsidR="00F757EA" w:rsidRPr="00CA19DC" w:rsidDel="00F757EA" w:rsidRDefault="00F757EA" w:rsidP="00333FA9">
            <w:pPr>
              <w:pStyle w:val="TAC"/>
              <w:rPr>
                <w:del w:id="1707" w:author="sunhuifang" w:date="2022-02-11T21:54:00Z"/>
              </w:rPr>
            </w:pPr>
            <w:del w:id="1708"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A02B1E3" w14:textId="72DCF0AF" w:rsidR="00F757EA" w:rsidRPr="00CA19DC" w:rsidDel="00F757EA" w:rsidRDefault="00F757EA" w:rsidP="00333FA9">
            <w:pPr>
              <w:pStyle w:val="TAC"/>
              <w:rPr>
                <w:del w:id="1709" w:author="sunhuifang" w:date="2022-02-11T21:54:00Z"/>
              </w:rPr>
            </w:pPr>
            <w:del w:id="1710"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46F1054" w14:textId="210A59D2" w:rsidR="00F757EA" w:rsidRPr="00CA19DC" w:rsidDel="00F757EA" w:rsidRDefault="00F757EA" w:rsidP="00333FA9">
            <w:pPr>
              <w:pStyle w:val="TAC"/>
              <w:rPr>
                <w:del w:id="171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3D24F90" w14:textId="252484AA" w:rsidR="00F757EA" w:rsidRPr="00CA19DC" w:rsidDel="00F757EA" w:rsidRDefault="00F757EA" w:rsidP="00333FA9">
            <w:pPr>
              <w:pStyle w:val="TAC"/>
              <w:rPr>
                <w:del w:id="171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433AA1" w14:textId="05022A27" w:rsidR="00F757EA" w:rsidRPr="00CA19DC" w:rsidDel="00F757EA" w:rsidRDefault="00F757EA" w:rsidP="00333FA9">
            <w:pPr>
              <w:pStyle w:val="TAC"/>
              <w:rPr>
                <w:del w:id="171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C2CFADF" w14:textId="3F17DD14" w:rsidR="00F757EA" w:rsidRPr="00CA19DC" w:rsidDel="00F757EA" w:rsidRDefault="00F757EA" w:rsidP="00333FA9">
            <w:pPr>
              <w:pStyle w:val="TAC"/>
              <w:rPr>
                <w:del w:id="171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4A10252" w14:textId="118929FA" w:rsidR="00F757EA" w:rsidRPr="00CA19DC" w:rsidDel="00F757EA" w:rsidRDefault="00F757EA" w:rsidP="00333FA9">
            <w:pPr>
              <w:pStyle w:val="TAC"/>
              <w:rPr>
                <w:del w:id="171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FE2DE4E" w14:textId="561C09E6" w:rsidR="00F757EA" w:rsidRPr="00CA19DC" w:rsidDel="00F757EA" w:rsidRDefault="00F757EA" w:rsidP="00333FA9">
            <w:pPr>
              <w:pStyle w:val="TAC"/>
              <w:rPr>
                <w:del w:id="1716" w:author="sunhuifang" w:date="2022-02-11T21:54:00Z"/>
              </w:rPr>
            </w:pPr>
          </w:p>
        </w:tc>
      </w:tr>
      <w:tr w:rsidR="00F757EA" w:rsidRPr="00CA19DC" w:rsidDel="00F757EA" w14:paraId="19E2A4BD" w14:textId="45CC4855" w:rsidTr="00333FA9">
        <w:trPr>
          <w:trHeight w:val="225"/>
          <w:jc w:val="center"/>
          <w:del w:id="171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D264C" w14:textId="0B0DE36C" w:rsidR="00F757EA" w:rsidRPr="00CA19DC" w:rsidDel="00F757EA" w:rsidRDefault="00F757EA" w:rsidP="00333FA9">
            <w:pPr>
              <w:spacing w:after="0"/>
              <w:rPr>
                <w:del w:id="171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82329B9" w14:textId="09A7CD2E" w:rsidR="00F757EA" w:rsidRPr="00CA19DC" w:rsidDel="00F757EA" w:rsidRDefault="00F757EA" w:rsidP="00333FA9">
            <w:pPr>
              <w:pStyle w:val="TAC"/>
              <w:rPr>
                <w:del w:id="1719" w:author="sunhuifang" w:date="2022-02-11T21:54:00Z"/>
              </w:rPr>
            </w:pPr>
            <w:del w:id="1720"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8045833" w14:textId="05771D1B" w:rsidR="00F757EA" w:rsidRPr="00CA19DC" w:rsidDel="00F757EA" w:rsidRDefault="00F757EA" w:rsidP="00333FA9">
            <w:pPr>
              <w:pStyle w:val="TAC"/>
              <w:rPr>
                <w:del w:id="17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9B88D00" w14:textId="488D402D" w:rsidR="00F757EA" w:rsidRPr="00CA19DC" w:rsidDel="00F757EA" w:rsidRDefault="00F757EA" w:rsidP="00333FA9">
            <w:pPr>
              <w:pStyle w:val="TAC"/>
              <w:rPr>
                <w:del w:id="1722" w:author="sunhuifang" w:date="2022-02-11T21:54:00Z"/>
              </w:rPr>
            </w:pPr>
            <w:del w:id="172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05DEC5" w14:textId="5A596A8E" w:rsidR="00F757EA" w:rsidRPr="00CA19DC" w:rsidDel="00F757EA" w:rsidRDefault="00F757EA" w:rsidP="00333FA9">
            <w:pPr>
              <w:pStyle w:val="TAC"/>
              <w:rPr>
                <w:del w:id="1724" w:author="sunhuifang" w:date="2022-02-11T21:54:00Z"/>
              </w:rPr>
            </w:pPr>
            <w:del w:id="172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43FCDA8" w14:textId="1243CE3C" w:rsidR="00F757EA" w:rsidRPr="00CA19DC" w:rsidDel="00F757EA" w:rsidRDefault="00F757EA" w:rsidP="00333FA9">
            <w:pPr>
              <w:pStyle w:val="TAC"/>
              <w:rPr>
                <w:del w:id="1726" w:author="sunhuifang" w:date="2022-02-11T21:54:00Z"/>
              </w:rPr>
            </w:pPr>
            <w:del w:id="172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EC198AB" w14:textId="2F4BE771" w:rsidR="00F757EA" w:rsidRPr="00CA19DC" w:rsidDel="00F757EA" w:rsidRDefault="00F757EA" w:rsidP="00333FA9">
            <w:pPr>
              <w:pStyle w:val="TAC"/>
              <w:rPr>
                <w:del w:id="1728" w:author="sunhuifang" w:date="2022-02-11T21:54:00Z"/>
              </w:rPr>
            </w:pPr>
            <w:del w:id="1729"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40AD4E0" w14:textId="40D0FAD0" w:rsidR="00F757EA" w:rsidRPr="00CA19DC" w:rsidDel="00F757EA" w:rsidRDefault="00F757EA" w:rsidP="00333FA9">
            <w:pPr>
              <w:pStyle w:val="TAC"/>
              <w:rPr>
                <w:del w:id="1730" w:author="sunhuifang" w:date="2022-02-11T21:54:00Z"/>
              </w:rPr>
            </w:pPr>
            <w:del w:id="1731"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E957FDA" w14:textId="34D1E3DA" w:rsidR="00F757EA" w:rsidRPr="00CA19DC" w:rsidDel="00F757EA" w:rsidRDefault="00F757EA" w:rsidP="00333FA9">
            <w:pPr>
              <w:pStyle w:val="TAC"/>
              <w:rPr>
                <w:del w:id="1732" w:author="sunhuifang" w:date="2022-02-11T21:54:00Z"/>
              </w:rPr>
            </w:pPr>
            <w:del w:id="173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85685F2" w14:textId="731EE64D" w:rsidR="00F757EA" w:rsidRPr="00CA19DC" w:rsidDel="00F757EA" w:rsidRDefault="00F757EA" w:rsidP="00333FA9">
            <w:pPr>
              <w:pStyle w:val="TAC"/>
              <w:rPr>
                <w:del w:id="173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A5D4DC9" w14:textId="03761C73" w:rsidR="00F757EA" w:rsidRPr="00CA19DC" w:rsidDel="00F757EA" w:rsidRDefault="00F757EA" w:rsidP="00333FA9">
            <w:pPr>
              <w:pStyle w:val="TAC"/>
              <w:rPr>
                <w:del w:id="173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87DECAF" w14:textId="652E20A5" w:rsidR="00F757EA" w:rsidRPr="00CA19DC" w:rsidDel="00F757EA" w:rsidRDefault="00F757EA" w:rsidP="00333FA9">
            <w:pPr>
              <w:pStyle w:val="TAC"/>
              <w:rPr>
                <w:del w:id="173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1EDFF85" w14:textId="35A754FA" w:rsidR="00F757EA" w:rsidRPr="00CA19DC" w:rsidDel="00F757EA" w:rsidRDefault="00F757EA" w:rsidP="00333FA9">
            <w:pPr>
              <w:pStyle w:val="TAC"/>
              <w:rPr>
                <w:del w:id="173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270543A" w14:textId="6F73B809" w:rsidR="00F757EA" w:rsidRPr="00CA19DC" w:rsidDel="00F757EA" w:rsidRDefault="00F757EA" w:rsidP="00333FA9">
            <w:pPr>
              <w:pStyle w:val="TAC"/>
              <w:rPr>
                <w:del w:id="173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A5C16C7" w14:textId="45681A78" w:rsidR="00F757EA" w:rsidRPr="00CA19DC" w:rsidDel="00F757EA" w:rsidRDefault="00F757EA" w:rsidP="00333FA9">
            <w:pPr>
              <w:pStyle w:val="TAC"/>
              <w:rPr>
                <w:del w:id="1739" w:author="sunhuifang" w:date="2022-02-11T21:54:00Z"/>
              </w:rPr>
            </w:pPr>
          </w:p>
        </w:tc>
      </w:tr>
      <w:tr w:rsidR="00F757EA" w:rsidRPr="00CA19DC" w:rsidDel="00F757EA" w14:paraId="45BAD2DA" w14:textId="16E390F8" w:rsidTr="00333FA9">
        <w:trPr>
          <w:trHeight w:val="225"/>
          <w:jc w:val="center"/>
          <w:del w:id="174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B556" w14:textId="48FFBD72" w:rsidR="00F757EA" w:rsidRPr="00CA19DC" w:rsidDel="00F757EA" w:rsidRDefault="00F757EA" w:rsidP="00333FA9">
            <w:pPr>
              <w:spacing w:after="0"/>
              <w:rPr>
                <w:del w:id="174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5F77372" w14:textId="070A1B35" w:rsidR="00F757EA" w:rsidRPr="00CA19DC" w:rsidDel="00F757EA" w:rsidRDefault="00F757EA" w:rsidP="00333FA9">
            <w:pPr>
              <w:pStyle w:val="TAC"/>
              <w:rPr>
                <w:del w:id="1742" w:author="sunhuifang" w:date="2022-02-11T21:54:00Z"/>
              </w:rPr>
            </w:pPr>
            <w:del w:id="174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1148FAA" w14:textId="29C261C0" w:rsidR="00F757EA" w:rsidRPr="00CA19DC" w:rsidDel="00F757EA" w:rsidRDefault="00F757EA" w:rsidP="00333FA9">
            <w:pPr>
              <w:pStyle w:val="TAC"/>
              <w:rPr>
                <w:del w:id="17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CD84FE4" w14:textId="4C7433F0" w:rsidR="00F757EA" w:rsidRPr="00CA19DC" w:rsidDel="00F757EA" w:rsidRDefault="00F757EA" w:rsidP="00333FA9">
            <w:pPr>
              <w:pStyle w:val="TAC"/>
              <w:rPr>
                <w:del w:id="1745" w:author="sunhuifang" w:date="2022-02-11T21:54:00Z"/>
              </w:rPr>
            </w:pPr>
            <w:del w:id="174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17D9D38" w14:textId="1ABB1ECF" w:rsidR="00F757EA" w:rsidRPr="00CA19DC" w:rsidDel="00F757EA" w:rsidRDefault="00F757EA" w:rsidP="00333FA9">
            <w:pPr>
              <w:pStyle w:val="TAC"/>
              <w:rPr>
                <w:del w:id="1747" w:author="sunhuifang" w:date="2022-02-11T21:54:00Z"/>
              </w:rPr>
            </w:pPr>
            <w:del w:id="174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B053A72" w14:textId="7E8B206F" w:rsidR="00F757EA" w:rsidRPr="00CA19DC" w:rsidDel="00F757EA" w:rsidRDefault="00F757EA" w:rsidP="00333FA9">
            <w:pPr>
              <w:pStyle w:val="TAC"/>
              <w:rPr>
                <w:del w:id="1749" w:author="sunhuifang" w:date="2022-02-11T21:54:00Z"/>
              </w:rPr>
            </w:pPr>
            <w:del w:id="175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29FFDBB" w14:textId="51012CE3" w:rsidR="00F757EA" w:rsidRPr="00CA19DC" w:rsidDel="00F757EA" w:rsidRDefault="00F757EA" w:rsidP="00333FA9">
            <w:pPr>
              <w:pStyle w:val="TAC"/>
              <w:rPr>
                <w:del w:id="1751" w:author="sunhuifang" w:date="2022-02-11T21:54:00Z"/>
              </w:rPr>
            </w:pPr>
            <w:del w:id="1752" w:author="sunhuifang" w:date="2022-02-11T21:54:00Z">
              <w:r w:rsidRPr="00CA19DC" w:rsidDel="00F757EA">
                <w:delText>25</w:delText>
              </w:r>
              <w:r w:rsidRPr="00CA19DC" w:rsidDel="00F757EA">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5ED5D25D" w14:textId="0B170A26" w:rsidR="00F757EA" w:rsidRPr="00CA19DC" w:rsidDel="00F757EA" w:rsidRDefault="00F757EA" w:rsidP="00333FA9">
            <w:pPr>
              <w:pStyle w:val="TAC"/>
              <w:rPr>
                <w:del w:id="1753" w:author="sunhuifang" w:date="2022-02-11T21:54:00Z"/>
              </w:rPr>
            </w:pPr>
            <w:del w:id="1754" w:author="sunhuifang" w:date="2022-02-11T21:54:00Z">
              <w:r w:rsidRPr="00CA19DC" w:rsidDel="00F757EA">
                <w:delText>30</w:delText>
              </w:r>
              <w:r w:rsidRPr="00CA19DC" w:rsidDel="00F757EA">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BF4150C" w14:textId="57125FC9" w:rsidR="00F757EA" w:rsidRPr="00CA19DC" w:rsidDel="00F757EA" w:rsidRDefault="00F757EA" w:rsidP="00333FA9">
            <w:pPr>
              <w:pStyle w:val="TAC"/>
              <w:rPr>
                <w:del w:id="1755" w:author="sunhuifang" w:date="2022-02-11T21:54:00Z"/>
              </w:rPr>
            </w:pPr>
            <w:del w:id="1756"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DD85056" w14:textId="76F19781" w:rsidR="00F757EA" w:rsidRPr="00CA19DC" w:rsidDel="00F757EA" w:rsidRDefault="00F757EA" w:rsidP="00333FA9">
            <w:pPr>
              <w:pStyle w:val="TAC"/>
              <w:rPr>
                <w:del w:id="17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E8EF16C" w14:textId="2D4E28E0" w:rsidR="00F757EA" w:rsidRPr="00CA19DC" w:rsidDel="00F757EA" w:rsidRDefault="00F757EA" w:rsidP="00333FA9">
            <w:pPr>
              <w:pStyle w:val="TAC"/>
              <w:rPr>
                <w:del w:id="175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CD09193" w14:textId="2A82DA57" w:rsidR="00F757EA" w:rsidRPr="00CA19DC" w:rsidDel="00F757EA" w:rsidRDefault="00F757EA" w:rsidP="00333FA9">
            <w:pPr>
              <w:pStyle w:val="TAC"/>
              <w:rPr>
                <w:del w:id="175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86DB056" w14:textId="78FF0196" w:rsidR="00F757EA" w:rsidRPr="00CA19DC" w:rsidDel="00F757EA" w:rsidRDefault="00F757EA" w:rsidP="00333FA9">
            <w:pPr>
              <w:pStyle w:val="TAC"/>
              <w:rPr>
                <w:del w:id="176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3129781" w14:textId="69ECCA5B" w:rsidR="00F757EA" w:rsidRPr="00CA19DC" w:rsidDel="00F757EA" w:rsidRDefault="00F757EA" w:rsidP="00333FA9">
            <w:pPr>
              <w:pStyle w:val="TAC"/>
              <w:rPr>
                <w:del w:id="176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B4AF58C" w14:textId="3C1BF06E" w:rsidR="00F757EA" w:rsidRPr="00CA19DC" w:rsidDel="00F757EA" w:rsidRDefault="00F757EA" w:rsidP="00333FA9">
            <w:pPr>
              <w:pStyle w:val="TAC"/>
              <w:rPr>
                <w:del w:id="1762" w:author="sunhuifang" w:date="2022-02-11T21:54:00Z"/>
              </w:rPr>
            </w:pPr>
          </w:p>
        </w:tc>
      </w:tr>
      <w:tr w:rsidR="00F757EA" w:rsidRPr="00CA19DC" w:rsidDel="00F757EA" w14:paraId="6950B32B" w14:textId="28553D2B" w:rsidTr="00333FA9">
        <w:trPr>
          <w:trHeight w:val="225"/>
          <w:jc w:val="center"/>
          <w:del w:id="1763"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B37CA9D" w14:textId="4C2F958A" w:rsidR="00F757EA" w:rsidRPr="00CA19DC" w:rsidDel="00F757EA" w:rsidRDefault="00F757EA" w:rsidP="00333FA9">
            <w:pPr>
              <w:pStyle w:val="TAC"/>
              <w:rPr>
                <w:del w:id="1764" w:author="sunhuifang" w:date="2022-02-11T21:54:00Z"/>
              </w:rPr>
            </w:pPr>
            <w:del w:id="1765" w:author="sunhuifang" w:date="2022-02-11T21:54:00Z">
              <w:r w:rsidRPr="00CA19DC" w:rsidDel="00F757EA">
                <w:delText>n70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664C593" w14:textId="0EA7600B" w:rsidR="00F757EA" w:rsidRPr="00CA19DC" w:rsidDel="00F757EA" w:rsidRDefault="00F757EA" w:rsidP="00333FA9">
            <w:pPr>
              <w:pStyle w:val="TAC"/>
              <w:rPr>
                <w:del w:id="1766" w:author="sunhuifang" w:date="2022-02-11T21:54:00Z"/>
              </w:rPr>
            </w:pPr>
            <w:del w:id="1767"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2FC5864" w14:textId="47568047" w:rsidR="00F757EA" w:rsidRPr="00CA19DC" w:rsidDel="00F757EA" w:rsidRDefault="00F757EA" w:rsidP="00333FA9">
            <w:pPr>
              <w:pStyle w:val="TAC"/>
              <w:rPr>
                <w:del w:id="1768" w:author="sunhuifang" w:date="2022-02-11T21:54:00Z"/>
              </w:rPr>
            </w:pPr>
            <w:del w:id="1769"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5D7D2D1" w14:textId="515DA23A" w:rsidR="00F757EA" w:rsidRPr="00CA19DC" w:rsidDel="00F757EA" w:rsidRDefault="00F757EA" w:rsidP="00333FA9">
            <w:pPr>
              <w:pStyle w:val="TAC"/>
              <w:rPr>
                <w:del w:id="1770" w:author="sunhuifang" w:date="2022-02-11T21:54:00Z"/>
              </w:rPr>
            </w:pPr>
            <w:del w:id="177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3BF5147" w14:textId="059190D6" w:rsidR="00F757EA" w:rsidRPr="00CA19DC" w:rsidDel="00F757EA" w:rsidRDefault="00F757EA" w:rsidP="00333FA9">
            <w:pPr>
              <w:pStyle w:val="TAC"/>
              <w:rPr>
                <w:del w:id="1772" w:author="sunhuifang" w:date="2022-02-11T21:54:00Z"/>
              </w:rPr>
            </w:pPr>
            <w:del w:id="177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D9DD0DC" w14:textId="29921272" w:rsidR="00F757EA" w:rsidRPr="00CA19DC" w:rsidDel="00F757EA" w:rsidRDefault="00F757EA" w:rsidP="00333FA9">
            <w:pPr>
              <w:pStyle w:val="TAC"/>
              <w:rPr>
                <w:del w:id="1774" w:author="sunhuifang" w:date="2022-02-11T21:54:00Z"/>
              </w:rPr>
            </w:pPr>
            <w:del w:id="1775" w:author="sunhuifang" w:date="2022-02-11T21:54:00Z">
              <w:r w:rsidRPr="00CA19DC" w:rsidDel="00F757EA">
                <w:delText>20</w:delText>
              </w:r>
              <w:r w:rsidRPr="00CA19DC" w:rsidDel="00F757EA">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A624704" w14:textId="5066A7D3" w:rsidR="00F757EA" w:rsidRPr="00CA19DC" w:rsidDel="00F757EA" w:rsidRDefault="00F757EA" w:rsidP="00333FA9">
            <w:pPr>
              <w:pStyle w:val="TAC"/>
              <w:rPr>
                <w:del w:id="1776" w:author="sunhuifang" w:date="2022-02-11T21:54:00Z"/>
              </w:rPr>
            </w:pPr>
            <w:del w:id="1777" w:author="sunhuifang" w:date="2022-02-11T21:54:00Z">
              <w:r w:rsidRPr="00CA19DC" w:rsidDel="00F757EA">
                <w:delText>25</w:delText>
              </w:r>
              <w:r w:rsidRPr="00CA19DC" w:rsidDel="00F757EA">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74B15AE" w14:textId="0D413BC6" w:rsidR="00F757EA" w:rsidRPr="00CA19DC" w:rsidDel="00F757EA" w:rsidRDefault="00F757EA" w:rsidP="00333FA9">
            <w:pPr>
              <w:pStyle w:val="TAC"/>
              <w:rPr>
                <w:del w:id="17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68B9B04" w14:textId="1A9EC08C" w:rsidR="00F757EA" w:rsidRPr="00CA19DC" w:rsidDel="00F757EA" w:rsidRDefault="00F757EA" w:rsidP="00333FA9">
            <w:pPr>
              <w:pStyle w:val="TAC"/>
              <w:rPr>
                <w:del w:id="177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4C6A405" w14:textId="574D7561" w:rsidR="00F757EA" w:rsidRPr="00CA19DC" w:rsidDel="00F757EA" w:rsidRDefault="00F757EA" w:rsidP="00333FA9">
            <w:pPr>
              <w:pStyle w:val="TAC"/>
              <w:rPr>
                <w:del w:id="178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38F3D2A" w14:textId="519CDEC2" w:rsidR="00F757EA" w:rsidRPr="00CA19DC" w:rsidDel="00F757EA" w:rsidRDefault="00F757EA" w:rsidP="00333FA9">
            <w:pPr>
              <w:pStyle w:val="TAC"/>
              <w:rPr>
                <w:del w:id="178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92A5CF0" w14:textId="0A1A8E20" w:rsidR="00F757EA" w:rsidRPr="00CA19DC" w:rsidDel="00F757EA" w:rsidRDefault="00F757EA" w:rsidP="00333FA9">
            <w:pPr>
              <w:pStyle w:val="TAC"/>
              <w:rPr>
                <w:del w:id="178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93C0D26" w14:textId="37CB0657" w:rsidR="00F757EA" w:rsidRPr="00CA19DC" w:rsidDel="00F757EA" w:rsidRDefault="00F757EA" w:rsidP="00333FA9">
            <w:pPr>
              <w:pStyle w:val="TAC"/>
              <w:rPr>
                <w:del w:id="178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FD139DA" w14:textId="02BF1199" w:rsidR="00F757EA" w:rsidRPr="00CA19DC" w:rsidDel="00F757EA" w:rsidRDefault="00F757EA" w:rsidP="00333FA9">
            <w:pPr>
              <w:pStyle w:val="TAC"/>
              <w:rPr>
                <w:del w:id="178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8A5523D" w14:textId="7712D3D3" w:rsidR="00F757EA" w:rsidRPr="00CA19DC" w:rsidDel="00F757EA" w:rsidRDefault="00F757EA" w:rsidP="00333FA9">
            <w:pPr>
              <w:pStyle w:val="TAC"/>
              <w:rPr>
                <w:del w:id="1785" w:author="sunhuifang" w:date="2022-02-11T21:54:00Z"/>
              </w:rPr>
            </w:pPr>
          </w:p>
        </w:tc>
      </w:tr>
      <w:tr w:rsidR="00F757EA" w:rsidRPr="00CA19DC" w:rsidDel="00F757EA" w14:paraId="1018C634" w14:textId="6090AF29" w:rsidTr="00333FA9">
        <w:trPr>
          <w:trHeight w:val="225"/>
          <w:jc w:val="center"/>
          <w:del w:id="1786"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65DA0" w14:textId="69185A3C" w:rsidR="00F757EA" w:rsidRPr="00CA19DC" w:rsidDel="00F757EA" w:rsidRDefault="00F757EA" w:rsidP="00333FA9">
            <w:pPr>
              <w:spacing w:after="0"/>
              <w:rPr>
                <w:del w:id="178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1729746" w14:textId="55C855CA" w:rsidR="00F757EA" w:rsidRPr="00CA19DC" w:rsidDel="00F757EA" w:rsidRDefault="00F757EA" w:rsidP="00333FA9">
            <w:pPr>
              <w:pStyle w:val="TAC"/>
              <w:rPr>
                <w:del w:id="1788" w:author="sunhuifang" w:date="2022-02-11T21:54:00Z"/>
              </w:rPr>
            </w:pPr>
            <w:del w:id="1789"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4220B3B" w14:textId="01900AF1" w:rsidR="00F757EA" w:rsidRPr="00CA19DC" w:rsidDel="00F757EA" w:rsidRDefault="00F757EA" w:rsidP="00333FA9">
            <w:pPr>
              <w:pStyle w:val="TAC"/>
              <w:rPr>
                <w:del w:id="179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915B61D" w14:textId="40EAF4FE" w:rsidR="00F757EA" w:rsidRPr="00CA19DC" w:rsidDel="00F757EA" w:rsidRDefault="00F757EA" w:rsidP="00333FA9">
            <w:pPr>
              <w:pStyle w:val="TAC"/>
              <w:rPr>
                <w:del w:id="1791" w:author="sunhuifang" w:date="2022-02-11T21:54:00Z"/>
              </w:rPr>
            </w:pPr>
            <w:del w:id="179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0F87505" w14:textId="082CF630" w:rsidR="00F757EA" w:rsidRPr="00CA19DC" w:rsidDel="00F757EA" w:rsidRDefault="00F757EA" w:rsidP="00333FA9">
            <w:pPr>
              <w:pStyle w:val="TAC"/>
              <w:rPr>
                <w:del w:id="1793" w:author="sunhuifang" w:date="2022-02-11T21:54:00Z"/>
              </w:rPr>
            </w:pPr>
            <w:del w:id="179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6ADE54E" w14:textId="512AAC54" w:rsidR="00F757EA" w:rsidRPr="00CA19DC" w:rsidDel="00F757EA" w:rsidRDefault="00F757EA" w:rsidP="00333FA9">
            <w:pPr>
              <w:pStyle w:val="TAC"/>
              <w:rPr>
                <w:del w:id="1795" w:author="sunhuifang" w:date="2022-02-11T21:54:00Z"/>
              </w:rPr>
            </w:pPr>
            <w:del w:id="1796" w:author="sunhuifang" w:date="2022-02-11T21:54:00Z">
              <w:r w:rsidRPr="00CA19DC" w:rsidDel="00F757EA">
                <w:delText>20</w:delText>
              </w:r>
              <w:r w:rsidRPr="00CA19DC" w:rsidDel="00F757EA">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842CCC8" w14:textId="76E0C4F0" w:rsidR="00F757EA" w:rsidRPr="00CA19DC" w:rsidDel="00F757EA" w:rsidRDefault="00F757EA" w:rsidP="00333FA9">
            <w:pPr>
              <w:pStyle w:val="TAC"/>
              <w:rPr>
                <w:del w:id="1797" w:author="sunhuifang" w:date="2022-02-11T21:54:00Z"/>
              </w:rPr>
            </w:pPr>
            <w:del w:id="1798" w:author="sunhuifang" w:date="2022-02-11T21:54:00Z">
              <w:r w:rsidRPr="00CA19DC" w:rsidDel="00F757EA">
                <w:delText>25</w:delText>
              </w:r>
              <w:r w:rsidRPr="00CA19DC" w:rsidDel="00F757EA">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5B70C17" w14:textId="27F03342" w:rsidR="00F757EA" w:rsidRPr="00CA19DC" w:rsidDel="00F757EA" w:rsidRDefault="00F757EA" w:rsidP="00333FA9">
            <w:pPr>
              <w:pStyle w:val="TAC"/>
              <w:rPr>
                <w:del w:id="179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A57BCBA" w14:textId="44EB3F6C" w:rsidR="00F757EA" w:rsidRPr="00CA19DC" w:rsidDel="00F757EA" w:rsidRDefault="00F757EA" w:rsidP="00333FA9">
            <w:pPr>
              <w:pStyle w:val="TAC"/>
              <w:rPr>
                <w:del w:id="180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2EFF466" w14:textId="0FECE0EA" w:rsidR="00F757EA" w:rsidRPr="00CA19DC" w:rsidDel="00F757EA" w:rsidRDefault="00F757EA" w:rsidP="00333FA9">
            <w:pPr>
              <w:pStyle w:val="TAC"/>
              <w:rPr>
                <w:del w:id="180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A7FDC2C" w14:textId="0D7D19D9" w:rsidR="00F757EA" w:rsidRPr="00CA19DC" w:rsidDel="00F757EA" w:rsidRDefault="00F757EA" w:rsidP="00333FA9">
            <w:pPr>
              <w:pStyle w:val="TAC"/>
              <w:rPr>
                <w:del w:id="180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62E6C22" w14:textId="13554D16" w:rsidR="00F757EA" w:rsidRPr="00CA19DC" w:rsidDel="00F757EA" w:rsidRDefault="00F757EA" w:rsidP="00333FA9">
            <w:pPr>
              <w:pStyle w:val="TAC"/>
              <w:rPr>
                <w:del w:id="180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DF7409F" w14:textId="4A7B01C2" w:rsidR="00F757EA" w:rsidRPr="00CA19DC" w:rsidDel="00F757EA" w:rsidRDefault="00F757EA" w:rsidP="00333FA9">
            <w:pPr>
              <w:pStyle w:val="TAC"/>
              <w:rPr>
                <w:del w:id="180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176FFBC" w14:textId="6BFF553A" w:rsidR="00F757EA" w:rsidRPr="00CA19DC" w:rsidDel="00F757EA" w:rsidRDefault="00F757EA" w:rsidP="00333FA9">
            <w:pPr>
              <w:pStyle w:val="TAC"/>
              <w:rPr>
                <w:del w:id="180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D3D9F66" w14:textId="3D758589" w:rsidR="00F757EA" w:rsidRPr="00CA19DC" w:rsidDel="00F757EA" w:rsidRDefault="00F757EA" w:rsidP="00333FA9">
            <w:pPr>
              <w:pStyle w:val="TAC"/>
              <w:rPr>
                <w:del w:id="1806" w:author="sunhuifang" w:date="2022-02-11T21:54:00Z"/>
              </w:rPr>
            </w:pPr>
          </w:p>
        </w:tc>
      </w:tr>
      <w:tr w:rsidR="00F757EA" w:rsidRPr="00CA19DC" w:rsidDel="00F757EA" w14:paraId="7949345E" w14:textId="437317C2" w:rsidTr="00333FA9">
        <w:trPr>
          <w:trHeight w:val="225"/>
          <w:jc w:val="center"/>
          <w:del w:id="180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86A92" w14:textId="299CA24B" w:rsidR="00F757EA" w:rsidRPr="00CA19DC" w:rsidDel="00F757EA" w:rsidRDefault="00F757EA" w:rsidP="00333FA9">
            <w:pPr>
              <w:spacing w:after="0"/>
              <w:rPr>
                <w:del w:id="180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39D26ED" w14:textId="33682F52" w:rsidR="00F757EA" w:rsidRPr="00CA19DC" w:rsidDel="00F757EA" w:rsidRDefault="00F757EA" w:rsidP="00333FA9">
            <w:pPr>
              <w:pStyle w:val="TAC"/>
              <w:rPr>
                <w:del w:id="1809" w:author="sunhuifang" w:date="2022-02-11T21:54:00Z"/>
              </w:rPr>
            </w:pPr>
            <w:del w:id="1810"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EEB1B4D" w14:textId="3EEC313C" w:rsidR="00F757EA" w:rsidRPr="00CA19DC" w:rsidDel="00F757EA" w:rsidRDefault="00F757EA" w:rsidP="00333FA9">
            <w:pPr>
              <w:pStyle w:val="TAC"/>
              <w:rPr>
                <w:del w:id="181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C834491" w14:textId="04F18629" w:rsidR="00F757EA" w:rsidRPr="00CA19DC" w:rsidDel="00F757EA" w:rsidRDefault="00F757EA" w:rsidP="00333FA9">
            <w:pPr>
              <w:pStyle w:val="TAC"/>
              <w:rPr>
                <w:del w:id="1812" w:author="sunhuifang" w:date="2022-02-11T21:54:00Z"/>
              </w:rPr>
            </w:pPr>
            <w:del w:id="181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2EA6895" w14:textId="688B1C92" w:rsidR="00F757EA" w:rsidRPr="00CA19DC" w:rsidDel="00F757EA" w:rsidRDefault="00F757EA" w:rsidP="00333FA9">
            <w:pPr>
              <w:pStyle w:val="TAC"/>
              <w:rPr>
                <w:del w:id="1814" w:author="sunhuifang" w:date="2022-02-11T21:54:00Z"/>
              </w:rPr>
            </w:pPr>
            <w:del w:id="181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5BB0A5A" w14:textId="6543B526" w:rsidR="00F757EA" w:rsidRPr="00CA19DC" w:rsidDel="00F757EA" w:rsidRDefault="00F757EA" w:rsidP="00333FA9">
            <w:pPr>
              <w:pStyle w:val="TAC"/>
              <w:rPr>
                <w:del w:id="1816" w:author="sunhuifang" w:date="2022-02-11T21:54:00Z"/>
              </w:rPr>
            </w:pPr>
            <w:del w:id="1817" w:author="sunhuifang" w:date="2022-02-11T21:54:00Z">
              <w:r w:rsidRPr="00CA19DC" w:rsidDel="00F757EA">
                <w:delText>20</w:delText>
              </w:r>
              <w:r w:rsidRPr="00CA19DC" w:rsidDel="00F757EA">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388D996" w14:textId="63877D94" w:rsidR="00F757EA" w:rsidRPr="00CA19DC" w:rsidDel="00F757EA" w:rsidRDefault="00F757EA" w:rsidP="00333FA9">
            <w:pPr>
              <w:pStyle w:val="TAC"/>
              <w:rPr>
                <w:del w:id="1818" w:author="sunhuifang" w:date="2022-02-11T21:54:00Z"/>
              </w:rPr>
            </w:pPr>
            <w:del w:id="1819" w:author="sunhuifang" w:date="2022-02-11T21:54:00Z">
              <w:r w:rsidRPr="00CA19DC" w:rsidDel="00F757EA">
                <w:delText>25</w:delText>
              </w:r>
              <w:r w:rsidRPr="00CA19DC" w:rsidDel="00F757EA">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41046DA" w14:textId="5FE97C84" w:rsidR="00F757EA" w:rsidRPr="00CA19DC" w:rsidDel="00F757EA" w:rsidRDefault="00F757EA" w:rsidP="00333FA9">
            <w:pPr>
              <w:pStyle w:val="TAC"/>
              <w:rPr>
                <w:del w:id="182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F7B00AB" w14:textId="1B5AC76C" w:rsidR="00F757EA" w:rsidRPr="00CA19DC" w:rsidDel="00F757EA" w:rsidRDefault="00F757EA" w:rsidP="00333FA9">
            <w:pPr>
              <w:pStyle w:val="TAC"/>
              <w:rPr>
                <w:del w:id="182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CD59A68" w14:textId="04A12A31" w:rsidR="00F757EA" w:rsidRPr="00CA19DC" w:rsidDel="00F757EA" w:rsidRDefault="00F757EA" w:rsidP="00333FA9">
            <w:pPr>
              <w:pStyle w:val="TAC"/>
              <w:rPr>
                <w:del w:id="182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9914C0A" w14:textId="35DC56DE" w:rsidR="00F757EA" w:rsidRPr="00CA19DC" w:rsidDel="00F757EA" w:rsidRDefault="00F757EA" w:rsidP="00333FA9">
            <w:pPr>
              <w:pStyle w:val="TAC"/>
              <w:rPr>
                <w:del w:id="182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61F07AE" w14:textId="60FD5DE9" w:rsidR="00F757EA" w:rsidRPr="00CA19DC" w:rsidDel="00F757EA" w:rsidRDefault="00F757EA" w:rsidP="00333FA9">
            <w:pPr>
              <w:pStyle w:val="TAC"/>
              <w:rPr>
                <w:del w:id="182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F767559" w14:textId="7308969F" w:rsidR="00F757EA" w:rsidRPr="00CA19DC" w:rsidDel="00F757EA" w:rsidRDefault="00F757EA" w:rsidP="00333FA9">
            <w:pPr>
              <w:pStyle w:val="TAC"/>
              <w:rPr>
                <w:del w:id="182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E80E10C" w14:textId="2B874FF1" w:rsidR="00F757EA" w:rsidRPr="00CA19DC" w:rsidDel="00F757EA" w:rsidRDefault="00F757EA" w:rsidP="00333FA9">
            <w:pPr>
              <w:pStyle w:val="TAC"/>
              <w:rPr>
                <w:del w:id="182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146842B" w14:textId="0112A5E6" w:rsidR="00F757EA" w:rsidRPr="00CA19DC" w:rsidDel="00F757EA" w:rsidRDefault="00F757EA" w:rsidP="00333FA9">
            <w:pPr>
              <w:pStyle w:val="TAC"/>
              <w:rPr>
                <w:del w:id="1827" w:author="sunhuifang" w:date="2022-02-11T21:54:00Z"/>
              </w:rPr>
            </w:pPr>
          </w:p>
        </w:tc>
      </w:tr>
      <w:tr w:rsidR="00F757EA" w:rsidRPr="00CA19DC" w:rsidDel="00F757EA" w14:paraId="33180130" w14:textId="4BF4182B" w:rsidTr="00333FA9">
        <w:trPr>
          <w:trHeight w:val="225"/>
          <w:jc w:val="center"/>
          <w:del w:id="1828"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086AF6AF" w14:textId="4B31EEDA" w:rsidR="00F757EA" w:rsidRPr="00CA19DC" w:rsidDel="00F757EA" w:rsidRDefault="00F757EA" w:rsidP="00333FA9">
            <w:pPr>
              <w:pStyle w:val="TAC"/>
              <w:rPr>
                <w:del w:id="1829" w:author="sunhuifang" w:date="2022-02-11T21:54:00Z"/>
              </w:rPr>
            </w:pPr>
            <w:del w:id="1830" w:author="sunhuifang" w:date="2022-02-11T21:54:00Z">
              <w:r w:rsidRPr="00CA19DC" w:rsidDel="00F757EA">
                <w:delText>n71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A8646DC" w14:textId="34DABE78" w:rsidR="00F757EA" w:rsidRPr="00CA19DC" w:rsidDel="00F757EA" w:rsidRDefault="00F757EA" w:rsidP="00333FA9">
            <w:pPr>
              <w:pStyle w:val="TAC"/>
              <w:rPr>
                <w:del w:id="1831" w:author="sunhuifang" w:date="2022-02-11T21:54:00Z"/>
              </w:rPr>
            </w:pPr>
            <w:del w:id="1832"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C590AA3" w14:textId="478133AE" w:rsidR="00F757EA" w:rsidRPr="00CA19DC" w:rsidDel="00F757EA" w:rsidRDefault="00F757EA" w:rsidP="00333FA9">
            <w:pPr>
              <w:pStyle w:val="TAC"/>
              <w:rPr>
                <w:del w:id="1833" w:author="sunhuifang" w:date="2022-02-11T21:54:00Z"/>
              </w:rPr>
            </w:pPr>
            <w:del w:id="1834"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EF9E934" w14:textId="5295D29C" w:rsidR="00F757EA" w:rsidRPr="00CA19DC" w:rsidDel="00F757EA" w:rsidRDefault="00F757EA" w:rsidP="00333FA9">
            <w:pPr>
              <w:pStyle w:val="TAC"/>
              <w:rPr>
                <w:del w:id="1835" w:author="sunhuifang" w:date="2022-02-11T21:54:00Z"/>
              </w:rPr>
            </w:pPr>
            <w:del w:id="183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4744F80" w14:textId="7C4BE7D5" w:rsidR="00F757EA" w:rsidRPr="00CA19DC" w:rsidDel="00F757EA" w:rsidRDefault="00F757EA" w:rsidP="00333FA9">
            <w:pPr>
              <w:pStyle w:val="TAC"/>
              <w:rPr>
                <w:del w:id="1837" w:author="sunhuifang" w:date="2022-02-11T21:54:00Z"/>
              </w:rPr>
            </w:pPr>
            <w:del w:id="183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D1AB2A5" w14:textId="1ED04B6F" w:rsidR="00F757EA" w:rsidRPr="00CA19DC" w:rsidDel="00F757EA" w:rsidRDefault="00F757EA" w:rsidP="00333FA9">
            <w:pPr>
              <w:pStyle w:val="TAC"/>
              <w:rPr>
                <w:del w:id="1839" w:author="sunhuifang" w:date="2022-02-11T21:54:00Z"/>
              </w:rPr>
            </w:pPr>
            <w:del w:id="184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4445948" w14:textId="37EAA150" w:rsidR="00F757EA" w:rsidRPr="00CA19DC" w:rsidDel="00F757EA" w:rsidRDefault="00F757EA" w:rsidP="00333FA9">
            <w:pPr>
              <w:pStyle w:val="TAC"/>
              <w:rPr>
                <w:del w:id="184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D21E404" w14:textId="3F3B588C" w:rsidR="00F757EA" w:rsidRPr="00CA19DC" w:rsidDel="00F757EA" w:rsidRDefault="00F757EA" w:rsidP="00333FA9">
            <w:pPr>
              <w:pStyle w:val="TAC"/>
              <w:rPr>
                <w:del w:id="18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8354485" w14:textId="62C0CE92" w:rsidR="00F757EA" w:rsidRPr="00CA19DC" w:rsidDel="00F757EA" w:rsidRDefault="00F757EA" w:rsidP="00333FA9">
            <w:pPr>
              <w:pStyle w:val="TAC"/>
              <w:rPr>
                <w:del w:id="18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E927EB5" w14:textId="19C19D78" w:rsidR="00F757EA" w:rsidRPr="00CA19DC" w:rsidDel="00F757EA" w:rsidRDefault="00F757EA" w:rsidP="00333FA9">
            <w:pPr>
              <w:pStyle w:val="TAC"/>
              <w:rPr>
                <w:del w:id="184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51397CF" w14:textId="33C2C3AF" w:rsidR="00F757EA" w:rsidRPr="00CA19DC" w:rsidDel="00F757EA" w:rsidRDefault="00F757EA" w:rsidP="00333FA9">
            <w:pPr>
              <w:pStyle w:val="TAC"/>
              <w:rPr>
                <w:del w:id="18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BB3A08F" w14:textId="51D9E82A" w:rsidR="00F757EA" w:rsidRPr="00CA19DC" w:rsidDel="00F757EA" w:rsidRDefault="00F757EA" w:rsidP="00333FA9">
            <w:pPr>
              <w:pStyle w:val="TAC"/>
              <w:rPr>
                <w:del w:id="18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5238F47" w14:textId="2FAC7A10" w:rsidR="00F757EA" w:rsidRPr="00CA19DC" w:rsidDel="00F757EA" w:rsidRDefault="00F757EA" w:rsidP="00333FA9">
            <w:pPr>
              <w:pStyle w:val="TAC"/>
              <w:rPr>
                <w:del w:id="184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03C5E0D" w14:textId="06D37362" w:rsidR="00F757EA" w:rsidRPr="00CA19DC" w:rsidDel="00F757EA" w:rsidRDefault="00F757EA" w:rsidP="00333FA9">
            <w:pPr>
              <w:pStyle w:val="TAC"/>
              <w:rPr>
                <w:del w:id="184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6F0E899" w14:textId="78FE3996" w:rsidR="00F757EA" w:rsidRPr="00CA19DC" w:rsidDel="00F757EA" w:rsidRDefault="00F757EA" w:rsidP="00333FA9">
            <w:pPr>
              <w:pStyle w:val="TAC"/>
              <w:rPr>
                <w:del w:id="1849" w:author="sunhuifang" w:date="2022-02-11T21:54:00Z"/>
              </w:rPr>
            </w:pPr>
          </w:p>
        </w:tc>
      </w:tr>
      <w:tr w:rsidR="00F757EA" w:rsidRPr="00CA19DC" w:rsidDel="00F757EA" w14:paraId="1783BA19" w14:textId="38A1B980" w:rsidTr="00333FA9">
        <w:trPr>
          <w:trHeight w:val="225"/>
          <w:jc w:val="center"/>
          <w:del w:id="185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4C7B" w14:textId="6E4FFA04" w:rsidR="00F757EA" w:rsidRPr="00CA19DC" w:rsidDel="00F757EA" w:rsidRDefault="00F757EA" w:rsidP="00333FA9">
            <w:pPr>
              <w:spacing w:after="0"/>
              <w:rPr>
                <w:del w:id="185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C6CCD71" w14:textId="2197444D" w:rsidR="00F757EA" w:rsidRPr="00CA19DC" w:rsidDel="00F757EA" w:rsidRDefault="00F757EA" w:rsidP="00333FA9">
            <w:pPr>
              <w:pStyle w:val="TAC"/>
              <w:rPr>
                <w:del w:id="1852" w:author="sunhuifang" w:date="2022-02-11T21:54:00Z"/>
              </w:rPr>
            </w:pPr>
            <w:del w:id="185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512622E" w14:textId="4324035B" w:rsidR="00F757EA" w:rsidRPr="00CA19DC" w:rsidDel="00F757EA" w:rsidRDefault="00F757EA" w:rsidP="00333FA9">
            <w:pPr>
              <w:pStyle w:val="TAC"/>
              <w:rPr>
                <w:del w:id="18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D4D81E9" w14:textId="6DD8E308" w:rsidR="00F757EA" w:rsidRPr="00CA19DC" w:rsidDel="00F757EA" w:rsidRDefault="00F757EA" w:rsidP="00333FA9">
            <w:pPr>
              <w:pStyle w:val="TAC"/>
              <w:rPr>
                <w:del w:id="1855" w:author="sunhuifang" w:date="2022-02-11T21:54:00Z"/>
              </w:rPr>
            </w:pPr>
            <w:del w:id="185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17DA396" w14:textId="46DAC3D9" w:rsidR="00F757EA" w:rsidRPr="00CA19DC" w:rsidDel="00F757EA" w:rsidRDefault="00F757EA" w:rsidP="00333FA9">
            <w:pPr>
              <w:pStyle w:val="TAC"/>
              <w:rPr>
                <w:del w:id="1857" w:author="sunhuifang" w:date="2022-02-11T21:54:00Z"/>
              </w:rPr>
            </w:pPr>
            <w:del w:id="185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BF96019" w14:textId="59E7DB48" w:rsidR="00F757EA" w:rsidRPr="00CA19DC" w:rsidDel="00F757EA" w:rsidRDefault="00F757EA" w:rsidP="00333FA9">
            <w:pPr>
              <w:pStyle w:val="TAC"/>
              <w:rPr>
                <w:del w:id="1859" w:author="sunhuifang" w:date="2022-02-11T21:54:00Z"/>
              </w:rPr>
            </w:pPr>
            <w:del w:id="186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8E8782C" w14:textId="2ED439AA" w:rsidR="00F757EA" w:rsidRPr="00CA19DC" w:rsidDel="00F757EA" w:rsidRDefault="00F757EA" w:rsidP="00333FA9">
            <w:pPr>
              <w:pStyle w:val="TAC"/>
              <w:rPr>
                <w:del w:id="186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957142A" w14:textId="1EB506CD" w:rsidR="00F757EA" w:rsidRPr="00CA19DC" w:rsidDel="00F757EA" w:rsidRDefault="00F757EA" w:rsidP="00333FA9">
            <w:pPr>
              <w:pStyle w:val="TAC"/>
              <w:rPr>
                <w:del w:id="186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CAD637B" w14:textId="21D2AA5C" w:rsidR="00F757EA" w:rsidRPr="00CA19DC" w:rsidDel="00F757EA" w:rsidRDefault="00F757EA" w:rsidP="00333FA9">
            <w:pPr>
              <w:pStyle w:val="TAC"/>
              <w:rPr>
                <w:del w:id="186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2CE1F75" w14:textId="29DE54A1" w:rsidR="00F757EA" w:rsidRPr="00CA19DC" w:rsidDel="00F757EA" w:rsidRDefault="00F757EA" w:rsidP="00333FA9">
            <w:pPr>
              <w:pStyle w:val="TAC"/>
              <w:rPr>
                <w:del w:id="186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89980B5" w14:textId="516169B9" w:rsidR="00F757EA" w:rsidRPr="00CA19DC" w:rsidDel="00F757EA" w:rsidRDefault="00F757EA" w:rsidP="00333FA9">
            <w:pPr>
              <w:pStyle w:val="TAC"/>
              <w:rPr>
                <w:del w:id="186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3EB51E3" w14:textId="2121B1C1" w:rsidR="00F757EA" w:rsidRPr="00CA19DC" w:rsidDel="00F757EA" w:rsidRDefault="00F757EA" w:rsidP="00333FA9">
            <w:pPr>
              <w:pStyle w:val="TAC"/>
              <w:rPr>
                <w:del w:id="18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5B1126E" w14:textId="24AD00E6" w:rsidR="00F757EA" w:rsidRPr="00CA19DC" w:rsidDel="00F757EA" w:rsidRDefault="00F757EA" w:rsidP="00333FA9">
            <w:pPr>
              <w:pStyle w:val="TAC"/>
              <w:rPr>
                <w:del w:id="186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51D032B" w14:textId="1C082B7C" w:rsidR="00F757EA" w:rsidRPr="00CA19DC" w:rsidDel="00F757EA" w:rsidRDefault="00F757EA" w:rsidP="00333FA9">
            <w:pPr>
              <w:pStyle w:val="TAC"/>
              <w:rPr>
                <w:del w:id="186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50F502D" w14:textId="0078E2CE" w:rsidR="00F757EA" w:rsidRPr="00CA19DC" w:rsidDel="00F757EA" w:rsidRDefault="00F757EA" w:rsidP="00333FA9">
            <w:pPr>
              <w:pStyle w:val="TAC"/>
              <w:rPr>
                <w:del w:id="1869" w:author="sunhuifang" w:date="2022-02-11T21:54:00Z"/>
              </w:rPr>
            </w:pPr>
          </w:p>
        </w:tc>
      </w:tr>
      <w:tr w:rsidR="00F757EA" w:rsidRPr="00CA19DC" w:rsidDel="00F757EA" w14:paraId="54F68D43" w14:textId="4D05AF95" w:rsidTr="00333FA9">
        <w:trPr>
          <w:trHeight w:val="225"/>
          <w:jc w:val="center"/>
          <w:del w:id="187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70C34" w14:textId="2F5633FA" w:rsidR="00F757EA" w:rsidRPr="00CA19DC" w:rsidDel="00F757EA" w:rsidRDefault="00F757EA" w:rsidP="00333FA9">
            <w:pPr>
              <w:spacing w:after="0"/>
              <w:rPr>
                <w:del w:id="187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EEBE66E" w14:textId="4C130910" w:rsidR="00F757EA" w:rsidRPr="00CA19DC" w:rsidDel="00F757EA" w:rsidRDefault="00F757EA" w:rsidP="00333FA9">
            <w:pPr>
              <w:pStyle w:val="TAC"/>
              <w:rPr>
                <w:del w:id="1872" w:author="sunhuifang" w:date="2022-02-11T21:54:00Z"/>
              </w:rPr>
            </w:pPr>
            <w:del w:id="187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AF3E500" w14:textId="114F863A" w:rsidR="00F757EA" w:rsidRPr="00CA19DC" w:rsidDel="00F757EA" w:rsidRDefault="00F757EA" w:rsidP="00333FA9">
            <w:pPr>
              <w:pStyle w:val="TAC"/>
              <w:rPr>
                <w:del w:id="187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9A4FF14" w14:textId="32DD29A0" w:rsidR="00F757EA" w:rsidRPr="00CA19DC" w:rsidDel="00F757EA" w:rsidRDefault="00F757EA" w:rsidP="00333FA9">
            <w:pPr>
              <w:pStyle w:val="TAC"/>
              <w:rPr>
                <w:del w:id="1875"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69DA6014" w14:textId="6992AEB2" w:rsidR="00F757EA" w:rsidRPr="00CA19DC" w:rsidDel="00F757EA" w:rsidRDefault="00F757EA" w:rsidP="00333FA9">
            <w:pPr>
              <w:pStyle w:val="TAC"/>
              <w:rPr>
                <w:del w:id="187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9A4D9D8" w14:textId="3B44DF1F" w:rsidR="00F757EA" w:rsidRPr="00CA19DC" w:rsidDel="00F757EA" w:rsidRDefault="00F757EA" w:rsidP="00333FA9">
            <w:pPr>
              <w:pStyle w:val="TAC"/>
              <w:rPr>
                <w:del w:id="187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44639F7" w14:textId="5C3076C9" w:rsidR="00F757EA" w:rsidRPr="00CA19DC" w:rsidDel="00F757EA" w:rsidRDefault="00F757EA" w:rsidP="00333FA9">
            <w:pPr>
              <w:pStyle w:val="TAC"/>
              <w:rPr>
                <w:del w:id="187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52A945E" w14:textId="4A49E4A5" w:rsidR="00F757EA" w:rsidRPr="00CA19DC" w:rsidDel="00F757EA" w:rsidRDefault="00F757EA" w:rsidP="00333FA9">
            <w:pPr>
              <w:pStyle w:val="TAC"/>
              <w:rPr>
                <w:del w:id="187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D8AB99B" w14:textId="0FD56FCD" w:rsidR="00F757EA" w:rsidRPr="00CA19DC" w:rsidDel="00F757EA" w:rsidRDefault="00F757EA" w:rsidP="00333FA9">
            <w:pPr>
              <w:pStyle w:val="TAC"/>
              <w:rPr>
                <w:del w:id="188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DFF58E2" w14:textId="0A2EC77E" w:rsidR="00F757EA" w:rsidRPr="00CA19DC" w:rsidDel="00F757EA" w:rsidRDefault="00F757EA" w:rsidP="00333FA9">
            <w:pPr>
              <w:pStyle w:val="TAC"/>
              <w:rPr>
                <w:del w:id="188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801AD52" w14:textId="3FA7F335" w:rsidR="00F757EA" w:rsidRPr="00CA19DC" w:rsidDel="00F757EA" w:rsidRDefault="00F757EA" w:rsidP="00333FA9">
            <w:pPr>
              <w:pStyle w:val="TAC"/>
              <w:rPr>
                <w:del w:id="188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362E6C0" w14:textId="292A0834" w:rsidR="00F757EA" w:rsidRPr="00CA19DC" w:rsidDel="00F757EA" w:rsidRDefault="00F757EA" w:rsidP="00333FA9">
            <w:pPr>
              <w:pStyle w:val="TAC"/>
              <w:rPr>
                <w:del w:id="188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43B23EC" w14:textId="4C898576" w:rsidR="00F757EA" w:rsidRPr="00CA19DC" w:rsidDel="00F757EA" w:rsidRDefault="00F757EA" w:rsidP="00333FA9">
            <w:pPr>
              <w:pStyle w:val="TAC"/>
              <w:rPr>
                <w:del w:id="188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BDDFC36" w14:textId="52D1E026" w:rsidR="00F757EA" w:rsidRPr="00CA19DC" w:rsidDel="00F757EA" w:rsidRDefault="00F757EA" w:rsidP="00333FA9">
            <w:pPr>
              <w:pStyle w:val="TAC"/>
              <w:rPr>
                <w:del w:id="188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E21779D" w14:textId="5890FB4D" w:rsidR="00F757EA" w:rsidRPr="00CA19DC" w:rsidDel="00F757EA" w:rsidRDefault="00F757EA" w:rsidP="00333FA9">
            <w:pPr>
              <w:pStyle w:val="TAC"/>
              <w:rPr>
                <w:del w:id="1886" w:author="sunhuifang" w:date="2022-02-11T21:54:00Z"/>
              </w:rPr>
            </w:pPr>
          </w:p>
        </w:tc>
      </w:tr>
      <w:tr w:rsidR="00F757EA" w:rsidRPr="00CA19DC" w:rsidDel="00F757EA" w14:paraId="417EC5D3" w14:textId="3DCCDF49" w:rsidTr="00333FA9">
        <w:trPr>
          <w:trHeight w:val="225"/>
          <w:jc w:val="center"/>
          <w:del w:id="188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11962B45" w14:textId="6F673833" w:rsidR="00F757EA" w:rsidRPr="00CA19DC" w:rsidDel="00F757EA" w:rsidRDefault="00F757EA" w:rsidP="00333FA9">
            <w:pPr>
              <w:pStyle w:val="TAC"/>
              <w:rPr>
                <w:del w:id="1888" w:author="sunhuifang" w:date="2022-02-11T21:54:00Z"/>
              </w:rPr>
            </w:pPr>
            <w:del w:id="1889" w:author="sunhuifang" w:date="2022-02-11T21:54:00Z">
              <w:r w:rsidRPr="00CA19DC" w:rsidDel="00F757EA">
                <w:delText>n74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906A712" w14:textId="7338C826" w:rsidR="00F757EA" w:rsidRPr="00CA19DC" w:rsidDel="00F757EA" w:rsidRDefault="00F757EA" w:rsidP="00333FA9">
            <w:pPr>
              <w:pStyle w:val="TAC"/>
              <w:rPr>
                <w:del w:id="1890" w:author="sunhuifang" w:date="2022-02-11T21:54:00Z"/>
              </w:rPr>
            </w:pPr>
            <w:del w:id="189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F442F70" w14:textId="4F6A53F6" w:rsidR="00F757EA" w:rsidRPr="00CA19DC" w:rsidDel="00F757EA" w:rsidRDefault="00F757EA" w:rsidP="00333FA9">
            <w:pPr>
              <w:pStyle w:val="TAC"/>
              <w:rPr>
                <w:del w:id="1892" w:author="sunhuifang" w:date="2022-02-11T21:54:00Z"/>
              </w:rPr>
            </w:pPr>
            <w:del w:id="1893"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5DCA39F" w14:textId="271B65E1" w:rsidR="00F757EA" w:rsidRPr="00CA19DC" w:rsidDel="00F757EA" w:rsidRDefault="00F757EA" w:rsidP="00333FA9">
            <w:pPr>
              <w:pStyle w:val="TAC"/>
              <w:rPr>
                <w:del w:id="1894" w:author="sunhuifang" w:date="2022-02-11T21:54:00Z"/>
              </w:rPr>
            </w:pPr>
            <w:del w:id="189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C7DCCA0" w14:textId="2CF1E196" w:rsidR="00F757EA" w:rsidRPr="00CA19DC" w:rsidDel="00F757EA" w:rsidRDefault="00F757EA" w:rsidP="00333FA9">
            <w:pPr>
              <w:pStyle w:val="TAC"/>
              <w:rPr>
                <w:del w:id="1896" w:author="sunhuifang" w:date="2022-02-11T21:54:00Z"/>
              </w:rPr>
            </w:pPr>
            <w:del w:id="189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11FE301" w14:textId="70066BB7" w:rsidR="00F757EA" w:rsidRPr="00CA19DC" w:rsidDel="00F757EA" w:rsidRDefault="00F757EA" w:rsidP="00333FA9">
            <w:pPr>
              <w:pStyle w:val="TAC"/>
              <w:rPr>
                <w:del w:id="1898" w:author="sunhuifang" w:date="2022-02-11T21:54:00Z"/>
              </w:rPr>
            </w:pPr>
            <w:del w:id="189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545EC7" w14:textId="415F3548" w:rsidR="00F757EA" w:rsidRPr="00CA19DC" w:rsidDel="00F757EA" w:rsidRDefault="00F757EA" w:rsidP="00333FA9">
            <w:pPr>
              <w:pStyle w:val="TAC"/>
              <w:rPr>
                <w:del w:id="190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2C4C1B9" w14:textId="7C8BD0E9" w:rsidR="00F757EA" w:rsidRPr="00CA19DC" w:rsidDel="00F757EA" w:rsidRDefault="00F757EA" w:rsidP="00333FA9">
            <w:pPr>
              <w:pStyle w:val="TAC"/>
              <w:rPr>
                <w:del w:id="190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148B059" w14:textId="1ADA7EF8" w:rsidR="00F757EA" w:rsidRPr="00CA19DC" w:rsidDel="00F757EA" w:rsidRDefault="00F757EA" w:rsidP="00333FA9">
            <w:pPr>
              <w:pStyle w:val="TAC"/>
              <w:rPr>
                <w:del w:id="190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CA20D84" w14:textId="4B45C18A" w:rsidR="00F757EA" w:rsidRPr="00CA19DC" w:rsidDel="00F757EA" w:rsidRDefault="00F757EA" w:rsidP="00333FA9">
            <w:pPr>
              <w:pStyle w:val="TAC"/>
              <w:rPr>
                <w:del w:id="190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FED49DD" w14:textId="4E1EB5FB" w:rsidR="00F757EA" w:rsidRPr="00CA19DC" w:rsidDel="00F757EA" w:rsidRDefault="00F757EA" w:rsidP="00333FA9">
            <w:pPr>
              <w:pStyle w:val="TAC"/>
              <w:rPr>
                <w:del w:id="190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D374CA6" w14:textId="0B3838C7" w:rsidR="00F757EA" w:rsidRPr="00CA19DC" w:rsidDel="00F757EA" w:rsidRDefault="00F757EA" w:rsidP="00333FA9">
            <w:pPr>
              <w:pStyle w:val="TAC"/>
              <w:rPr>
                <w:del w:id="190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D8439F8" w14:textId="06E6CE90" w:rsidR="00F757EA" w:rsidRPr="00CA19DC" w:rsidDel="00F757EA" w:rsidRDefault="00F757EA" w:rsidP="00333FA9">
            <w:pPr>
              <w:pStyle w:val="TAC"/>
              <w:rPr>
                <w:del w:id="190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4B0CBBE" w14:textId="5F8F1A7D" w:rsidR="00F757EA" w:rsidRPr="00CA19DC" w:rsidDel="00F757EA" w:rsidRDefault="00F757EA" w:rsidP="00333FA9">
            <w:pPr>
              <w:pStyle w:val="TAC"/>
              <w:rPr>
                <w:del w:id="190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D84FA30" w14:textId="0FF825C0" w:rsidR="00F757EA" w:rsidRPr="00CA19DC" w:rsidDel="00F757EA" w:rsidRDefault="00F757EA" w:rsidP="00333FA9">
            <w:pPr>
              <w:pStyle w:val="TAC"/>
              <w:rPr>
                <w:del w:id="1908" w:author="sunhuifang" w:date="2022-02-11T21:54:00Z"/>
              </w:rPr>
            </w:pPr>
          </w:p>
        </w:tc>
      </w:tr>
      <w:tr w:rsidR="00F757EA" w:rsidRPr="00CA19DC" w:rsidDel="00F757EA" w14:paraId="07752759" w14:textId="1ECB097C" w:rsidTr="00333FA9">
        <w:trPr>
          <w:trHeight w:val="225"/>
          <w:jc w:val="center"/>
          <w:del w:id="190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06F2" w14:textId="779ED79F" w:rsidR="00F757EA" w:rsidRPr="00CA19DC" w:rsidDel="00F757EA" w:rsidRDefault="00F757EA" w:rsidP="00333FA9">
            <w:pPr>
              <w:spacing w:after="0"/>
              <w:rPr>
                <w:del w:id="191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2AF3CD8" w14:textId="06736135" w:rsidR="00F757EA" w:rsidRPr="00CA19DC" w:rsidDel="00F757EA" w:rsidRDefault="00F757EA" w:rsidP="00333FA9">
            <w:pPr>
              <w:pStyle w:val="TAC"/>
              <w:rPr>
                <w:del w:id="1911" w:author="sunhuifang" w:date="2022-02-11T21:54:00Z"/>
              </w:rPr>
            </w:pPr>
            <w:del w:id="1912"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7BDF685" w14:textId="1364EA0D" w:rsidR="00F757EA" w:rsidRPr="00CA19DC" w:rsidDel="00F757EA" w:rsidRDefault="00F757EA" w:rsidP="00333FA9">
            <w:pPr>
              <w:pStyle w:val="TAC"/>
              <w:rPr>
                <w:del w:id="191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DA7342A" w14:textId="6CBDC18F" w:rsidR="00F757EA" w:rsidRPr="00CA19DC" w:rsidDel="00F757EA" w:rsidRDefault="00F757EA" w:rsidP="00333FA9">
            <w:pPr>
              <w:pStyle w:val="TAC"/>
              <w:rPr>
                <w:del w:id="1914" w:author="sunhuifang" w:date="2022-02-11T21:54:00Z"/>
              </w:rPr>
            </w:pPr>
            <w:del w:id="191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2892606" w14:textId="09203767" w:rsidR="00F757EA" w:rsidRPr="00CA19DC" w:rsidDel="00F757EA" w:rsidRDefault="00F757EA" w:rsidP="00333FA9">
            <w:pPr>
              <w:pStyle w:val="TAC"/>
              <w:rPr>
                <w:del w:id="1916" w:author="sunhuifang" w:date="2022-02-11T21:54:00Z"/>
              </w:rPr>
            </w:pPr>
            <w:del w:id="191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28463E9" w14:textId="1E81BE8C" w:rsidR="00F757EA" w:rsidRPr="00CA19DC" w:rsidDel="00F757EA" w:rsidRDefault="00F757EA" w:rsidP="00333FA9">
            <w:pPr>
              <w:pStyle w:val="TAC"/>
              <w:rPr>
                <w:del w:id="1918" w:author="sunhuifang" w:date="2022-02-11T21:54:00Z"/>
              </w:rPr>
            </w:pPr>
            <w:del w:id="191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BF9B02C" w14:textId="7277B169" w:rsidR="00F757EA" w:rsidRPr="00CA19DC" w:rsidDel="00F757EA" w:rsidRDefault="00F757EA" w:rsidP="00333FA9">
            <w:pPr>
              <w:pStyle w:val="TAC"/>
              <w:rPr>
                <w:del w:id="192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4E8493F" w14:textId="74DDFDF4" w:rsidR="00F757EA" w:rsidRPr="00CA19DC" w:rsidDel="00F757EA" w:rsidRDefault="00F757EA" w:rsidP="00333FA9">
            <w:pPr>
              <w:pStyle w:val="TAC"/>
              <w:rPr>
                <w:del w:id="19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E4ED7BE" w14:textId="036480BE" w:rsidR="00F757EA" w:rsidRPr="00CA19DC" w:rsidDel="00F757EA" w:rsidRDefault="00F757EA" w:rsidP="00333FA9">
            <w:pPr>
              <w:pStyle w:val="TAC"/>
              <w:rPr>
                <w:del w:id="192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1B77667" w14:textId="41AB9951" w:rsidR="00F757EA" w:rsidRPr="00CA19DC" w:rsidDel="00F757EA" w:rsidRDefault="00F757EA" w:rsidP="00333FA9">
            <w:pPr>
              <w:pStyle w:val="TAC"/>
              <w:rPr>
                <w:del w:id="19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6463A4A" w14:textId="6F259D47" w:rsidR="00F757EA" w:rsidRPr="00CA19DC" w:rsidDel="00F757EA" w:rsidRDefault="00F757EA" w:rsidP="00333FA9">
            <w:pPr>
              <w:pStyle w:val="TAC"/>
              <w:rPr>
                <w:del w:id="192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F36FFCC" w14:textId="110F995E" w:rsidR="00F757EA" w:rsidRPr="00CA19DC" w:rsidDel="00F757EA" w:rsidRDefault="00F757EA" w:rsidP="00333FA9">
            <w:pPr>
              <w:pStyle w:val="TAC"/>
              <w:rPr>
                <w:del w:id="192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C0029EC" w14:textId="1E7B6645" w:rsidR="00F757EA" w:rsidRPr="00CA19DC" w:rsidDel="00F757EA" w:rsidRDefault="00F757EA" w:rsidP="00333FA9">
            <w:pPr>
              <w:pStyle w:val="TAC"/>
              <w:rPr>
                <w:del w:id="192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D552365" w14:textId="7F0F249A" w:rsidR="00F757EA" w:rsidRPr="00CA19DC" w:rsidDel="00F757EA" w:rsidRDefault="00F757EA" w:rsidP="00333FA9">
            <w:pPr>
              <w:pStyle w:val="TAC"/>
              <w:rPr>
                <w:del w:id="192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63B994F" w14:textId="02FC295A" w:rsidR="00F757EA" w:rsidRPr="00CA19DC" w:rsidDel="00F757EA" w:rsidRDefault="00F757EA" w:rsidP="00333FA9">
            <w:pPr>
              <w:pStyle w:val="TAC"/>
              <w:rPr>
                <w:del w:id="1928" w:author="sunhuifang" w:date="2022-02-11T21:54:00Z"/>
              </w:rPr>
            </w:pPr>
          </w:p>
        </w:tc>
      </w:tr>
      <w:tr w:rsidR="00F757EA" w:rsidRPr="00CA19DC" w:rsidDel="00F757EA" w14:paraId="54B1152E" w14:textId="2F5952B7" w:rsidTr="00333FA9">
        <w:trPr>
          <w:trHeight w:val="225"/>
          <w:jc w:val="center"/>
          <w:del w:id="192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324ED" w14:textId="6E379ED5" w:rsidR="00F757EA" w:rsidRPr="00CA19DC" w:rsidDel="00F757EA" w:rsidRDefault="00F757EA" w:rsidP="00333FA9">
            <w:pPr>
              <w:spacing w:after="0"/>
              <w:rPr>
                <w:del w:id="193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05C564A" w14:textId="1CE49E21" w:rsidR="00F757EA" w:rsidRPr="00CA19DC" w:rsidDel="00F757EA" w:rsidRDefault="00F757EA" w:rsidP="00333FA9">
            <w:pPr>
              <w:pStyle w:val="TAC"/>
              <w:rPr>
                <w:del w:id="1931" w:author="sunhuifang" w:date="2022-02-11T21:54:00Z"/>
              </w:rPr>
            </w:pPr>
            <w:del w:id="1932"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1672595" w14:textId="09930A7E" w:rsidR="00F757EA" w:rsidRPr="00CA19DC" w:rsidDel="00F757EA" w:rsidRDefault="00F757EA" w:rsidP="00333FA9">
            <w:pPr>
              <w:pStyle w:val="TAC"/>
              <w:rPr>
                <w:del w:id="193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D1990A8" w14:textId="30F507BB" w:rsidR="00F757EA" w:rsidRPr="00CA19DC" w:rsidDel="00F757EA" w:rsidRDefault="00F757EA" w:rsidP="00333FA9">
            <w:pPr>
              <w:pStyle w:val="TAC"/>
              <w:rPr>
                <w:del w:id="1934" w:author="sunhuifang" w:date="2022-02-11T21:54:00Z"/>
              </w:rPr>
            </w:pPr>
            <w:del w:id="193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8CF5A78" w14:textId="17329C0E" w:rsidR="00F757EA" w:rsidRPr="00CA19DC" w:rsidDel="00F757EA" w:rsidRDefault="00F757EA" w:rsidP="00333FA9">
            <w:pPr>
              <w:pStyle w:val="TAC"/>
              <w:rPr>
                <w:del w:id="1936" w:author="sunhuifang" w:date="2022-02-11T21:54:00Z"/>
              </w:rPr>
            </w:pPr>
            <w:del w:id="193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5CE747B" w14:textId="1D4514DC" w:rsidR="00F757EA" w:rsidRPr="00CA19DC" w:rsidDel="00F757EA" w:rsidRDefault="00F757EA" w:rsidP="00333FA9">
            <w:pPr>
              <w:pStyle w:val="TAC"/>
              <w:rPr>
                <w:del w:id="1938" w:author="sunhuifang" w:date="2022-02-11T21:54:00Z"/>
              </w:rPr>
            </w:pPr>
            <w:del w:id="193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C573FB7" w14:textId="7E3E0F2A" w:rsidR="00F757EA" w:rsidRPr="00CA19DC" w:rsidDel="00F757EA" w:rsidRDefault="00F757EA" w:rsidP="00333FA9">
            <w:pPr>
              <w:pStyle w:val="TAC"/>
              <w:rPr>
                <w:del w:id="194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A342FB1" w14:textId="2DD8B6E5" w:rsidR="00F757EA" w:rsidRPr="00CA19DC" w:rsidDel="00F757EA" w:rsidRDefault="00F757EA" w:rsidP="00333FA9">
            <w:pPr>
              <w:pStyle w:val="TAC"/>
              <w:rPr>
                <w:del w:id="194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F165577" w14:textId="6DED33C0" w:rsidR="00F757EA" w:rsidRPr="00CA19DC" w:rsidDel="00F757EA" w:rsidRDefault="00F757EA" w:rsidP="00333FA9">
            <w:pPr>
              <w:pStyle w:val="TAC"/>
              <w:rPr>
                <w:del w:id="194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6D9B0F6" w14:textId="3FE72E4F" w:rsidR="00F757EA" w:rsidRPr="00CA19DC" w:rsidDel="00F757EA" w:rsidRDefault="00F757EA" w:rsidP="00333FA9">
            <w:pPr>
              <w:pStyle w:val="TAC"/>
              <w:rPr>
                <w:del w:id="19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866BB71" w14:textId="22E8535C" w:rsidR="00F757EA" w:rsidRPr="00CA19DC" w:rsidDel="00F757EA" w:rsidRDefault="00F757EA" w:rsidP="00333FA9">
            <w:pPr>
              <w:pStyle w:val="TAC"/>
              <w:rPr>
                <w:del w:id="19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318B15" w14:textId="45D2AEE9" w:rsidR="00F757EA" w:rsidRPr="00CA19DC" w:rsidDel="00F757EA" w:rsidRDefault="00F757EA" w:rsidP="00333FA9">
            <w:pPr>
              <w:pStyle w:val="TAC"/>
              <w:rPr>
                <w:del w:id="194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FB184D6" w14:textId="3E8D0D37" w:rsidR="00F757EA" w:rsidRPr="00CA19DC" w:rsidDel="00F757EA" w:rsidRDefault="00F757EA" w:rsidP="00333FA9">
            <w:pPr>
              <w:pStyle w:val="TAC"/>
              <w:rPr>
                <w:del w:id="194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841E846" w14:textId="4440D863" w:rsidR="00F757EA" w:rsidRPr="00CA19DC" w:rsidDel="00F757EA" w:rsidRDefault="00F757EA" w:rsidP="00333FA9">
            <w:pPr>
              <w:pStyle w:val="TAC"/>
              <w:rPr>
                <w:del w:id="194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37899CC" w14:textId="06BA2CE7" w:rsidR="00F757EA" w:rsidRPr="00CA19DC" w:rsidDel="00F757EA" w:rsidRDefault="00F757EA" w:rsidP="00333FA9">
            <w:pPr>
              <w:pStyle w:val="TAC"/>
              <w:rPr>
                <w:del w:id="1948" w:author="sunhuifang" w:date="2022-02-11T21:54:00Z"/>
              </w:rPr>
            </w:pPr>
          </w:p>
        </w:tc>
      </w:tr>
      <w:tr w:rsidR="00F757EA" w:rsidRPr="00CA19DC" w:rsidDel="00F757EA" w14:paraId="1EC68D97" w14:textId="71BC401A" w:rsidTr="00333FA9">
        <w:trPr>
          <w:trHeight w:val="225"/>
          <w:jc w:val="center"/>
          <w:del w:id="1949"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28865908" w14:textId="3DF8406A" w:rsidR="00F757EA" w:rsidRPr="00CA19DC" w:rsidDel="00F757EA" w:rsidRDefault="00F757EA" w:rsidP="00333FA9">
            <w:pPr>
              <w:pStyle w:val="TAC"/>
              <w:rPr>
                <w:del w:id="1950" w:author="sunhuifang" w:date="2022-02-11T21:54:00Z"/>
              </w:rPr>
            </w:pPr>
            <w:del w:id="1951" w:author="sunhuifang" w:date="2022-02-11T21:54:00Z">
              <w:r w:rsidRPr="00CA19DC" w:rsidDel="00F757EA">
                <w:delText>n75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5126125" w14:textId="641BDC5A" w:rsidR="00F757EA" w:rsidRPr="00CA19DC" w:rsidDel="00F757EA" w:rsidRDefault="00F757EA" w:rsidP="00333FA9">
            <w:pPr>
              <w:pStyle w:val="TAC"/>
              <w:rPr>
                <w:del w:id="1952" w:author="sunhuifang" w:date="2022-02-11T21:54:00Z"/>
              </w:rPr>
            </w:pPr>
            <w:del w:id="1953"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D25AF17" w14:textId="2EADB1D1" w:rsidR="00F757EA" w:rsidRPr="00CA19DC" w:rsidDel="00F757EA" w:rsidRDefault="00F757EA" w:rsidP="00333FA9">
            <w:pPr>
              <w:pStyle w:val="TAC"/>
              <w:rPr>
                <w:del w:id="1954" w:author="sunhuifang" w:date="2022-02-11T21:54:00Z"/>
              </w:rPr>
            </w:pPr>
            <w:del w:id="1955"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9BAFFB6" w14:textId="79FB04FE" w:rsidR="00F757EA" w:rsidRPr="00CA19DC" w:rsidDel="00F757EA" w:rsidRDefault="00F757EA" w:rsidP="00333FA9">
            <w:pPr>
              <w:pStyle w:val="TAC"/>
              <w:rPr>
                <w:del w:id="1956" w:author="sunhuifang" w:date="2022-02-11T21:54:00Z"/>
              </w:rPr>
            </w:pPr>
            <w:del w:id="195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5F0DAC8" w14:textId="23BD1D97" w:rsidR="00F757EA" w:rsidRPr="00CA19DC" w:rsidDel="00F757EA" w:rsidRDefault="00F757EA" w:rsidP="00333FA9">
            <w:pPr>
              <w:pStyle w:val="TAC"/>
              <w:rPr>
                <w:del w:id="1958" w:author="sunhuifang" w:date="2022-02-11T21:54:00Z"/>
              </w:rPr>
            </w:pPr>
            <w:del w:id="195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406198D" w14:textId="06A4F38C" w:rsidR="00F757EA" w:rsidRPr="00CA19DC" w:rsidDel="00F757EA" w:rsidRDefault="00F757EA" w:rsidP="00333FA9">
            <w:pPr>
              <w:pStyle w:val="TAC"/>
              <w:rPr>
                <w:del w:id="1960" w:author="sunhuifang" w:date="2022-02-11T21:54:00Z"/>
              </w:rPr>
            </w:pPr>
            <w:del w:id="196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90F0977" w14:textId="011FE83A" w:rsidR="00F757EA" w:rsidRPr="00CA19DC" w:rsidDel="00F757EA" w:rsidRDefault="00F757EA" w:rsidP="00333FA9">
            <w:pPr>
              <w:pStyle w:val="TAC"/>
              <w:rPr>
                <w:del w:id="196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0EB12DF" w14:textId="401CAC8C" w:rsidR="00F757EA" w:rsidRPr="00CA19DC" w:rsidDel="00F757EA" w:rsidRDefault="00F757EA" w:rsidP="00333FA9">
            <w:pPr>
              <w:pStyle w:val="TAC"/>
              <w:rPr>
                <w:del w:id="196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53F930F" w14:textId="27144889" w:rsidR="00F757EA" w:rsidRPr="00CA19DC" w:rsidDel="00F757EA" w:rsidRDefault="00F757EA" w:rsidP="00333FA9">
            <w:pPr>
              <w:pStyle w:val="TAC"/>
              <w:rPr>
                <w:del w:id="196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2F97A13" w14:textId="502F6E42" w:rsidR="00F757EA" w:rsidRPr="00CA19DC" w:rsidDel="00F757EA" w:rsidRDefault="00F757EA" w:rsidP="00333FA9">
            <w:pPr>
              <w:pStyle w:val="TAC"/>
              <w:rPr>
                <w:del w:id="196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7CCDEC1" w14:textId="46A5C68C" w:rsidR="00F757EA" w:rsidRPr="00CA19DC" w:rsidDel="00F757EA" w:rsidRDefault="00F757EA" w:rsidP="00333FA9">
            <w:pPr>
              <w:pStyle w:val="TAC"/>
              <w:rPr>
                <w:del w:id="19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98A6044" w14:textId="60BECA44" w:rsidR="00F757EA" w:rsidRPr="00CA19DC" w:rsidDel="00F757EA" w:rsidRDefault="00F757EA" w:rsidP="00333FA9">
            <w:pPr>
              <w:pStyle w:val="TAC"/>
              <w:rPr>
                <w:del w:id="19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C9BEC7D" w14:textId="126271A4" w:rsidR="00F757EA" w:rsidRPr="00CA19DC" w:rsidDel="00F757EA" w:rsidRDefault="00F757EA" w:rsidP="00333FA9">
            <w:pPr>
              <w:pStyle w:val="TAC"/>
              <w:rPr>
                <w:del w:id="196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4CC64CE" w14:textId="65AE595F" w:rsidR="00F757EA" w:rsidRPr="00CA19DC" w:rsidDel="00F757EA" w:rsidRDefault="00F757EA" w:rsidP="00333FA9">
            <w:pPr>
              <w:pStyle w:val="TAC"/>
              <w:rPr>
                <w:del w:id="196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044142C" w14:textId="6CA78593" w:rsidR="00F757EA" w:rsidRPr="00CA19DC" w:rsidDel="00F757EA" w:rsidRDefault="00F757EA" w:rsidP="00333FA9">
            <w:pPr>
              <w:pStyle w:val="TAC"/>
              <w:rPr>
                <w:del w:id="1970" w:author="sunhuifang" w:date="2022-02-11T21:54:00Z"/>
              </w:rPr>
            </w:pPr>
          </w:p>
        </w:tc>
      </w:tr>
      <w:tr w:rsidR="00F757EA" w:rsidRPr="00CA19DC" w:rsidDel="00F757EA" w14:paraId="0A82436F" w14:textId="466C5157" w:rsidTr="00333FA9">
        <w:trPr>
          <w:trHeight w:val="225"/>
          <w:jc w:val="center"/>
          <w:del w:id="1971"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96C6" w14:textId="5DF40E45" w:rsidR="00F757EA" w:rsidRPr="00CA19DC" w:rsidDel="00F757EA" w:rsidRDefault="00F757EA" w:rsidP="00333FA9">
            <w:pPr>
              <w:spacing w:after="0"/>
              <w:rPr>
                <w:del w:id="197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9CEF742" w14:textId="495D7C31" w:rsidR="00F757EA" w:rsidRPr="00CA19DC" w:rsidDel="00F757EA" w:rsidRDefault="00F757EA" w:rsidP="00333FA9">
            <w:pPr>
              <w:pStyle w:val="TAC"/>
              <w:rPr>
                <w:del w:id="1973" w:author="sunhuifang" w:date="2022-02-11T21:54:00Z"/>
              </w:rPr>
            </w:pPr>
            <w:del w:id="1974"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3F063D7" w14:textId="2272529F" w:rsidR="00F757EA" w:rsidRPr="00CA19DC" w:rsidDel="00F757EA" w:rsidRDefault="00F757EA" w:rsidP="00333FA9">
            <w:pPr>
              <w:pStyle w:val="TAC"/>
              <w:rPr>
                <w:del w:id="197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832DFCF" w14:textId="0768D807" w:rsidR="00F757EA" w:rsidRPr="00CA19DC" w:rsidDel="00F757EA" w:rsidRDefault="00F757EA" w:rsidP="00333FA9">
            <w:pPr>
              <w:pStyle w:val="TAC"/>
              <w:rPr>
                <w:del w:id="1976" w:author="sunhuifang" w:date="2022-02-11T21:54:00Z"/>
              </w:rPr>
            </w:pPr>
            <w:del w:id="197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2C0E497" w14:textId="5CD12CE8" w:rsidR="00F757EA" w:rsidRPr="00CA19DC" w:rsidDel="00F757EA" w:rsidRDefault="00F757EA" w:rsidP="00333FA9">
            <w:pPr>
              <w:pStyle w:val="TAC"/>
              <w:rPr>
                <w:del w:id="1978" w:author="sunhuifang" w:date="2022-02-11T21:54:00Z"/>
              </w:rPr>
            </w:pPr>
            <w:del w:id="197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D0E26E9" w14:textId="2FF67883" w:rsidR="00F757EA" w:rsidRPr="00CA19DC" w:rsidDel="00F757EA" w:rsidRDefault="00F757EA" w:rsidP="00333FA9">
            <w:pPr>
              <w:pStyle w:val="TAC"/>
              <w:rPr>
                <w:del w:id="1980" w:author="sunhuifang" w:date="2022-02-11T21:54:00Z"/>
              </w:rPr>
            </w:pPr>
            <w:del w:id="198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2F77901" w14:textId="1D79FA55" w:rsidR="00F757EA" w:rsidRPr="00CA19DC" w:rsidDel="00F757EA" w:rsidRDefault="00F757EA" w:rsidP="00333FA9">
            <w:pPr>
              <w:pStyle w:val="TAC"/>
              <w:rPr>
                <w:del w:id="198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AEA1CB1" w14:textId="6B853FF4" w:rsidR="00F757EA" w:rsidRPr="00CA19DC" w:rsidDel="00F757EA" w:rsidRDefault="00F757EA" w:rsidP="00333FA9">
            <w:pPr>
              <w:pStyle w:val="TAC"/>
              <w:rPr>
                <w:del w:id="198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25B798F" w14:textId="71F372DE" w:rsidR="00F757EA" w:rsidRPr="00CA19DC" w:rsidDel="00F757EA" w:rsidRDefault="00F757EA" w:rsidP="00333FA9">
            <w:pPr>
              <w:pStyle w:val="TAC"/>
              <w:rPr>
                <w:del w:id="198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5332D3" w14:textId="238A98F9" w:rsidR="00F757EA" w:rsidRPr="00CA19DC" w:rsidDel="00F757EA" w:rsidRDefault="00F757EA" w:rsidP="00333FA9">
            <w:pPr>
              <w:pStyle w:val="TAC"/>
              <w:rPr>
                <w:del w:id="198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4D19441" w14:textId="171B58B5" w:rsidR="00F757EA" w:rsidRPr="00CA19DC" w:rsidDel="00F757EA" w:rsidRDefault="00F757EA" w:rsidP="00333FA9">
            <w:pPr>
              <w:pStyle w:val="TAC"/>
              <w:rPr>
                <w:del w:id="198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7316605" w14:textId="0F26DFD7" w:rsidR="00F757EA" w:rsidRPr="00CA19DC" w:rsidDel="00F757EA" w:rsidRDefault="00F757EA" w:rsidP="00333FA9">
            <w:pPr>
              <w:pStyle w:val="TAC"/>
              <w:rPr>
                <w:del w:id="198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D239095" w14:textId="6165E48A" w:rsidR="00F757EA" w:rsidRPr="00CA19DC" w:rsidDel="00F757EA" w:rsidRDefault="00F757EA" w:rsidP="00333FA9">
            <w:pPr>
              <w:pStyle w:val="TAC"/>
              <w:rPr>
                <w:del w:id="198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86E518A" w14:textId="1CFD6D22" w:rsidR="00F757EA" w:rsidRPr="00CA19DC" w:rsidDel="00F757EA" w:rsidRDefault="00F757EA" w:rsidP="00333FA9">
            <w:pPr>
              <w:pStyle w:val="TAC"/>
              <w:rPr>
                <w:del w:id="198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B3AD175" w14:textId="41507383" w:rsidR="00F757EA" w:rsidRPr="00CA19DC" w:rsidDel="00F757EA" w:rsidRDefault="00F757EA" w:rsidP="00333FA9">
            <w:pPr>
              <w:pStyle w:val="TAC"/>
              <w:rPr>
                <w:del w:id="1990" w:author="sunhuifang" w:date="2022-02-11T21:54:00Z"/>
              </w:rPr>
            </w:pPr>
          </w:p>
        </w:tc>
      </w:tr>
      <w:tr w:rsidR="00F757EA" w:rsidRPr="00CA19DC" w:rsidDel="00F757EA" w14:paraId="7C115846" w14:textId="35398152" w:rsidTr="00333FA9">
        <w:trPr>
          <w:trHeight w:val="225"/>
          <w:jc w:val="center"/>
          <w:del w:id="1991"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1A934" w14:textId="44794DE6" w:rsidR="00F757EA" w:rsidRPr="00CA19DC" w:rsidDel="00F757EA" w:rsidRDefault="00F757EA" w:rsidP="00333FA9">
            <w:pPr>
              <w:spacing w:after="0"/>
              <w:rPr>
                <w:del w:id="199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7A50C5A" w14:textId="432CD019" w:rsidR="00F757EA" w:rsidRPr="00CA19DC" w:rsidDel="00F757EA" w:rsidRDefault="00F757EA" w:rsidP="00333FA9">
            <w:pPr>
              <w:pStyle w:val="TAC"/>
              <w:rPr>
                <w:del w:id="1993" w:author="sunhuifang" w:date="2022-02-11T21:54:00Z"/>
              </w:rPr>
            </w:pPr>
            <w:del w:id="199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1D7B814" w14:textId="29383702" w:rsidR="00F757EA" w:rsidRPr="00CA19DC" w:rsidDel="00F757EA" w:rsidRDefault="00F757EA" w:rsidP="00333FA9">
            <w:pPr>
              <w:pStyle w:val="TAC"/>
              <w:rPr>
                <w:del w:id="199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BBDB9DF" w14:textId="48ECAD9D" w:rsidR="00F757EA" w:rsidRPr="00CA19DC" w:rsidDel="00F757EA" w:rsidRDefault="00F757EA" w:rsidP="00333FA9">
            <w:pPr>
              <w:pStyle w:val="TAC"/>
              <w:rPr>
                <w:del w:id="1996" w:author="sunhuifang" w:date="2022-02-11T21:54:00Z"/>
              </w:rPr>
            </w:pPr>
            <w:del w:id="199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8907B5A" w14:textId="7145B49C" w:rsidR="00F757EA" w:rsidRPr="00CA19DC" w:rsidDel="00F757EA" w:rsidRDefault="00F757EA" w:rsidP="00333FA9">
            <w:pPr>
              <w:pStyle w:val="TAC"/>
              <w:rPr>
                <w:del w:id="1998" w:author="sunhuifang" w:date="2022-02-11T21:54:00Z"/>
              </w:rPr>
            </w:pPr>
            <w:del w:id="199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9D8EF47" w14:textId="0CB4349D" w:rsidR="00F757EA" w:rsidRPr="00CA19DC" w:rsidDel="00F757EA" w:rsidRDefault="00F757EA" w:rsidP="00333FA9">
            <w:pPr>
              <w:pStyle w:val="TAC"/>
              <w:rPr>
                <w:del w:id="2000" w:author="sunhuifang" w:date="2022-02-11T21:54:00Z"/>
              </w:rPr>
            </w:pPr>
            <w:del w:id="200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26070DB" w14:textId="7853118C" w:rsidR="00F757EA" w:rsidRPr="00CA19DC" w:rsidDel="00F757EA" w:rsidRDefault="00F757EA" w:rsidP="00333FA9">
            <w:pPr>
              <w:pStyle w:val="TAC"/>
              <w:rPr>
                <w:del w:id="200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8D630FE" w14:textId="25D50FA3" w:rsidR="00F757EA" w:rsidRPr="00CA19DC" w:rsidDel="00F757EA" w:rsidRDefault="00F757EA" w:rsidP="00333FA9">
            <w:pPr>
              <w:pStyle w:val="TAC"/>
              <w:rPr>
                <w:del w:id="200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C2232EC" w14:textId="79C5A9B7" w:rsidR="00F757EA" w:rsidRPr="00CA19DC" w:rsidDel="00F757EA" w:rsidRDefault="00F757EA" w:rsidP="00333FA9">
            <w:pPr>
              <w:pStyle w:val="TAC"/>
              <w:rPr>
                <w:del w:id="20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7087FD7" w14:textId="2F0CD8F4" w:rsidR="00F757EA" w:rsidRPr="00CA19DC" w:rsidDel="00F757EA" w:rsidRDefault="00F757EA" w:rsidP="00333FA9">
            <w:pPr>
              <w:pStyle w:val="TAC"/>
              <w:rPr>
                <w:del w:id="200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C1D61E7" w14:textId="1AEBCBB4" w:rsidR="00F757EA" w:rsidRPr="00CA19DC" w:rsidDel="00F757EA" w:rsidRDefault="00F757EA" w:rsidP="00333FA9">
            <w:pPr>
              <w:pStyle w:val="TAC"/>
              <w:rPr>
                <w:del w:id="200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E41AC11" w14:textId="62F281AB" w:rsidR="00F757EA" w:rsidRPr="00CA19DC" w:rsidDel="00F757EA" w:rsidRDefault="00F757EA" w:rsidP="00333FA9">
            <w:pPr>
              <w:pStyle w:val="TAC"/>
              <w:rPr>
                <w:del w:id="200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872D727" w14:textId="0C656FB1" w:rsidR="00F757EA" w:rsidRPr="00CA19DC" w:rsidDel="00F757EA" w:rsidRDefault="00F757EA" w:rsidP="00333FA9">
            <w:pPr>
              <w:pStyle w:val="TAC"/>
              <w:rPr>
                <w:del w:id="200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8B4B7E0" w14:textId="2A7A825D" w:rsidR="00F757EA" w:rsidRPr="00CA19DC" w:rsidDel="00F757EA" w:rsidRDefault="00F757EA" w:rsidP="00333FA9">
            <w:pPr>
              <w:pStyle w:val="TAC"/>
              <w:rPr>
                <w:del w:id="200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7FEFBDF" w14:textId="38E7F1F1" w:rsidR="00F757EA" w:rsidRPr="00CA19DC" w:rsidDel="00F757EA" w:rsidRDefault="00F757EA" w:rsidP="00333FA9">
            <w:pPr>
              <w:pStyle w:val="TAC"/>
              <w:rPr>
                <w:del w:id="2010" w:author="sunhuifang" w:date="2022-02-11T21:54:00Z"/>
              </w:rPr>
            </w:pPr>
          </w:p>
        </w:tc>
      </w:tr>
      <w:tr w:rsidR="00F757EA" w:rsidRPr="00CA19DC" w:rsidDel="00F757EA" w14:paraId="3C8854CE" w14:textId="6D42822E" w:rsidTr="00333FA9">
        <w:trPr>
          <w:trHeight w:val="225"/>
          <w:jc w:val="center"/>
          <w:del w:id="2011"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hideMark/>
          </w:tcPr>
          <w:p w14:paraId="40747376" w14:textId="28105DE0" w:rsidR="00F757EA" w:rsidRPr="00CA19DC" w:rsidDel="00F757EA" w:rsidRDefault="00F757EA" w:rsidP="00333FA9">
            <w:pPr>
              <w:pStyle w:val="TAC"/>
              <w:rPr>
                <w:del w:id="2012" w:author="sunhuifang" w:date="2022-02-11T21:54:00Z"/>
              </w:rPr>
            </w:pPr>
            <w:del w:id="2013" w:author="sunhuifang" w:date="2022-02-11T21:54:00Z">
              <w:r w:rsidRPr="00CA19DC" w:rsidDel="00F757EA">
                <w:delText>n76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E7E3D6C" w14:textId="474B2236" w:rsidR="00F757EA" w:rsidRPr="00CA19DC" w:rsidDel="00F757EA" w:rsidRDefault="00F757EA" w:rsidP="00333FA9">
            <w:pPr>
              <w:pStyle w:val="TAC"/>
              <w:rPr>
                <w:del w:id="2014" w:author="sunhuifang" w:date="2022-02-11T21:54:00Z"/>
              </w:rPr>
            </w:pPr>
            <w:del w:id="2015"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C0743FB" w14:textId="5BA36FAD" w:rsidR="00F757EA" w:rsidRPr="00CA19DC" w:rsidDel="00F757EA" w:rsidRDefault="00F757EA" w:rsidP="00333FA9">
            <w:pPr>
              <w:pStyle w:val="TAC"/>
              <w:rPr>
                <w:del w:id="2016" w:author="sunhuifang" w:date="2022-02-11T21:54:00Z"/>
              </w:rPr>
            </w:pPr>
            <w:del w:id="2017"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DC7D5AB" w14:textId="280033C3" w:rsidR="00F757EA" w:rsidRPr="00CA19DC" w:rsidDel="00F757EA" w:rsidRDefault="00F757EA" w:rsidP="00333FA9">
            <w:pPr>
              <w:pStyle w:val="TAC"/>
              <w:rPr>
                <w:del w:id="2018"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165CC0AA" w14:textId="2ACE999B" w:rsidR="00F757EA" w:rsidRPr="00CA19DC" w:rsidDel="00F757EA" w:rsidRDefault="00F757EA" w:rsidP="00333FA9">
            <w:pPr>
              <w:pStyle w:val="TAC"/>
              <w:rPr>
                <w:del w:id="20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F57EE6E" w14:textId="52E79A03" w:rsidR="00F757EA" w:rsidRPr="00CA19DC" w:rsidDel="00F757EA" w:rsidRDefault="00F757EA" w:rsidP="00333FA9">
            <w:pPr>
              <w:pStyle w:val="TAC"/>
              <w:rPr>
                <w:del w:id="202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B62E666" w14:textId="1A0C429A" w:rsidR="00F757EA" w:rsidRPr="00CA19DC" w:rsidDel="00F757EA" w:rsidRDefault="00F757EA" w:rsidP="00333FA9">
            <w:pPr>
              <w:pStyle w:val="TAC"/>
              <w:rPr>
                <w:del w:id="202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C2DBB62" w14:textId="6363DBCB" w:rsidR="00F757EA" w:rsidRPr="00CA19DC" w:rsidDel="00F757EA" w:rsidRDefault="00F757EA" w:rsidP="00333FA9">
            <w:pPr>
              <w:pStyle w:val="TAC"/>
              <w:rPr>
                <w:del w:id="20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17A80D6" w14:textId="08F3F063" w:rsidR="00F757EA" w:rsidRPr="00CA19DC" w:rsidDel="00F757EA" w:rsidRDefault="00F757EA" w:rsidP="00333FA9">
            <w:pPr>
              <w:pStyle w:val="TAC"/>
              <w:rPr>
                <w:del w:id="202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3AD4A3D" w14:textId="1159C030" w:rsidR="00F757EA" w:rsidRPr="00CA19DC" w:rsidDel="00F757EA" w:rsidRDefault="00F757EA" w:rsidP="00333FA9">
            <w:pPr>
              <w:pStyle w:val="TAC"/>
              <w:rPr>
                <w:del w:id="202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A05DE5A" w14:textId="3B2EAA15" w:rsidR="00F757EA" w:rsidRPr="00CA19DC" w:rsidDel="00F757EA" w:rsidRDefault="00F757EA" w:rsidP="00333FA9">
            <w:pPr>
              <w:pStyle w:val="TAC"/>
              <w:rPr>
                <w:del w:id="20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E2FF484" w14:textId="083FCDC3" w:rsidR="00F757EA" w:rsidRPr="00CA19DC" w:rsidDel="00F757EA" w:rsidRDefault="00F757EA" w:rsidP="00333FA9">
            <w:pPr>
              <w:pStyle w:val="TAC"/>
              <w:rPr>
                <w:del w:id="20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C45347" w14:textId="12C5550F" w:rsidR="00F757EA" w:rsidRPr="00CA19DC" w:rsidDel="00F757EA" w:rsidRDefault="00F757EA" w:rsidP="00333FA9">
            <w:pPr>
              <w:pStyle w:val="TAC"/>
              <w:rPr>
                <w:del w:id="202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6BBB724" w14:textId="375CE22A" w:rsidR="00F757EA" w:rsidRPr="00CA19DC" w:rsidDel="00F757EA" w:rsidRDefault="00F757EA" w:rsidP="00333FA9">
            <w:pPr>
              <w:pStyle w:val="TAC"/>
              <w:rPr>
                <w:del w:id="202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A6DACBA" w14:textId="015D2434" w:rsidR="00F757EA" w:rsidRPr="00CA19DC" w:rsidDel="00F757EA" w:rsidRDefault="00F757EA" w:rsidP="00333FA9">
            <w:pPr>
              <w:pStyle w:val="TAC"/>
              <w:rPr>
                <w:del w:id="2029" w:author="sunhuifang" w:date="2022-02-11T21:54:00Z"/>
              </w:rPr>
            </w:pPr>
          </w:p>
        </w:tc>
      </w:tr>
      <w:tr w:rsidR="00F757EA" w:rsidRPr="00CA19DC" w:rsidDel="00F757EA" w14:paraId="479B1435" w14:textId="11F8ECE1" w:rsidTr="00333FA9">
        <w:trPr>
          <w:trHeight w:val="225"/>
          <w:jc w:val="center"/>
          <w:del w:id="203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A38A1" w14:textId="2B890DC2" w:rsidR="00F757EA" w:rsidRPr="00CA19DC" w:rsidDel="00F757EA" w:rsidRDefault="00F757EA" w:rsidP="00333FA9">
            <w:pPr>
              <w:spacing w:after="0"/>
              <w:rPr>
                <w:del w:id="203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FCB5181" w14:textId="3FA487B9" w:rsidR="00F757EA" w:rsidRPr="00CA19DC" w:rsidDel="00F757EA" w:rsidRDefault="00F757EA" w:rsidP="00333FA9">
            <w:pPr>
              <w:pStyle w:val="TAC"/>
              <w:rPr>
                <w:del w:id="2032" w:author="sunhuifang" w:date="2022-02-11T21:54:00Z"/>
              </w:rPr>
            </w:pPr>
            <w:del w:id="203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602939C" w14:textId="25F79AE7" w:rsidR="00F757EA" w:rsidRPr="00CA19DC" w:rsidDel="00F757EA" w:rsidRDefault="00F757EA" w:rsidP="00333FA9">
            <w:pPr>
              <w:pStyle w:val="TAC"/>
              <w:rPr>
                <w:del w:id="203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BE5A807" w14:textId="26FE4977" w:rsidR="00F757EA" w:rsidRPr="00CA19DC" w:rsidDel="00F757EA" w:rsidRDefault="00F757EA" w:rsidP="00333FA9">
            <w:pPr>
              <w:pStyle w:val="TAC"/>
              <w:rPr>
                <w:del w:id="2035"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646C0502" w14:textId="045520E4" w:rsidR="00F757EA" w:rsidRPr="00CA19DC" w:rsidDel="00F757EA" w:rsidRDefault="00F757EA" w:rsidP="00333FA9">
            <w:pPr>
              <w:pStyle w:val="TAC"/>
              <w:rPr>
                <w:del w:id="203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F09104B" w14:textId="50DB8951" w:rsidR="00F757EA" w:rsidRPr="00CA19DC" w:rsidDel="00F757EA" w:rsidRDefault="00F757EA" w:rsidP="00333FA9">
            <w:pPr>
              <w:pStyle w:val="TAC"/>
              <w:rPr>
                <w:del w:id="203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9C2DCAC" w14:textId="112FD500" w:rsidR="00F757EA" w:rsidRPr="00CA19DC" w:rsidDel="00F757EA" w:rsidRDefault="00F757EA" w:rsidP="00333FA9">
            <w:pPr>
              <w:pStyle w:val="TAC"/>
              <w:rPr>
                <w:del w:id="203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3987AA5" w14:textId="730B1C0A" w:rsidR="00F757EA" w:rsidRPr="00CA19DC" w:rsidDel="00F757EA" w:rsidRDefault="00F757EA" w:rsidP="00333FA9">
            <w:pPr>
              <w:pStyle w:val="TAC"/>
              <w:rPr>
                <w:del w:id="203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BA5BC59" w14:textId="0C3FB0EF" w:rsidR="00F757EA" w:rsidRPr="00CA19DC" w:rsidDel="00F757EA" w:rsidRDefault="00F757EA" w:rsidP="00333FA9">
            <w:pPr>
              <w:pStyle w:val="TAC"/>
              <w:rPr>
                <w:del w:id="204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3762D8" w14:textId="027379B3" w:rsidR="00F757EA" w:rsidRPr="00CA19DC" w:rsidDel="00F757EA" w:rsidRDefault="00F757EA" w:rsidP="00333FA9">
            <w:pPr>
              <w:pStyle w:val="TAC"/>
              <w:rPr>
                <w:del w:id="204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7D7E15F" w14:textId="23107656" w:rsidR="00F757EA" w:rsidRPr="00CA19DC" w:rsidDel="00F757EA" w:rsidRDefault="00F757EA" w:rsidP="00333FA9">
            <w:pPr>
              <w:pStyle w:val="TAC"/>
              <w:rPr>
                <w:del w:id="20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FEDB860" w14:textId="49987E76" w:rsidR="00F757EA" w:rsidRPr="00CA19DC" w:rsidDel="00F757EA" w:rsidRDefault="00F757EA" w:rsidP="00333FA9">
            <w:pPr>
              <w:pStyle w:val="TAC"/>
              <w:rPr>
                <w:del w:id="20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DC723EC" w14:textId="7A384EB4" w:rsidR="00F757EA" w:rsidRPr="00CA19DC" w:rsidDel="00F757EA" w:rsidRDefault="00F757EA" w:rsidP="00333FA9">
            <w:pPr>
              <w:pStyle w:val="TAC"/>
              <w:rPr>
                <w:del w:id="204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BBA07E7" w14:textId="5D30476D" w:rsidR="00F757EA" w:rsidRPr="00CA19DC" w:rsidDel="00F757EA" w:rsidRDefault="00F757EA" w:rsidP="00333FA9">
            <w:pPr>
              <w:pStyle w:val="TAC"/>
              <w:rPr>
                <w:del w:id="204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ACDE36F" w14:textId="2030FA24" w:rsidR="00F757EA" w:rsidRPr="00CA19DC" w:rsidDel="00F757EA" w:rsidRDefault="00F757EA" w:rsidP="00333FA9">
            <w:pPr>
              <w:pStyle w:val="TAC"/>
              <w:rPr>
                <w:del w:id="2046" w:author="sunhuifang" w:date="2022-02-11T21:54:00Z"/>
              </w:rPr>
            </w:pPr>
          </w:p>
        </w:tc>
      </w:tr>
      <w:tr w:rsidR="00F757EA" w:rsidRPr="00CA19DC" w:rsidDel="00F757EA" w14:paraId="5A196537" w14:textId="197B1A8C" w:rsidTr="00333FA9">
        <w:trPr>
          <w:trHeight w:val="225"/>
          <w:jc w:val="center"/>
          <w:del w:id="204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30AE6" w14:textId="15A43740" w:rsidR="00F757EA" w:rsidRPr="00CA19DC" w:rsidDel="00F757EA" w:rsidRDefault="00F757EA" w:rsidP="00333FA9">
            <w:pPr>
              <w:spacing w:after="0"/>
              <w:rPr>
                <w:del w:id="204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9A5E4A2" w14:textId="089076AA" w:rsidR="00F757EA" w:rsidRPr="00CA19DC" w:rsidDel="00F757EA" w:rsidRDefault="00F757EA" w:rsidP="00333FA9">
            <w:pPr>
              <w:pStyle w:val="TAC"/>
              <w:rPr>
                <w:del w:id="2049" w:author="sunhuifang" w:date="2022-02-11T21:54:00Z"/>
              </w:rPr>
            </w:pPr>
            <w:del w:id="2050"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C40F4D7" w14:textId="29250311" w:rsidR="00F757EA" w:rsidRPr="00CA19DC" w:rsidDel="00F757EA" w:rsidRDefault="00F757EA" w:rsidP="00333FA9">
            <w:pPr>
              <w:pStyle w:val="TAC"/>
              <w:rPr>
                <w:del w:id="205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2FDBBB7" w14:textId="0BF37C92" w:rsidR="00F757EA" w:rsidRPr="00CA19DC" w:rsidDel="00F757EA" w:rsidRDefault="00F757EA" w:rsidP="00333FA9">
            <w:pPr>
              <w:pStyle w:val="TAC"/>
              <w:rPr>
                <w:del w:id="2052"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1B172CA1" w14:textId="16FE94E7" w:rsidR="00F757EA" w:rsidRPr="00CA19DC" w:rsidDel="00F757EA" w:rsidRDefault="00F757EA" w:rsidP="00333FA9">
            <w:pPr>
              <w:pStyle w:val="TAC"/>
              <w:rPr>
                <w:del w:id="205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317EB76" w14:textId="3FA32DAC" w:rsidR="00F757EA" w:rsidRPr="00CA19DC" w:rsidDel="00F757EA" w:rsidRDefault="00F757EA" w:rsidP="00333FA9">
            <w:pPr>
              <w:pStyle w:val="TAC"/>
              <w:rPr>
                <w:del w:id="205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7B0F8F1" w14:textId="721BEB75" w:rsidR="00F757EA" w:rsidRPr="00CA19DC" w:rsidDel="00F757EA" w:rsidRDefault="00F757EA" w:rsidP="00333FA9">
            <w:pPr>
              <w:pStyle w:val="TAC"/>
              <w:rPr>
                <w:del w:id="205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B4AFEAE" w14:textId="3424EEC0" w:rsidR="00F757EA" w:rsidRPr="00CA19DC" w:rsidDel="00F757EA" w:rsidRDefault="00F757EA" w:rsidP="00333FA9">
            <w:pPr>
              <w:pStyle w:val="TAC"/>
              <w:rPr>
                <w:del w:id="20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7193DD8" w14:textId="07E81059" w:rsidR="00F757EA" w:rsidRPr="00CA19DC" w:rsidDel="00F757EA" w:rsidRDefault="00F757EA" w:rsidP="00333FA9">
            <w:pPr>
              <w:pStyle w:val="TAC"/>
              <w:rPr>
                <w:del w:id="20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E6638C6" w14:textId="6CC7DC94" w:rsidR="00F757EA" w:rsidRPr="00CA19DC" w:rsidDel="00F757EA" w:rsidRDefault="00F757EA" w:rsidP="00333FA9">
            <w:pPr>
              <w:pStyle w:val="TAC"/>
              <w:rPr>
                <w:del w:id="205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29CCB55" w14:textId="4A660716" w:rsidR="00F757EA" w:rsidRPr="00CA19DC" w:rsidDel="00F757EA" w:rsidRDefault="00F757EA" w:rsidP="00333FA9">
            <w:pPr>
              <w:pStyle w:val="TAC"/>
              <w:rPr>
                <w:del w:id="205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431800E" w14:textId="472AB16E" w:rsidR="00F757EA" w:rsidRPr="00CA19DC" w:rsidDel="00F757EA" w:rsidRDefault="00F757EA" w:rsidP="00333FA9">
            <w:pPr>
              <w:pStyle w:val="TAC"/>
              <w:rPr>
                <w:del w:id="206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A0A5C71" w14:textId="4BE5AC04" w:rsidR="00F757EA" w:rsidRPr="00CA19DC" w:rsidDel="00F757EA" w:rsidRDefault="00F757EA" w:rsidP="00333FA9">
            <w:pPr>
              <w:pStyle w:val="TAC"/>
              <w:rPr>
                <w:del w:id="206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A896690" w14:textId="4504F43D" w:rsidR="00F757EA" w:rsidRPr="00CA19DC" w:rsidDel="00F757EA" w:rsidRDefault="00F757EA" w:rsidP="00333FA9">
            <w:pPr>
              <w:pStyle w:val="TAC"/>
              <w:rPr>
                <w:del w:id="206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430AAE9" w14:textId="6A1A9961" w:rsidR="00F757EA" w:rsidRPr="00CA19DC" w:rsidDel="00F757EA" w:rsidRDefault="00F757EA" w:rsidP="00333FA9">
            <w:pPr>
              <w:pStyle w:val="TAC"/>
              <w:rPr>
                <w:del w:id="2063" w:author="sunhuifang" w:date="2022-02-11T21:54:00Z"/>
              </w:rPr>
            </w:pPr>
          </w:p>
        </w:tc>
      </w:tr>
      <w:tr w:rsidR="00F757EA" w:rsidRPr="00CA19DC" w:rsidDel="00F757EA" w14:paraId="353F6938" w14:textId="1B5DA0C4" w:rsidTr="00333FA9">
        <w:trPr>
          <w:trHeight w:val="225"/>
          <w:jc w:val="center"/>
          <w:del w:id="2064"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B4CCE24" w14:textId="41FA5E48" w:rsidR="00F757EA" w:rsidRPr="00CA19DC" w:rsidDel="00F757EA" w:rsidRDefault="00F757EA" w:rsidP="00333FA9">
            <w:pPr>
              <w:pStyle w:val="TAC"/>
              <w:rPr>
                <w:del w:id="2065" w:author="sunhuifang" w:date="2022-02-11T21:54:00Z"/>
              </w:rPr>
            </w:pPr>
            <w:del w:id="2066" w:author="sunhuifang" w:date="2022-02-11T21:54:00Z">
              <w:r w:rsidRPr="00CA19DC" w:rsidDel="00F757EA">
                <w:delText>n77</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C8D08C7" w14:textId="3D0BE0C4" w:rsidR="00F757EA" w:rsidRPr="00CA19DC" w:rsidDel="00F757EA" w:rsidRDefault="00F757EA" w:rsidP="00333FA9">
            <w:pPr>
              <w:pStyle w:val="TAC"/>
              <w:rPr>
                <w:del w:id="2067" w:author="sunhuifang" w:date="2022-02-11T21:54:00Z"/>
              </w:rPr>
            </w:pPr>
            <w:del w:id="2068"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996A1FE" w14:textId="0BBA887D" w:rsidR="00F757EA" w:rsidRPr="00CA19DC" w:rsidDel="00F757EA" w:rsidRDefault="00F757EA" w:rsidP="00333FA9">
            <w:pPr>
              <w:pStyle w:val="TAC"/>
              <w:rPr>
                <w:del w:id="206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2D1761A" w14:textId="01BF6BAE" w:rsidR="00F757EA" w:rsidRPr="00CA19DC" w:rsidDel="00F757EA" w:rsidRDefault="00F757EA" w:rsidP="00333FA9">
            <w:pPr>
              <w:pStyle w:val="TAC"/>
              <w:rPr>
                <w:del w:id="2070" w:author="sunhuifang" w:date="2022-02-11T21:54:00Z"/>
              </w:rPr>
            </w:pPr>
            <w:del w:id="207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8AC7B6A" w14:textId="3D44C122" w:rsidR="00F757EA" w:rsidRPr="00CA19DC" w:rsidDel="00F757EA" w:rsidRDefault="00F757EA" w:rsidP="00333FA9">
            <w:pPr>
              <w:pStyle w:val="TAC"/>
              <w:rPr>
                <w:del w:id="2072" w:author="sunhuifang" w:date="2022-02-11T21:54:00Z"/>
              </w:rPr>
            </w:pPr>
            <w:del w:id="207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C0785A5" w14:textId="76A4807B" w:rsidR="00F757EA" w:rsidRPr="00CA19DC" w:rsidDel="00F757EA" w:rsidRDefault="00F757EA" w:rsidP="00333FA9">
            <w:pPr>
              <w:pStyle w:val="TAC"/>
              <w:rPr>
                <w:del w:id="2074" w:author="sunhuifang" w:date="2022-02-11T21:54:00Z"/>
              </w:rPr>
            </w:pPr>
            <w:del w:id="207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9EF99C" w14:textId="35AB196C" w:rsidR="00F757EA" w:rsidRPr="00CA19DC" w:rsidDel="00F757EA" w:rsidRDefault="00F757EA" w:rsidP="00333FA9">
            <w:pPr>
              <w:pStyle w:val="TAC"/>
              <w:rPr>
                <w:del w:id="2076" w:author="sunhuifang" w:date="2022-02-11T21:54:00Z"/>
              </w:rPr>
            </w:pPr>
            <w:del w:id="2077"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28DABA74" w14:textId="5ED4BB0C" w:rsidR="00F757EA" w:rsidRPr="00CA19DC" w:rsidDel="00F757EA" w:rsidRDefault="00F757EA" w:rsidP="00333FA9">
            <w:pPr>
              <w:pStyle w:val="TAC"/>
              <w:rPr>
                <w:del w:id="2078" w:author="sunhuifang" w:date="2022-02-11T21:54:00Z"/>
              </w:rPr>
            </w:pPr>
            <w:del w:id="2079"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A2FB374" w14:textId="281A296B" w:rsidR="00F757EA" w:rsidRPr="00CA19DC" w:rsidDel="00F757EA" w:rsidRDefault="00F757EA" w:rsidP="00333FA9">
            <w:pPr>
              <w:pStyle w:val="TAC"/>
              <w:rPr>
                <w:del w:id="2080" w:author="sunhuifang" w:date="2022-02-11T21:54:00Z"/>
              </w:rPr>
            </w:pPr>
            <w:del w:id="208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30455A3" w14:textId="21C7E561" w:rsidR="00F757EA" w:rsidRPr="00CA19DC" w:rsidDel="00F757EA" w:rsidRDefault="00F757EA" w:rsidP="00333FA9">
            <w:pPr>
              <w:pStyle w:val="TAC"/>
              <w:rPr>
                <w:del w:id="2082" w:author="sunhuifang" w:date="2022-02-11T21:54:00Z"/>
              </w:rPr>
            </w:pPr>
            <w:del w:id="2083"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85628A8" w14:textId="0CB772F6" w:rsidR="00F757EA" w:rsidRPr="00CA19DC" w:rsidDel="00F757EA" w:rsidRDefault="00F757EA" w:rsidP="00333FA9">
            <w:pPr>
              <w:rPr>
                <w:del w:id="208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C6271B9" w14:textId="74C20E19" w:rsidR="00F757EA" w:rsidRPr="00CA19DC" w:rsidDel="00F757EA" w:rsidRDefault="00F757EA" w:rsidP="00333FA9">
            <w:pPr>
              <w:pStyle w:val="TAC"/>
              <w:rPr>
                <w:del w:id="208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7B1A4FE" w14:textId="53A3C0E7" w:rsidR="00F757EA" w:rsidRPr="00CA19DC" w:rsidDel="00F757EA" w:rsidRDefault="00F757EA" w:rsidP="00333FA9">
            <w:pPr>
              <w:pStyle w:val="TAC"/>
              <w:rPr>
                <w:del w:id="208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513757E" w14:textId="4C2C4671" w:rsidR="00F757EA" w:rsidRPr="00CA19DC" w:rsidDel="00F757EA" w:rsidRDefault="00F757EA" w:rsidP="00333FA9">
            <w:pPr>
              <w:pStyle w:val="TAC"/>
              <w:rPr>
                <w:del w:id="208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68F5F15" w14:textId="599745CD" w:rsidR="00F757EA" w:rsidRPr="00CA19DC" w:rsidDel="00F757EA" w:rsidRDefault="00F757EA" w:rsidP="00333FA9">
            <w:pPr>
              <w:pStyle w:val="TAC"/>
              <w:rPr>
                <w:del w:id="2088" w:author="sunhuifang" w:date="2022-02-11T21:54:00Z"/>
              </w:rPr>
            </w:pPr>
          </w:p>
        </w:tc>
      </w:tr>
      <w:tr w:rsidR="00F757EA" w:rsidRPr="00CA19DC" w:rsidDel="00F757EA" w14:paraId="75B7AB05" w14:textId="7C4EA175" w:rsidTr="00333FA9">
        <w:trPr>
          <w:trHeight w:val="225"/>
          <w:jc w:val="center"/>
          <w:del w:id="208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52D9" w14:textId="71ED4A21" w:rsidR="00F757EA" w:rsidRPr="00CA19DC" w:rsidDel="00F757EA" w:rsidRDefault="00F757EA" w:rsidP="00333FA9">
            <w:pPr>
              <w:spacing w:after="0"/>
              <w:rPr>
                <w:del w:id="209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CDB2FF1" w14:textId="71654557" w:rsidR="00F757EA" w:rsidRPr="00CA19DC" w:rsidDel="00F757EA" w:rsidRDefault="00F757EA" w:rsidP="00333FA9">
            <w:pPr>
              <w:pStyle w:val="TAC"/>
              <w:rPr>
                <w:del w:id="2091" w:author="sunhuifang" w:date="2022-02-11T21:54:00Z"/>
              </w:rPr>
            </w:pPr>
            <w:del w:id="2092"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FCAF39C" w14:textId="55221856" w:rsidR="00F757EA" w:rsidRPr="00CA19DC" w:rsidDel="00F757EA" w:rsidRDefault="00F757EA" w:rsidP="00333FA9">
            <w:pPr>
              <w:pStyle w:val="TAC"/>
              <w:rPr>
                <w:del w:id="209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7F09751" w14:textId="2FC985C0" w:rsidR="00F757EA" w:rsidRPr="00CA19DC" w:rsidDel="00F757EA" w:rsidRDefault="00F757EA" w:rsidP="00333FA9">
            <w:pPr>
              <w:pStyle w:val="TAC"/>
              <w:rPr>
                <w:del w:id="2094" w:author="sunhuifang" w:date="2022-02-11T21:54:00Z"/>
              </w:rPr>
            </w:pPr>
            <w:del w:id="209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3E9CAA1" w14:textId="2F3257ED" w:rsidR="00F757EA" w:rsidRPr="00CA19DC" w:rsidDel="00F757EA" w:rsidRDefault="00F757EA" w:rsidP="00333FA9">
            <w:pPr>
              <w:pStyle w:val="TAC"/>
              <w:rPr>
                <w:del w:id="2096" w:author="sunhuifang" w:date="2022-02-11T21:54:00Z"/>
              </w:rPr>
            </w:pPr>
            <w:del w:id="209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B0F51E9" w14:textId="469A972D" w:rsidR="00F757EA" w:rsidRPr="00CA19DC" w:rsidDel="00F757EA" w:rsidRDefault="00F757EA" w:rsidP="00333FA9">
            <w:pPr>
              <w:pStyle w:val="TAC"/>
              <w:rPr>
                <w:del w:id="2098" w:author="sunhuifang" w:date="2022-02-11T21:54:00Z"/>
              </w:rPr>
            </w:pPr>
            <w:del w:id="209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5C64629" w14:textId="14390321" w:rsidR="00F757EA" w:rsidRPr="00CA19DC" w:rsidDel="00F757EA" w:rsidRDefault="00F757EA" w:rsidP="00333FA9">
            <w:pPr>
              <w:pStyle w:val="TAC"/>
              <w:rPr>
                <w:del w:id="2100" w:author="sunhuifang" w:date="2022-02-11T21:54:00Z"/>
              </w:rPr>
            </w:pPr>
            <w:del w:id="2101"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27E9006" w14:textId="4513E67D" w:rsidR="00F757EA" w:rsidRPr="00CA19DC" w:rsidDel="00F757EA" w:rsidRDefault="00F757EA" w:rsidP="00333FA9">
            <w:pPr>
              <w:pStyle w:val="TAC"/>
              <w:rPr>
                <w:del w:id="2102" w:author="sunhuifang" w:date="2022-02-11T21:54:00Z"/>
              </w:rPr>
            </w:pPr>
            <w:del w:id="2103"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C681D34" w14:textId="2B3DF564" w:rsidR="00F757EA" w:rsidRPr="00CA19DC" w:rsidDel="00F757EA" w:rsidRDefault="00F757EA" w:rsidP="00333FA9">
            <w:pPr>
              <w:pStyle w:val="TAC"/>
              <w:rPr>
                <w:del w:id="2104" w:author="sunhuifang" w:date="2022-02-11T21:54:00Z"/>
              </w:rPr>
            </w:pPr>
            <w:del w:id="2105"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1354ABB" w14:textId="1171EA32" w:rsidR="00F757EA" w:rsidRPr="00CA19DC" w:rsidDel="00F757EA" w:rsidRDefault="00F757EA" w:rsidP="00333FA9">
            <w:pPr>
              <w:pStyle w:val="TAC"/>
              <w:rPr>
                <w:del w:id="2106" w:author="sunhuifang" w:date="2022-02-11T21:54:00Z"/>
              </w:rPr>
            </w:pPr>
            <w:del w:id="2107"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4809E8F" w14:textId="52364BCA" w:rsidR="00F757EA" w:rsidRPr="00CA19DC" w:rsidDel="00F757EA" w:rsidRDefault="00F757EA" w:rsidP="00333FA9">
            <w:pPr>
              <w:pStyle w:val="TAC"/>
              <w:rPr>
                <w:del w:id="2108" w:author="sunhuifang" w:date="2022-02-11T21:54:00Z"/>
              </w:rPr>
            </w:pPr>
            <w:del w:id="2109"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54F9763" w14:textId="5BA41B7C" w:rsidR="00F757EA" w:rsidRPr="00CA19DC" w:rsidDel="00F757EA" w:rsidRDefault="00F757EA" w:rsidP="00333FA9">
            <w:pPr>
              <w:pStyle w:val="TAC"/>
              <w:rPr>
                <w:del w:id="2110" w:author="sunhuifang" w:date="2022-02-11T21:54:00Z"/>
              </w:rPr>
            </w:pPr>
            <w:del w:id="2111" w:author="sunhuifang" w:date="2022-02-11T21:54:00Z">
              <w:r w:rsidRPr="00CA19DC" w:rsidDel="00F757EA">
                <w:delText>70</w:delText>
              </w:r>
              <w:r w:rsidRPr="00CA19DC" w:rsidDel="00F757EA">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96F76B8" w14:textId="602C0558" w:rsidR="00F757EA" w:rsidRPr="00CA19DC" w:rsidDel="00F757EA" w:rsidRDefault="00F757EA" w:rsidP="00333FA9">
            <w:pPr>
              <w:pStyle w:val="TAC"/>
              <w:rPr>
                <w:del w:id="2112" w:author="sunhuifang" w:date="2022-02-11T21:54:00Z"/>
              </w:rPr>
            </w:pPr>
            <w:del w:id="2113"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442A752B" w14:textId="7713C84F" w:rsidR="00F757EA" w:rsidRPr="00CA19DC" w:rsidDel="00F757EA" w:rsidRDefault="00F757EA" w:rsidP="00333FA9">
            <w:pPr>
              <w:pStyle w:val="TAC"/>
              <w:rPr>
                <w:del w:id="2114" w:author="sunhuifang" w:date="2022-02-11T21:54:00Z"/>
                <w:rFonts w:eastAsia="等线"/>
                <w:lang w:eastAsia="zh-CN"/>
              </w:rPr>
            </w:pPr>
            <w:del w:id="2115" w:author="sunhuifang" w:date="2022-02-11T21:54:00Z">
              <w:r w:rsidRPr="00CA19DC" w:rsidDel="00F757EA">
                <w:rPr>
                  <w:rFonts w:eastAsia="等线"/>
                  <w:lang w:eastAsia="zh-CN"/>
                </w:rPr>
                <w:delText>90</w:delText>
              </w:r>
              <w:r w:rsidRPr="00CA19DC" w:rsidDel="00F757EA">
                <w:rPr>
                  <w:vertAlign w:val="superscript"/>
                </w:rPr>
                <w:delText>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2BDDC412" w14:textId="70D37C26" w:rsidR="00F757EA" w:rsidRPr="00CA19DC" w:rsidDel="00F757EA" w:rsidRDefault="00F757EA" w:rsidP="00333FA9">
            <w:pPr>
              <w:pStyle w:val="TAC"/>
              <w:rPr>
                <w:del w:id="2116" w:author="sunhuifang" w:date="2022-02-11T21:54:00Z"/>
              </w:rPr>
            </w:pPr>
            <w:del w:id="2117" w:author="sunhuifang" w:date="2022-02-11T21:54:00Z">
              <w:r w:rsidRPr="00CA19DC" w:rsidDel="00F757EA">
                <w:delText>100</w:delText>
              </w:r>
            </w:del>
          </w:p>
        </w:tc>
      </w:tr>
      <w:tr w:rsidR="00F757EA" w:rsidRPr="00CA19DC" w:rsidDel="00F757EA" w14:paraId="63710234" w14:textId="6C96E47B" w:rsidTr="00333FA9">
        <w:trPr>
          <w:trHeight w:val="225"/>
          <w:jc w:val="center"/>
          <w:del w:id="2118"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DFC5" w14:textId="6F94F5D2" w:rsidR="00F757EA" w:rsidRPr="00CA19DC" w:rsidDel="00F757EA" w:rsidRDefault="00F757EA" w:rsidP="00333FA9">
            <w:pPr>
              <w:spacing w:after="0"/>
              <w:rPr>
                <w:del w:id="2119"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51D5346" w14:textId="6FCAD81C" w:rsidR="00F757EA" w:rsidRPr="00CA19DC" w:rsidDel="00F757EA" w:rsidRDefault="00F757EA" w:rsidP="00333FA9">
            <w:pPr>
              <w:pStyle w:val="TAC"/>
              <w:rPr>
                <w:del w:id="2120" w:author="sunhuifang" w:date="2022-02-11T21:54:00Z"/>
              </w:rPr>
            </w:pPr>
            <w:del w:id="2121"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1105B94" w14:textId="53D19EE9" w:rsidR="00F757EA" w:rsidRPr="00CA19DC" w:rsidDel="00F757EA" w:rsidRDefault="00F757EA" w:rsidP="00333FA9">
            <w:pPr>
              <w:pStyle w:val="TAC"/>
              <w:rPr>
                <w:del w:id="212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B960A9F" w14:textId="05CCA8B9" w:rsidR="00F757EA" w:rsidRPr="00CA19DC" w:rsidDel="00F757EA" w:rsidRDefault="00F757EA" w:rsidP="00333FA9">
            <w:pPr>
              <w:pStyle w:val="TAC"/>
              <w:rPr>
                <w:del w:id="2123" w:author="sunhuifang" w:date="2022-02-11T21:54:00Z"/>
              </w:rPr>
            </w:pPr>
            <w:del w:id="212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6221EAD" w14:textId="7684F005" w:rsidR="00F757EA" w:rsidRPr="00CA19DC" w:rsidDel="00F757EA" w:rsidRDefault="00F757EA" w:rsidP="00333FA9">
            <w:pPr>
              <w:pStyle w:val="TAC"/>
              <w:rPr>
                <w:del w:id="2125" w:author="sunhuifang" w:date="2022-02-11T21:54:00Z"/>
              </w:rPr>
            </w:pPr>
            <w:del w:id="2126"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5FF8D11" w14:textId="3B0059E1" w:rsidR="00F757EA" w:rsidRPr="00CA19DC" w:rsidDel="00F757EA" w:rsidRDefault="00F757EA" w:rsidP="00333FA9">
            <w:pPr>
              <w:pStyle w:val="TAC"/>
              <w:rPr>
                <w:del w:id="2127" w:author="sunhuifang" w:date="2022-02-11T21:54:00Z"/>
              </w:rPr>
            </w:pPr>
            <w:del w:id="2128"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7D3A430" w14:textId="5CE85778" w:rsidR="00F757EA" w:rsidRPr="00CA19DC" w:rsidDel="00F757EA" w:rsidRDefault="00F757EA" w:rsidP="00333FA9">
            <w:pPr>
              <w:pStyle w:val="TAC"/>
              <w:rPr>
                <w:del w:id="2129" w:author="sunhuifang" w:date="2022-02-11T21:54:00Z"/>
              </w:rPr>
            </w:pPr>
            <w:del w:id="2130"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7D4E8533" w14:textId="6C038A97" w:rsidR="00F757EA" w:rsidRPr="00CA19DC" w:rsidDel="00F757EA" w:rsidRDefault="00F757EA" w:rsidP="00333FA9">
            <w:pPr>
              <w:pStyle w:val="TAC"/>
              <w:rPr>
                <w:del w:id="2131" w:author="sunhuifang" w:date="2022-02-11T21:54:00Z"/>
              </w:rPr>
            </w:pPr>
            <w:del w:id="2132"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858E578" w14:textId="1F7F2B94" w:rsidR="00F757EA" w:rsidRPr="00CA19DC" w:rsidDel="00F757EA" w:rsidRDefault="00F757EA" w:rsidP="00333FA9">
            <w:pPr>
              <w:pStyle w:val="TAC"/>
              <w:rPr>
                <w:del w:id="2133" w:author="sunhuifang" w:date="2022-02-11T21:54:00Z"/>
              </w:rPr>
            </w:pPr>
            <w:del w:id="2134"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56814D2" w14:textId="5AA50F51" w:rsidR="00F757EA" w:rsidRPr="00CA19DC" w:rsidDel="00F757EA" w:rsidRDefault="00F757EA" w:rsidP="00333FA9">
            <w:pPr>
              <w:pStyle w:val="TAC"/>
              <w:rPr>
                <w:del w:id="2135" w:author="sunhuifang" w:date="2022-02-11T21:54:00Z"/>
              </w:rPr>
            </w:pPr>
            <w:del w:id="2136"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4F3892A" w14:textId="6580C30A" w:rsidR="00F757EA" w:rsidRPr="00CA19DC" w:rsidDel="00F757EA" w:rsidRDefault="00F757EA" w:rsidP="00333FA9">
            <w:pPr>
              <w:pStyle w:val="TAC"/>
              <w:rPr>
                <w:del w:id="2137" w:author="sunhuifang" w:date="2022-02-11T21:54:00Z"/>
              </w:rPr>
            </w:pPr>
            <w:del w:id="2138"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DE1F809" w14:textId="45E83B44" w:rsidR="00F757EA" w:rsidRPr="00CA19DC" w:rsidDel="00F757EA" w:rsidRDefault="00F757EA" w:rsidP="00333FA9">
            <w:pPr>
              <w:pStyle w:val="TAC"/>
              <w:rPr>
                <w:del w:id="2139" w:author="sunhuifang" w:date="2022-02-11T21:54:00Z"/>
              </w:rPr>
            </w:pPr>
            <w:del w:id="2140" w:author="sunhuifang" w:date="2022-02-11T21:54:00Z">
              <w:r w:rsidRPr="00CA19DC" w:rsidDel="00F757EA">
                <w:delText>70</w:delText>
              </w:r>
              <w:r w:rsidRPr="00CA19DC" w:rsidDel="00F757EA">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0F53AB4" w14:textId="3A34F76B" w:rsidR="00F757EA" w:rsidRPr="00CA19DC" w:rsidDel="00F757EA" w:rsidRDefault="00F757EA" w:rsidP="00333FA9">
            <w:pPr>
              <w:pStyle w:val="TAC"/>
              <w:rPr>
                <w:del w:id="2141" w:author="sunhuifang" w:date="2022-02-11T21:54:00Z"/>
              </w:rPr>
            </w:pPr>
            <w:del w:id="2142"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5AD9BF2A" w14:textId="2E1345C5" w:rsidR="00F757EA" w:rsidRPr="00CA19DC" w:rsidDel="00F757EA" w:rsidRDefault="00F757EA" w:rsidP="00333FA9">
            <w:pPr>
              <w:pStyle w:val="TAC"/>
              <w:rPr>
                <w:del w:id="2143" w:author="sunhuifang" w:date="2022-02-11T21:54:00Z"/>
                <w:rFonts w:eastAsia="等线"/>
                <w:lang w:eastAsia="zh-CN"/>
              </w:rPr>
            </w:pPr>
            <w:del w:id="2144" w:author="sunhuifang" w:date="2022-02-11T21:54:00Z">
              <w:r w:rsidRPr="00CA19DC" w:rsidDel="00F757EA">
                <w:rPr>
                  <w:rFonts w:eastAsia="等线"/>
                  <w:lang w:eastAsia="zh-CN"/>
                </w:rPr>
                <w:delText>90</w:delText>
              </w:r>
              <w:r w:rsidRPr="00CA19DC" w:rsidDel="00F757EA">
                <w:rPr>
                  <w:vertAlign w:val="superscript"/>
                </w:rPr>
                <w:delText>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6E879BCD" w14:textId="261772AC" w:rsidR="00F757EA" w:rsidRPr="00CA19DC" w:rsidDel="00F757EA" w:rsidRDefault="00F757EA" w:rsidP="00333FA9">
            <w:pPr>
              <w:pStyle w:val="TAC"/>
              <w:rPr>
                <w:del w:id="2145" w:author="sunhuifang" w:date="2022-02-11T21:54:00Z"/>
              </w:rPr>
            </w:pPr>
            <w:del w:id="2146" w:author="sunhuifang" w:date="2022-02-11T21:54:00Z">
              <w:r w:rsidRPr="00CA19DC" w:rsidDel="00F757EA">
                <w:delText>100</w:delText>
              </w:r>
            </w:del>
          </w:p>
        </w:tc>
      </w:tr>
      <w:tr w:rsidR="00F757EA" w:rsidRPr="00CA19DC" w:rsidDel="00F757EA" w14:paraId="78DB5D20" w14:textId="02A4D664" w:rsidTr="00333FA9">
        <w:trPr>
          <w:trHeight w:val="225"/>
          <w:jc w:val="center"/>
          <w:del w:id="214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16E731D" w14:textId="65110C54" w:rsidR="00F757EA" w:rsidRPr="00CA19DC" w:rsidDel="00F757EA" w:rsidRDefault="00F757EA" w:rsidP="00333FA9">
            <w:pPr>
              <w:pStyle w:val="TAC"/>
              <w:rPr>
                <w:del w:id="2148" w:author="sunhuifang" w:date="2022-02-11T21:54:00Z"/>
              </w:rPr>
            </w:pPr>
            <w:del w:id="2149" w:author="sunhuifang" w:date="2022-02-11T21:54:00Z">
              <w:r w:rsidRPr="00CA19DC" w:rsidDel="00F757EA">
                <w:delText>n78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542DA6F" w14:textId="23AB91E1" w:rsidR="00F757EA" w:rsidRPr="00CA19DC" w:rsidDel="00F757EA" w:rsidRDefault="00F757EA" w:rsidP="00333FA9">
            <w:pPr>
              <w:pStyle w:val="TAC"/>
              <w:rPr>
                <w:del w:id="2150" w:author="sunhuifang" w:date="2022-02-11T21:54:00Z"/>
              </w:rPr>
            </w:pPr>
            <w:del w:id="215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0C27EF5" w14:textId="08083630" w:rsidR="00F757EA" w:rsidRPr="00CA19DC" w:rsidDel="00F757EA" w:rsidRDefault="00F757EA" w:rsidP="00333FA9">
            <w:pPr>
              <w:pStyle w:val="TAC"/>
              <w:rPr>
                <w:del w:id="215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08D6FE6" w14:textId="101E9F53" w:rsidR="00F757EA" w:rsidRPr="00CA19DC" w:rsidDel="00F757EA" w:rsidRDefault="00F757EA" w:rsidP="00333FA9">
            <w:pPr>
              <w:pStyle w:val="TAC"/>
              <w:rPr>
                <w:del w:id="2153" w:author="sunhuifang" w:date="2022-02-11T21:54:00Z"/>
              </w:rPr>
            </w:pPr>
            <w:del w:id="215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D0AC4E9" w14:textId="165EB834" w:rsidR="00F757EA" w:rsidRPr="00CA19DC" w:rsidDel="00F757EA" w:rsidRDefault="00F757EA" w:rsidP="00333FA9">
            <w:pPr>
              <w:pStyle w:val="TAC"/>
              <w:rPr>
                <w:del w:id="2155" w:author="sunhuifang" w:date="2022-02-11T21:54:00Z"/>
              </w:rPr>
            </w:pPr>
            <w:del w:id="2156"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1311050" w14:textId="41496A67" w:rsidR="00F757EA" w:rsidRPr="00CA19DC" w:rsidDel="00F757EA" w:rsidRDefault="00F757EA" w:rsidP="00333FA9">
            <w:pPr>
              <w:pStyle w:val="TAC"/>
              <w:rPr>
                <w:del w:id="2157" w:author="sunhuifang" w:date="2022-02-11T21:54:00Z"/>
              </w:rPr>
            </w:pPr>
            <w:del w:id="2158"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24B95AA" w14:textId="33477295" w:rsidR="00F757EA" w:rsidRPr="00CA19DC" w:rsidDel="00F757EA" w:rsidRDefault="00F757EA" w:rsidP="00333FA9">
            <w:pPr>
              <w:pStyle w:val="TAC"/>
              <w:rPr>
                <w:del w:id="2159" w:author="sunhuifang" w:date="2022-02-11T21:54:00Z"/>
              </w:rPr>
            </w:pPr>
            <w:del w:id="2160"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8B99B55" w14:textId="3BB6C722" w:rsidR="00F757EA" w:rsidRPr="00CA19DC" w:rsidDel="00F757EA" w:rsidRDefault="00F757EA" w:rsidP="00333FA9">
            <w:pPr>
              <w:pStyle w:val="TAC"/>
              <w:rPr>
                <w:del w:id="2161" w:author="sunhuifang" w:date="2022-02-11T21:54:00Z"/>
              </w:rPr>
            </w:pPr>
            <w:del w:id="2162"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3890064" w14:textId="67E3C79B" w:rsidR="00F757EA" w:rsidRPr="00CA19DC" w:rsidDel="00F757EA" w:rsidRDefault="00F757EA" w:rsidP="00333FA9">
            <w:pPr>
              <w:pStyle w:val="TAC"/>
              <w:rPr>
                <w:del w:id="2163" w:author="sunhuifang" w:date="2022-02-11T21:54:00Z"/>
              </w:rPr>
            </w:pPr>
            <w:del w:id="2164"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9E0E77A" w14:textId="0C79C656" w:rsidR="00F757EA" w:rsidRPr="00CA19DC" w:rsidDel="00F757EA" w:rsidRDefault="00F757EA" w:rsidP="00333FA9">
            <w:pPr>
              <w:pStyle w:val="TAC"/>
              <w:rPr>
                <w:del w:id="2165" w:author="sunhuifang" w:date="2022-02-11T21:54:00Z"/>
              </w:rPr>
            </w:pPr>
            <w:del w:id="2166"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41D036B" w14:textId="36BA797B" w:rsidR="00F757EA" w:rsidRPr="00CA19DC" w:rsidDel="00F757EA" w:rsidRDefault="00F757EA" w:rsidP="00333FA9">
            <w:pPr>
              <w:pStyle w:val="TAC"/>
              <w:rPr>
                <w:del w:id="216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8190061" w14:textId="2AD32BEB" w:rsidR="00F757EA" w:rsidRPr="00CA19DC" w:rsidDel="00F757EA" w:rsidRDefault="00F757EA" w:rsidP="00333FA9">
            <w:pPr>
              <w:pStyle w:val="TAC"/>
              <w:rPr>
                <w:del w:id="216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2306148" w14:textId="02488DBF" w:rsidR="00F757EA" w:rsidRPr="00CA19DC" w:rsidDel="00F757EA" w:rsidRDefault="00F757EA" w:rsidP="00333FA9">
            <w:pPr>
              <w:pStyle w:val="TAC"/>
              <w:rPr>
                <w:del w:id="216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510CB0B" w14:textId="347294C8" w:rsidR="00F757EA" w:rsidRPr="00CA19DC" w:rsidDel="00F757EA" w:rsidRDefault="00F757EA" w:rsidP="00333FA9">
            <w:pPr>
              <w:pStyle w:val="TAC"/>
              <w:rPr>
                <w:del w:id="217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04A2E34" w14:textId="2AC27F92" w:rsidR="00F757EA" w:rsidRPr="00CA19DC" w:rsidDel="00F757EA" w:rsidRDefault="00F757EA" w:rsidP="00333FA9">
            <w:pPr>
              <w:pStyle w:val="TAC"/>
              <w:rPr>
                <w:del w:id="2171" w:author="sunhuifang" w:date="2022-02-11T21:54:00Z"/>
              </w:rPr>
            </w:pPr>
          </w:p>
        </w:tc>
      </w:tr>
      <w:tr w:rsidR="00F757EA" w:rsidRPr="00CA19DC" w:rsidDel="00F757EA" w14:paraId="3F4F9998" w14:textId="3499DA07" w:rsidTr="00333FA9">
        <w:trPr>
          <w:trHeight w:val="225"/>
          <w:jc w:val="center"/>
          <w:del w:id="217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08578" w14:textId="08C15F59" w:rsidR="00F757EA" w:rsidRPr="00CA19DC" w:rsidDel="00F757EA" w:rsidRDefault="00F757EA" w:rsidP="00333FA9">
            <w:pPr>
              <w:spacing w:after="0"/>
              <w:rPr>
                <w:del w:id="217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D5D1559" w14:textId="53611BB6" w:rsidR="00F757EA" w:rsidRPr="00CA19DC" w:rsidDel="00F757EA" w:rsidRDefault="00F757EA" w:rsidP="00333FA9">
            <w:pPr>
              <w:pStyle w:val="TAC"/>
              <w:rPr>
                <w:del w:id="2174" w:author="sunhuifang" w:date="2022-02-11T21:54:00Z"/>
              </w:rPr>
            </w:pPr>
            <w:del w:id="2175"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708DF7C" w14:textId="4F70F5D9" w:rsidR="00F757EA" w:rsidRPr="00CA19DC" w:rsidDel="00F757EA" w:rsidRDefault="00F757EA" w:rsidP="00333FA9">
            <w:pPr>
              <w:pStyle w:val="TAC"/>
              <w:rPr>
                <w:del w:id="217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A725DF4" w14:textId="49041A2E" w:rsidR="00F757EA" w:rsidRPr="00CA19DC" w:rsidDel="00F757EA" w:rsidRDefault="00F757EA" w:rsidP="00333FA9">
            <w:pPr>
              <w:pStyle w:val="TAC"/>
              <w:rPr>
                <w:del w:id="2177" w:author="sunhuifang" w:date="2022-02-11T21:54:00Z"/>
              </w:rPr>
            </w:pPr>
            <w:del w:id="217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08B458A" w14:textId="1E995DAB" w:rsidR="00F757EA" w:rsidRPr="00CA19DC" w:rsidDel="00F757EA" w:rsidRDefault="00F757EA" w:rsidP="00333FA9">
            <w:pPr>
              <w:pStyle w:val="TAC"/>
              <w:rPr>
                <w:del w:id="2179" w:author="sunhuifang" w:date="2022-02-11T21:54:00Z"/>
              </w:rPr>
            </w:pPr>
            <w:del w:id="218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9F78830" w14:textId="4CBF7C62" w:rsidR="00F757EA" w:rsidRPr="00CA19DC" w:rsidDel="00F757EA" w:rsidRDefault="00F757EA" w:rsidP="00333FA9">
            <w:pPr>
              <w:pStyle w:val="TAC"/>
              <w:rPr>
                <w:del w:id="2181" w:author="sunhuifang" w:date="2022-02-11T21:54:00Z"/>
              </w:rPr>
            </w:pPr>
            <w:del w:id="218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8307719" w14:textId="2D4239C7" w:rsidR="00F757EA" w:rsidRPr="00CA19DC" w:rsidDel="00F757EA" w:rsidRDefault="00F757EA" w:rsidP="00333FA9">
            <w:pPr>
              <w:pStyle w:val="TAC"/>
              <w:rPr>
                <w:del w:id="2183" w:author="sunhuifang" w:date="2022-02-11T21:54:00Z"/>
              </w:rPr>
            </w:pPr>
            <w:del w:id="2184"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3655D5DF" w14:textId="43002918" w:rsidR="00F757EA" w:rsidRPr="00CA19DC" w:rsidDel="00F757EA" w:rsidRDefault="00F757EA" w:rsidP="00333FA9">
            <w:pPr>
              <w:pStyle w:val="TAC"/>
              <w:rPr>
                <w:del w:id="2185" w:author="sunhuifang" w:date="2022-02-11T21:54:00Z"/>
              </w:rPr>
            </w:pPr>
            <w:del w:id="2186"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5FA930C" w14:textId="2FBDAE05" w:rsidR="00F757EA" w:rsidRPr="00CA19DC" w:rsidDel="00F757EA" w:rsidRDefault="00F757EA" w:rsidP="00333FA9">
            <w:pPr>
              <w:pStyle w:val="TAC"/>
              <w:rPr>
                <w:del w:id="2187" w:author="sunhuifang" w:date="2022-02-11T21:54:00Z"/>
              </w:rPr>
            </w:pPr>
            <w:del w:id="2188"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8E7EE54" w14:textId="4BC5AAFA" w:rsidR="00F757EA" w:rsidRPr="00CA19DC" w:rsidDel="00F757EA" w:rsidRDefault="00F757EA" w:rsidP="00333FA9">
            <w:pPr>
              <w:pStyle w:val="TAC"/>
              <w:rPr>
                <w:del w:id="2189" w:author="sunhuifang" w:date="2022-02-11T21:54:00Z"/>
              </w:rPr>
            </w:pPr>
            <w:del w:id="2190"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4AEE47C" w14:textId="3951D46D" w:rsidR="00F757EA" w:rsidRPr="00CA19DC" w:rsidDel="00F757EA" w:rsidRDefault="00F757EA" w:rsidP="00333FA9">
            <w:pPr>
              <w:pStyle w:val="TAC"/>
              <w:rPr>
                <w:del w:id="2191" w:author="sunhuifang" w:date="2022-02-11T21:54:00Z"/>
              </w:rPr>
            </w:pPr>
            <w:del w:id="2192"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48025F7" w14:textId="04BFD7B0" w:rsidR="00F757EA" w:rsidRPr="00CA19DC" w:rsidDel="00F757EA" w:rsidRDefault="00F757EA" w:rsidP="00333FA9">
            <w:pPr>
              <w:pStyle w:val="TAC"/>
              <w:rPr>
                <w:del w:id="2193" w:author="sunhuifang" w:date="2022-02-11T21:54:00Z"/>
              </w:rPr>
            </w:pPr>
            <w:del w:id="2194" w:author="sunhuifang" w:date="2022-02-11T21:54:00Z">
              <w:r w:rsidRPr="00CA19DC" w:rsidDel="00F757EA">
                <w:delText>70</w:delText>
              </w:r>
              <w:r w:rsidRPr="00CA19DC" w:rsidDel="00F757EA">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33D420F" w14:textId="0A72CA92" w:rsidR="00F757EA" w:rsidRPr="00CA19DC" w:rsidDel="00F757EA" w:rsidRDefault="00F757EA" w:rsidP="00333FA9">
            <w:pPr>
              <w:pStyle w:val="TAC"/>
              <w:rPr>
                <w:del w:id="2195" w:author="sunhuifang" w:date="2022-02-11T21:54:00Z"/>
              </w:rPr>
            </w:pPr>
            <w:del w:id="2196"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601BFE4F" w14:textId="43B40310" w:rsidR="00F757EA" w:rsidRPr="00CA19DC" w:rsidDel="00F757EA" w:rsidRDefault="00F757EA" w:rsidP="00333FA9">
            <w:pPr>
              <w:pStyle w:val="TAC"/>
              <w:rPr>
                <w:del w:id="2197" w:author="sunhuifang" w:date="2022-02-11T21:54:00Z"/>
                <w:rFonts w:eastAsia="等线"/>
                <w:lang w:eastAsia="zh-CN"/>
              </w:rPr>
            </w:pPr>
            <w:del w:id="2198" w:author="sunhuifang" w:date="2022-02-11T21:54:00Z">
              <w:r w:rsidRPr="00CA19DC" w:rsidDel="00F757EA">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2CF7F3C5" w14:textId="7E12DC49" w:rsidR="00F757EA" w:rsidRPr="00CA19DC" w:rsidDel="00F757EA" w:rsidRDefault="00F757EA" w:rsidP="00333FA9">
            <w:pPr>
              <w:pStyle w:val="TAC"/>
              <w:rPr>
                <w:del w:id="2199" w:author="sunhuifang" w:date="2022-02-11T21:54:00Z"/>
              </w:rPr>
            </w:pPr>
            <w:del w:id="2200" w:author="sunhuifang" w:date="2022-02-11T21:54:00Z">
              <w:r w:rsidRPr="00CA19DC" w:rsidDel="00F757EA">
                <w:delText>100</w:delText>
              </w:r>
            </w:del>
          </w:p>
        </w:tc>
      </w:tr>
      <w:tr w:rsidR="00F757EA" w:rsidRPr="00CA19DC" w:rsidDel="00F757EA" w14:paraId="37AD9F36" w14:textId="73DBB0DD" w:rsidTr="00333FA9">
        <w:trPr>
          <w:trHeight w:val="225"/>
          <w:jc w:val="center"/>
          <w:del w:id="2201"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42B91" w14:textId="0D4DFB9D" w:rsidR="00F757EA" w:rsidRPr="00CA19DC" w:rsidDel="00F757EA" w:rsidRDefault="00F757EA" w:rsidP="00333FA9">
            <w:pPr>
              <w:spacing w:after="0"/>
              <w:rPr>
                <w:del w:id="2202"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FC8413A" w14:textId="21A535CF" w:rsidR="00F757EA" w:rsidRPr="00CA19DC" w:rsidDel="00F757EA" w:rsidRDefault="00F757EA" w:rsidP="00333FA9">
            <w:pPr>
              <w:pStyle w:val="TAC"/>
              <w:rPr>
                <w:del w:id="2203" w:author="sunhuifang" w:date="2022-02-11T21:54:00Z"/>
              </w:rPr>
            </w:pPr>
            <w:del w:id="2204"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07B291C" w14:textId="5A0DF7A7" w:rsidR="00F757EA" w:rsidRPr="00CA19DC" w:rsidDel="00F757EA" w:rsidRDefault="00F757EA" w:rsidP="00333FA9">
            <w:pPr>
              <w:pStyle w:val="TAC"/>
              <w:rPr>
                <w:del w:id="220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FE4E540" w14:textId="63C823A8" w:rsidR="00F757EA" w:rsidRPr="00CA19DC" w:rsidDel="00F757EA" w:rsidRDefault="00F757EA" w:rsidP="00333FA9">
            <w:pPr>
              <w:pStyle w:val="TAC"/>
              <w:rPr>
                <w:del w:id="2206" w:author="sunhuifang" w:date="2022-02-11T21:54:00Z"/>
              </w:rPr>
            </w:pPr>
            <w:del w:id="2207"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B3B8610" w14:textId="565B08F9" w:rsidR="00F757EA" w:rsidRPr="00CA19DC" w:rsidDel="00F757EA" w:rsidRDefault="00F757EA" w:rsidP="00333FA9">
            <w:pPr>
              <w:pStyle w:val="TAC"/>
              <w:rPr>
                <w:del w:id="2208" w:author="sunhuifang" w:date="2022-02-11T21:54:00Z"/>
              </w:rPr>
            </w:pPr>
            <w:del w:id="2209"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5930E65" w14:textId="69BDB5F8" w:rsidR="00F757EA" w:rsidRPr="00CA19DC" w:rsidDel="00F757EA" w:rsidRDefault="00F757EA" w:rsidP="00333FA9">
            <w:pPr>
              <w:pStyle w:val="TAC"/>
              <w:rPr>
                <w:del w:id="2210" w:author="sunhuifang" w:date="2022-02-11T21:54:00Z"/>
              </w:rPr>
            </w:pPr>
            <w:del w:id="2211"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59C18D3" w14:textId="09DD456E" w:rsidR="00F757EA" w:rsidRPr="00CA19DC" w:rsidDel="00F757EA" w:rsidRDefault="00F757EA" w:rsidP="00333FA9">
            <w:pPr>
              <w:pStyle w:val="TAC"/>
              <w:rPr>
                <w:del w:id="2212" w:author="sunhuifang" w:date="2022-02-11T21:54:00Z"/>
              </w:rPr>
            </w:pPr>
            <w:del w:id="2213" w:author="sunhuifang" w:date="2022-02-11T21:54:00Z">
              <w:r w:rsidRPr="00CA19DC" w:rsidDel="00F757EA">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30713237" w14:textId="5E442708" w:rsidR="00F757EA" w:rsidRPr="00CA19DC" w:rsidDel="00F757EA" w:rsidRDefault="00F757EA" w:rsidP="00333FA9">
            <w:pPr>
              <w:pStyle w:val="TAC"/>
              <w:rPr>
                <w:del w:id="2214" w:author="sunhuifang" w:date="2022-02-11T21:54:00Z"/>
              </w:rPr>
            </w:pPr>
            <w:del w:id="2215" w:author="sunhuifang" w:date="2022-02-11T21:54:00Z">
              <w:r w:rsidRPr="00CA19DC" w:rsidDel="00F757EA">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1A0407A" w14:textId="755049EA" w:rsidR="00F757EA" w:rsidRPr="00CA19DC" w:rsidDel="00F757EA" w:rsidRDefault="00F757EA" w:rsidP="00333FA9">
            <w:pPr>
              <w:pStyle w:val="TAC"/>
              <w:rPr>
                <w:del w:id="2216" w:author="sunhuifang" w:date="2022-02-11T21:54:00Z"/>
              </w:rPr>
            </w:pPr>
            <w:del w:id="2217"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BD62949" w14:textId="74E2FFAD" w:rsidR="00F757EA" w:rsidRPr="00CA19DC" w:rsidDel="00F757EA" w:rsidRDefault="00F757EA" w:rsidP="00333FA9">
            <w:pPr>
              <w:pStyle w:val="TAC"/>
              <w:rPr>
                <w:del w:id="2218" w:author="sunhuifang" w:date="2022-02-11T21:54:00Z"/>
              </w:rPr>
            </w:pPr>
            <w:del w:id="2219"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1FAD2B9" w14:textId="5937DE93" w:rsidR="00F757EA" w:rsidRPr="00CA19DC" w:rsidDel="00F757EA" w:rsidRDefault="00F757EA" w:rsidP="00333FA9">
            <w:pPr>
              <w:pStyle w:val="TAC"/>
              <w:rPr>
                <w:del w:id="2220" w:author="sunhuifang" w:date="2022-02-11T21:54:00Z"/>
              </w:rPr>
            </w:pPr>
            <w:del w:id="2221"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E72FCAA" w14:textId="2C6D59CB" w:rsidR="00F757EA" w:rsidRPr="00CA19DC" w:rsidDel="00F757EA" w:rsidRDefault="00F757EA" w:rsidP="00333FA9">
            <w:pPr>
              <w:pStyle w:val="TAC"/>
              <w:rPr>
                <w:del w:id="2222" w:author="sunhuifang" w:date="2022-02-11T21:54:00Z"/>
              </w:rPr>
            </w:pPr>
            <w:del w:id="2223" w:author="sunhuifang" w:date="2022-02-11T21:54:00Z">
              <w:r w:rsidRPr="00CA19DC" w:rsidDel="00F757EA">
                <w:delText>70</w:delText>
              </w:r>
              <w:r w:rsidRPr="00CA19DC" w:rsidDel="00F757EA">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C53F075" w14:textId="69C03D21" w:rsidR="00F757EA" w:rsidRPr="00CA19DC" w:rsidDel="00F757EA" w:rsidRDefault="00F757EA" w:rsidP="00333FA9">
            <w:pPr>
              <w:pStyle w:val="TAC"/>
              <w:rPr>
                <w:del w:id="2224" w:author="sunhuifang" w:date="2022-02-11T21:54:00Z"/>
              </w:rPr>
            </w:pPr>
            <w:del w:id="2225"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4B3C8528" w14:textId="0D81B1E6" w:rsidR="00F757EA" w:rsidRPr="00CA19DC" w:rsidDel="00F757EA" w:rsidRDefault="00F757EA" w:rsidP="00333FA9">
            <w:pPr>
              <w:pStyle w:val="TAC"/>
              <w:rPr>
                <w:del w:id="2226" w:author="sunhuifang" w:date="2022-02-11T21:54:00Z"/>
                <w:rFonts w:eastAsia="等线"/>
                <w:lang w:eastAsia="zh-CN"/>
              </w:rPr>
            </w:pPr>
            <w:del w:id="2227" w:author="sunhuifang" w:date="2022-02-11T21:54:00Z">
              <w:r w:rsidRPr="00CA19DC" w:rsidDel="00F757EA">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6BCD2266" w14:textId="6341F187" w:rsidR="00F757EA" w:rsidRPr="00CA19DC" w:rsidDel="00F757EA" w:rsidRDefault="00F757EA" w:rsidP="00333FA9">
            <w:pPr>
              <w:pStyle w:val="TAC"/>
              <w:rPr>
                <w:del w:id="2228" w:author="sunhuifang" w:date="2022-02-11T21:54:00Z"/>
              </w:rPr>
            </w:pPr>
            <w:del w:id="2229" w:author="sunhuifang" w:date="2022-02-11T21:54:00Z">
              <w:r w:rsidRPr="00CA19DC" w:rsidDel="00F757EA">
                <w:delText>100</w:delText>
              </w:r>
            </w:del>
          </w:p>
        </w:tc>
      </w:tr>
      <w:tr w:rsidR="00F757EA" w:rsidRPr="00CA19DC" w:rsidDel="00F757EA" w14:paraId="32BB7521" w14:textId="2021E7FD" w:rsidTr="00333FA9">
        <w:trPr>
          <w:trHeight w:val="225"/>
          <w:jc w:val="center"/>
          <w:del w:id="2230"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AC1B3B6" w14:textId="4C6B3B9A" w:rsidR="00F757EA" w:rsidRPr="00CA19DC" w:rsidDel="00F757EA" w:rsidRDefault="00F757EA" w:rsidP="00333FA9">
            <w:pPr>
              <w:pStyle w:val="TAC"/>
              <w:rPr>
                <w:del w:id="2231" w:author="sunhuifang" w:date="2022-02-11T21:54:00Z"/>
              </w:rPr>
            </w:pPr>
            <w:del w:id="2232" w:author="sunhuifang" w:date="2022-02-11T21:54:00Z">
              <w:r w:rsidRPr="00CA19DC" w:rsidDel="00F757EA">
                <w:delText>n79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417FF79" w14:textId="7C3A7BC8" w:rsidR="00F757EA" w:rsidRPr="00CA19DC" w:rsidDel="00F757EA" w:rsidRDefault="00F757EA" w:rsidP="00333FA9">
            <w:pPr>
              <w:pStyle w:val="TAC"/>
              <w:rPr>
                <w:del w:id="2233" w:author="sunhuifang" w:date="2022-02-11T21:54:00Z"/>
              </w:rPr>
            </w:pPr>
            <w:del w:id="2234"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7B07AD4" w14:textId="6AABB0EC" w:rsidR="00F757EA" w:rsidRPr="00CA19DC" w:rsidDel="00F757EA" w:rsidRDefault="00F757EA" w:rsidP="00333FA9">
            <w:pPr>
              <w:pStyle w:val="TAC"/>
              <w:rPr>
                <w:del w:id="223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86507DC" w14:textId="57AF44F2" w:rsidR="00F757EA" w:rsidRPr="00CA19DC" w:rsidDel="00F757EA" w:rsidRDefault="00F757EA" w:rsidP="00333FA9">
            <w:pPr>
              <w:pStyle w:val="TAC"/>
              <w:rPr>
                <w:del w:id="2236"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66EB4BAD" w14:textId="79F4D160" w:rsidR="00F757EA" w:rsidRPr="00CA19DC" w:rsidDel="00F757EA" w:rsidRDefault="00F757EA" w:rsidP="00333FA9">
            <w:pPr>
              <w:pStyle w:val="TAC"/>
              <w:rPr>
                <w:del w:id="223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BC313FF" w14:textId="40114B6F" w:rsidR="00F757EA" w:rsidRPr="00CA19DC" w:rsidDel="00F757EA" w:rsidRDefault="00F757EA" w:rsidP="00333FA9">
            <w:pPr>
              <w:pStyle w:val="TAC"/>
              <w:rPr>
                <w:del w:id="223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5E309E9" w14:textId="7287A907" w:rsidR="00F757EA" w:rsidRPr="00CA19DC" w:rsidDel="00F757EA" w:rsidRDefault="00F757EA" w:rsidP="00333FA9">
            <w:pPr>
              <w:pStyle w:val="TAC"/>
              <w:rPr>
                <w:del w:id="223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1FFF540" w14:textId="596C6B3A" w:rsidR="00F757EA" w:rsidRPr="00CA19DC" w:rsidDel="00F757EA" w:rsidRDefault="00F757EA" w:rsidP="00333FA9">
            <w:pPr>
              <w:pStyle w:val="TAC"/>
              <w:rPr>
                <w:del w:id="224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3708EA3" w14:textId="3A86E25A" w:rsidR="00F757EA" w:rsidRPr="00CA19DC" w:rsidDel="00F757EA" w:rsidRDefault="00F757EA" w:rsidP="00333FA9">
            <w:pPr>
              <w:pStyle w:val="TAC"/>
              <w:rPr>
                <w:del w:id="2241" w:author="sunhuifang" w:date="2022-02-11T21:54:00Z"/>
              </w:rPr>
            </w:pPr>
            <w:del w:id="2242"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01CDCC2" w14:textId="0257D388" w:rsidR="00F757EA" w:rsidRPr="00CA19DC" w:rsidDel="00F757EA" w:rsidRDefault="00F757EA" w:rsidP="00333FA9">
            <w:pPr>
              <w:pStyle w:val="TAC"/>
              <w:rPr>
                <w:del w:id="2243" w:author="sunhuifang" w:date="2022-02-11T21:54:00Z"/>
              </w:rPr>
            </w:pPr>
            <w:del w:id="2244"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E4DB446" w14:textId="7E5AC9F7" w:rsidR="00F757EA" w:rsidRPr="00CA19DC" w:rsidDel="00F757EA" w:rsidRDefault="00F757EA" w:rsidP="00333FA9">
            <w:pPr>
              <w:pStyle w:val="TAC"/>
              <w:rPr>
                <w:del w:id="22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609CB4E" w14:textId="7C030676" w:rsidR="00F757EA" w:rsidRPr="00CA19DC" w:rsidDel="00F757EA" w:rsidRDefault="00F757EA" w:rsidP="00333FA9">
            <w:pPr>
              <w:pStyle w:val="TAC"/>
              <w:rPr>
                <w:del w:id="22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0C94A86" w14:textId="1B1BC5D8" w:rsidR="00F757EA" w:rsidRPr="00CA19DC" w:rsidDel="00F757EA" w:rsidRDefault="00F757EA" w:rsidP="00333FA9">
            <w:pPr>
              <w:pStyle w:val="TAC"/>
              <w:rPr>
                <w:del w:id="224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53CD2B1" w14:textId="1381B561" w:rsidR="00F757EA" w:rsidRPr="00CA19DC" w:rsidDel="00F757EA" w:rsidRDefault="00F757EA" w:rsidP="00333FA9">
            <w:pPr>
              <w:pStyle w:val="TAC"/>
              <w:rPr>
                <w:del w:id="224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96BAC3C" w14:textId="72180FC5" w:rsidR="00F757EA" w:rsidRPr="00CA19DC" w:rsidDel="00F757EA" w:rsidRDefault="00F757EA" w:rsidP="00333FA9">
            <w:pPr>
              <w:pStyle w:val="TAC"/>
              <w:rPr>
                <w:del w:id="2249" w:author="sunhuifang" w:date="2022-02-11T21:54:00Z"/>
              </w:rPr>
            </w:pPr>
          </w:p>
        </w:tc>
      </w:tr>
      <w:tr w:rsidR="00F757EA" w:rsidRPr="00CA19DC" w:rsidDel="00F757EA" w14:paraId="0C5F1914" w14:textId="70F12EEA" w:rsidTr="00333FA9">
        <w:trPr>
          <w:trHeight w:val="225"/>
          <w:jc w:val="center"/>
          <w:del w:id="225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94C3A" w14:textId="4FCD8C48" w:rsidR="00F757EA" w:rsidRPr="00CA19DC" w:rsidDel="00F757EA" w:rsidRDefault="00F757EA" w:rsidP="00333FA9">
            <w:pPr>
              <w:spacing w:after="0"/>
              <w:rPr>
                <w:del w:id="225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A3E33BA" w14:textId="53103BEB" w:rsidR="00F757EA" w:rsidRPr="00CA19DC" w:rsidDel="00F757EA" w:rsidRDefault="00F757EA" w:rsidP="00333FA9">
            <w:pPr>
              <w:pStyle w:val="TAC"/>
              <w:rPr>
                <w:del w:id="2252" w:author="sunhuifang" w:date="2022-02-11T21:54:00Z"/>
              </w:rPr>
            </w:pPr>
            <w:del w:id="225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F531433" w14:textId="30D78814" w:rsidR="00F757EA" w:rsidRPr="00CA19DC" w:rsidDel="00F757EA" w:rsidRDefault="00F757EA" w:rsidP="00333FA9">
            <w:pPr>
              <w:pStyle w:val="TAC"/>
              <w:rPr>
                <w:del w:id="22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13ADA1F" w14:textId="578C3BB5" w:rsidR="00F757EA" w:rsidRPr="00CA19DC" w:rsidDel="00F757EA" w:rsidRDefault="00F757EA" w:rsidP="00333FA9">
            <w:pPr>
              <w:pStyle w:val="TAC"/>
              <w:rPr>
                <w:del w:id="2255"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19CE98D4" w14:textId="39DB83CB" w:rsidR="00F757EA" w:rsidRPr="00CA19DC" w:rsidDel="00F757EA" w:rsidRDefault="00F757EA" w:rsidP="00333FA9">
            <w:pPr>
              <w:pStyle w:val="TAC"/>
              <w:rPr>
                <w:del w:id="225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5C9AE05" w14:textId="355BD1F2" w:rsidR="00F757EA" w:rsidRPr="00CA19DC" w:rsidDel="00F757EA" w:rsidRDefault="00F757EA" w:rsidP="00333FA9">
            <w:pPr>
              <w:pStyle w:val="TAC"/>
              <w:rPr>
                <w:del w:id="225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525C7B7" w14:textId="1E920A88" w:rsidR="00F757EA" w:rsidRPr="00CA19DC" w:rsidDel="00F757EA" w:rsidRDefault="00F757EA" w:rsidP="00333FA9">
            <w:pPr>
              <w:pStyle w:val="TAC"/>
              <w:rPr>
                <w:del w:id="225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56B7F69" w14:textId="63AAC02C" w:rsidR="00F757EA" w:rsidRPr="00CA19DC" w:rsidDel="00F757EA" w:rsidRDefault="00F757EA" w:rsidP="00333FA9">
            <w:pPr>
              <w:pStyle w:val="TAC"/>
              <w:rPr>
                <w:del w:id="225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803C75F" w14:textId="669C48C2" w:rsidR="00F757EA" w:rsidRPr="00CA19DC" w:rsidDel="00F757EA" w:rsidRDefault="00F757EA" w:rsidP="00333FA9">
            <w:pPr>
              <w:pStyle w:val="TAC"/>
              <w:rPr>
                <w:del w:id="2260" w:author="sunhuifang" w:date="2022-02-11T21:54:00Z"/>
              </w:rPr>
            </w:pPr>
            <w:del w:id="2261"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4045463" w14:textId="6170DCF6" w:rsidR="00F757EA" w:rsidRPr="00CA19DC" w:rsidDel="00F757EA" w:rsidRDefault="00F757EA" w:rsidP="00333FA9">
            <w:pPr>
              <w:pStyle w:val="TAC"/>
              <w:rPr>
                <w:del w:id="2262" w:author="sunhuifang" w:date="2022-02-11T21:54:00Z"/>
              </w:rPr>
            </w:pPr>
            <w:del w:id="2263"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52641BE" w14:textId="558D9778" w:rsidR="00F757EA" w:rsidRPr="00CA19DC" w:rsidDel="00F757EA" w:rsidRDefault="00F757EA" w:rsidP="00333FA9">
            <w:pPr>
              <w:pStyle w:val="TAC"/>
              <w:rPr>
                <w:del w:id="2264" w:author="sunhuifang" w:date="2022-02-11T21:54:00Z"/>
              </w:rPr>
            </w:pPr>
            <w:del w:id="2265"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7B4DF73" w14:textId="33F8AE69" w:rsidR="00F757EA" w:rsidRPr="00CA19DC" w:rsidDel="00F757EA" w:rsidRDefault="00F757EA" w:rsidP="00333FA9">
            <w:pPr>
              <w:pStyle w:val="TAC"/>
              <w:rPr>
                <w:del w:id="22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0ED3F47" w14:textId="6ABCDBFA" w:rsidR="00F757EA" w:rsidRPr="00CA19DC" w:rsidDel="00F757EA" w:rsidRDefault="00F757EA" w:rsidP="00333FA9">
            <w:pPr>
              <w:pStyle w:val="TAC"/>
              <w:rPr>
                <w:del w:id="2267" w:author="sunhuifang" w:date="2022-02-11T21:54:00Z"/>
              </w:rPr>
            </w:pPr>
            <w:del w:id="2268"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58A17469" w14:textId="6A4FF04B" w:rsidR="00F757EA" w:rsidRPr="00CA19DC" w:rsidDel="00F757EA" w:rsidRDefault="00F757EA" w:rsidP="00333FA9">
            <w:pPr>
              <w:rPr>
                <w:del w:id="226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44FBD675" w14:textId="13D1C14C" w:rsidR="00F757EA" w:rsidRPr="00CA19DC" w:rsidDel="00F757EA" w:rsidRDefault="00F757EA" w:rsidP="00333FA9">
            <w:pPr>
              <w:pStyle w:val="TAC"/>
              <w:rPr>
                <w:del w:id="2270" w:author="sunhuifang" w:date="2022-02-11T21:54:00Z"/>
              </w:rPr>
            </w:pPr>
            <w:del w:id="2271" w:author="sunhuifang" w:date="2022-02-11T21:54:00Z">
              <w:r w:rsidRPr="00CA19DC" w:rsidDel="00F757EA">
                <w:delText>100</w:delText>
              </w:r>
            </w:del>
          </w:p>
        </w:tc>
      </w:tr>
      <w:tr w:rsidR="00F757EA" w:rsidRPr="00CA19DC" w:rsidDel="00F757EA" w14:paraId="40CFCD53" w14:textId="2FFB066E" w:rsidTr="00333FA9">
        <w:trPr>
          <w:trHeight w:val="225"/>
          <w:jc w:val="center"/>
          <w:del w:id="2272"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1CE30" w14:textId="6FA1AA96" w:rsidR="00F757EA" w:rsidRPr="00CA19DC" w:rsidDel="00F757EA" w:rsidRDefault="00F757EA" w:rsidP="00333FA9">
            <w:pPr>
              <w:spacing w:after="0"/>
              <w:rPr>
                <w:del w:id="2273"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85FCA92" w14:textId="0E27B1FD" w:rsidR="00F757EA" w:rsidRPr="00CA19DC" w:rsidDel="00F757EA" w:rsidRDefault="00F757EA" w:rsidP="00333FA9">
            <w:pPr>
              <w:pStyle w:val="TAC"/>
              <w:rPr>
                <w:del w:id="2274" w:author="sunhuifang" w:date="2022-02-11T21:54:00Z"/>
              </w:rPr>
            </w:pPr>
            <w:del w:id="2275"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DEB39A6" w14:textId="23E3EBF6" w:rsidR="00F757EA" w:rsidRPr="00CA19DC" w:rsidDel="00F757EA" w:rsidRDefault="00F757EA" w:rsidP="00333FA9">
            <w:pPr>
              <w:pStyle w:val="TAC"/>
              <w:rPr>
                <w:del w:id="227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40F83BF" w14:textId="79E006EB" w:rsidR="00F757EA" w:rsidRPr="00CA19DC" w:rsidDel="00F757EA" w:rsidRDefault="00F757EA" w:rsidP="00333FA9">
            <w:pPr>
              <w:pStyle w:val="TAC"/>
              <w:rPr>
                <w:del w:id="2277"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123E2CB4" w14:textId="22765B4F" w:rsidR="00F757EA" w:rsidRPr="00CA19DC" w:rsidDel="00F757EA" w:rsidRDefault="00F757EA" w:rsidP="00333FA9">
            <w:pPr>
              <w:pStyle w:val="TAC"/>
              <w:rPr>
                <w:del w:id="22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645A1AC" w14:textId="3199BBF1" w:rsidR="00F757EA" w:rsidRPr="00CA19DC" w:rsidDel="00F757EA" w:rsidRDefault="00F757EA" w:rsidP="00333FA9">
            <w:pPr>
              <w:pStyle w:val="TAC"/>
              <w:rPr>
                <w:del w:id="227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8582ABC" w14:textId="71CBE902" w:rsidR="00F757EA" w:rsidRPr="00CA19DC" w:rsidDel="00F757EA" w:rsidRDefault="00F757EA" w:rsidP="00333FA9">
            <w:pPr>
              <w:pStyle w:val="TAC"/>
              <w:rPr>
                <w:del w:id="228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96C53D4" w14:textId="36B6F779" w:rsidR="00F757EA" w:rsidRPr="00CA19DC" w:rsidDel="00F757EA" w:rsidRDefault="00F757EA" w:rsidP="00333FA9">
            <w:pPr>
              <w:pStyle w:val="TAC"/>
              <w:rPr>
                <w:del w:id="228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BD8A436" w14:textId="6304B285" w:rsidR="00F757EA" w:rsidRPr="00CA19DC" w:rsidDel="00F757EA" w:rsidRDefault="00F757EA" w:rsidP="00333FA9">
            <w:pPr>
              <w:pStyle w:val="TAC"/>
              <w:rPr>
                <w:del w:id="2282" w:author="sunhuifang" w:date="2022-02-11T21:54:00Z"/>
              </w:rPr>
            </w:pPr>
            <w:del w:id="228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1208E4C" w14:textId="59912582" w:rsidR="00F757EA" w:rsidRPr="00CA19DC" w:rsidDel="00F757EA" w:rsidRDefault="00F757EA" w:rsidP="00333FA9">
            <w:pPr>
              <w:pStyle w:val="TAC"/>
              <w:rPr>
                <w:del w:id="2284" w:author="sunhuifang" w:date="2022-02-11T21:54:00Z"/>
              </w:rPr>
            </w:pPr>
            <w:del w:id="2285"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8FFDBFE" w14:textId="5D4DD6D3" w:rsidR="00F757EA" w:rsidRPr="00CA19DC" w:rsidDel="00F757EA" w:rsidRDefault="00F757EA" w:rsidP="00333FA9">
            <w:pPr>
              <w:pStyle w:val="TAC"/>
              <w:rPr>
                <w:del w:id="2286" w:author="sunhuifang" w:date="2022-02-11T21:54:00Z"/>
              </w:rPr>
            </w:pPr>
            <w:del w:id="2287" w:author="sunhuifang" w:date="2022-02-11T21:54:00Z">
              <w:r w:rsidRPr="00CA19DC" w:rsidDel="00F757EA">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AA765C8" w14:textId="0E373466" w:rsidR="00F757EA" w:rsidRPr="00CA19DC" w:rsidDel="00F757EA" w:rsidRDefault="00F757EA" w:rsidP="00333FA9">
            <w:pPr>
              <w:pStyle w:val="TAC"/>
              <w:rPr>
                <w:del w:id="22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2F88092" w14:textId="50B7C6DD" w:rsidR="00F757EA" w:rsidRPr="00CA19DC" w:rsidDel="00F757EA" w:rsidRDefault="00F757EA" w:rsidP="00333FA9">
            <w:pPr>
              <w:pStyle w:val="TAC"/>
              <w:rPr>
                <w:del w:id="2289" w:author="sunhuifang" w:date="2022-02-11T21:54:00Z"/>
              </w:rPr>
            </w:pPr>
            <w:del w:id="2290" w:author="sunhuifang" w:date="2022-02-11T21:54:00Z">
              <w:r w:rsidRPr="00CA19DC" w:rsidDel="00F757EA">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726955D9" w14:textId="3554F676" w:rsidR="00F757EA" w:rsidRPr="00CA19DC" w:rsidDel="00F757EA" w:rsidRDefault="00F757EA" w:rsidP="00333FA9">
            <w:pPr>
              <w:rPr>
                <w:del w:id="229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4E0F6CDA" w14:textId="1D39082A" w:rsidR="00F757EA" w:rsidRPr="00CA19DC" w:rsidDel="00F757EA" w:rsidRDefault="00F757EA" w:rsidP="00333FA9">
            <w:pPr>
              <w:pStyle w:val="TAC"/>
              <w:rPr>
                <w:del w:id="2292" w:author="sunhuifang" w:date="2022-02-11T21:54:00Z"/>
              </w:rPr>
            </w:pPr>
            <w:del w:id="2293" w:author="sunhuifang" w:date="2022-02-11T21:54:00Z">
              <w:r w:rsidRPr="00CA19DC" w:rsidDel="00F757EA">
                <w:delText>100</w:delText>
              </w:r>
            </w:del>
          </w:p>
        </w:tc>
      </w:tr>
      <w:tr w:rsidR="00F757EA" w:rsidRPr="00CA19DC" w:rsidDel="00F757EA" w14:paraId="32154786" w14:textId="65558ECD" w:rsidTr="00333FA9">
        <w:trPr>
          <w:trHeight w:val="256"/>
          <w:jc w:val="center"/>
          <w:del w:id="2294" w:author="sunhuifang" w:date="2022-02-11T21:54:00Z"/>
        </w:trPr>
        <w:tc>
          <w:tcPr>
            <w:tcW w:w="338" w:type="pct"/>
            <w:vMerge w:val="restart"/>
            <w:tcBorders>
              <w:top w:val="single" w:sz="4" w:space="0" w:color="auto"/>
              <w:left w:val="single" w:sz="4" w:space="0" w:color="auto"/>
              <w:right w:val="single" w:sz="4" w:space="0" w:color="auto"/>
            </w:tcBorders>
          </w:tcPr>
          <w:p w14:paraId="7F04B2BA" w14:textId="46C97A3C" w:rsidR="00F757EA" w:rsidRPr="00CA19DC" w:rsidDel="00F757EA" w:rsidRDefault="00F757EA" w:rsidP="00333FA9">
            <w:pPr>
              <w:pStyle w:val="TAC"/>
              <w:rPr>
                <w:del w:id="2295" w:author="sunhuifang" w:date="2022-02-11T21:54:00Z"/>
              </w:rPr>
            </w:pPr>
            <w:del w:id="2296" w:author="sunhuifang" w:date="2022-02-11T21:54:00Z">
              <w:r w:rsidRPr="00CA19DC" w:rsidDel="00F757EA">
                <w:lastRenderedPageBreak/>
                <w:delText>n53</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2499802" w14:textId="08442F45" w:rsidR="00F757EA" w:rsidRPr="00CA19DC" w:rsidDel="00F757EA" w:rsidRDefault="00F757EA" w:rsidP="00333FA9">
            <w:pPr>
              <w:pStyle w:val="TAC"/>
              <w:rPr>
                <w:del w:id="2297" w:author="sunhuifang" w:date="2022-02-11T21:54:00Z"/>
              </w:rPr>
            </w:pPr>
            <w:del w:id="2298"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C596A1C" w14:textId="45C1D1F1" w:rsidR="00F757EA" w:rsidRPr="00CA19DC" w:rsidDel="00F757EA" w:rsidRDefault="00F757EA" w:rsidP="00333FA9">
            <w:pPr>
              <w:pStyle w:val="TAC"/>
              <w:rPr>
                <w:del w:id="2299" w:author="sunhuifang" w:date="2022-02-11T21:54:00Z"/>
              </w:rPr>
            </w:pPr>
            <w:del w:id="2300"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D485E81" w14:textId="0A603525" w:rsidR="00F757EA" w:rsidRPr="00CA19DC" w:rsidDel="00F757EA" w:rsidRDefault="00F757EA" w:rsidP="00333FA9">
            <w:pPr>
              <w:pStyle w:val="TAC"/>
              <w:rPr>
                <w:del w:id="2301" w:author="sunhuifang" w:date="2022-02-11T21:54:00Z"/>
              </w:rPr>
            </w:pPr>
            <w:del w:id="230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C5E6CC1" w14:textId="27E37B93" w:rsidR="00F757EA" w:rsidRPr="00CA19DC" w:rsidDel="00F757EA" w:rsidRDefault="00F757EA" w:rsidP="00333FA9">
            <w:pPr>
              <w:pStyle w:val="TAC"/>
              <w:rPr>
                <w:del w:id="230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D7F058D" w14:textId="5D08738B" w:rsidR="00F757EA" w:rsidRPr="00CA19DC" w:rsidDel="00F757EA" w:rsidRDefault="00F757EA" w:rsidP="00333FA9">
            <w:pPr>
              <w:pStyle w:val="TAC"/>
              <w:rPr>
                <w:del w:id="23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D04B91A" w14:textId="28457DBB" w:rsidR="00F757EA" w:rsidRPr="00CA19DC" w:rsidDel="00F757EA" w:rsidRDefault="00F757EA" w:rsidP="00333FA9">
            <w:pPr>
              <w:pStyle w:val="TAC"/>
              <w:rPr>
                <w:del w:id="230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93E1435" w14:textId="0CF5276F" w:rsidR="00F757EA" w:rsidRPr="00CA19DC" w:rsidDel="00F757EA" w:rsidRDefault="00F757EA" w:rsidP="00333FA9">
            <w:pPr>
              <w:pStyle w:val="TAC"/>
              <w:rPr>
                <w:del w:id="230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D99EF18" w14:textId="33F67F27" w:rsidR="00F757EA" w:rsidRPr="00CA19DC" w:rsidDel="00F757EA" w:rsidRDefault="00F757EA" w:rsidP="00333FA9">
            <w:pPr>
              <w:pStyle w:val="TAC"/>
              <w:rPr>
                <w:del w:id="230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576749E" w14:textId="1278CCFE" w:rsidR="00F757EA" w:rsidRPr="00CA19DC" w:rsidDel="00F757EA" w:rsidRDefault="00F757EA" w:rsidP="00333FA9">
            <w:pPr>
              <w:pStyle w:val="TAC"/>
              <w:rPr>
                <w:del w:id="230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C647F7A" w14:textId="3F5CED3D" w:rsidR="00F757EA" w:rsidRPr="00CA19DC" w:rsidDel="00F757EA" w:rsidRDefault="00F757EA" w:rsidP="00333FA9">
            <w:pPr>
              <w:pStyle w:val="TAC"/>
              <w:rPr>
                <w:del w:id="230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67B605C" w14:textId="6B060324" w:rsidR="00F757EA" w:rsidRPr="00CA19DC" w:rsidDel="00F757EA" w:rsidRDefault="00F757EA" w:rsidP="00333FA9">
            <w:pPr>
              <w:pStyle w:val="TAC"/>
              <w:rPr>
                <w:del w:id="231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62C78C6" w14:textId="60B36EF1" w:rsidR="00F757EA" w:rsidRPr="00CA19DC" w:rsidDel="00F757EA" w:rsidRDefault="00F757EA" w:rsidP="00333FA9">
            <w:pPr>
              <w:pStyle w:val="TAC"/>
              <w:rPr>
                <w:del w:id="231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322051E" w14:textId="5EB3FEEC" w:rsidR="00F757EA" w:rsidRPr="00CA19DC" w:rsidDel="00F757EA" w:rsidRDefault="00F757EA" w:rsidP="00333FA9">
            <w:pPr>
              <w:pStyle w:val="TAC"/>
              <w:rPr>
                <w:del w:id="231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B2B2ACA" w14:textId="3A4788BD" w:rsidR="00F757EA" w:rsidRPr="00CA19DC" w:rsidDel="00F757EA" w:rsidRDefault="00F757EA" w:rsidP="00333FA9">
            <w:pPr>
              <w:pStyle w:val="TAC"/>
              <w:rPr>
                <w:del w:id="2313" w:author="sunhuifang" w:date="2022-02-11T21:54:00Z"/>
              </w:rPr>
            </w:pPr>
          </w:p>
        </w:tc>
      </w:tr>
      <w:tr w:rsidR="00F757EA" w:rsidRPr="00CA19DC" w:rsidDel="00F757EA" w14:paraId="06D3CD1A" w14:textId="3997E4F4" w:rsidTr="00333FA9">
        <w:trPr>
          <w:trHeight w:val="225"/>
          <w:jc w:val="center"/>
          <w:del w:id="2314" w:author="sunhuifang" w:date="2022-02-11T21:54:00Z"/>
        </w:trPr>
        <w:tc>
          <w:tcPr>
            <w:tcW w:w="338" w:type="pct"/>
            <w:vMerge/>
            <w:tcBorders>
              <w:left w:val="single" w:sz="4" w:space="0" w:color="auto"/>
              <w:right w:val="single" w:sz="4" w:space="0" w:color="auto"/>
            </w:tcBorders>
            <w:vAlign w:val="center"/>
          </w:tcPr>
          <w:p w14:paraId="7565A5BC" w14:textId="1E544E01" w:rsidR="00F757EA" w:rsidRPr="00CA19DC" w:rsidDel="00F757EA" w:rsidRDefault="00F757EA" w:rsidP="00333FA9">
            <w:pPr>
              <w:pStyle w:val="TAC"/>
              <w:rPr>
                <w:del w:id="2315"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57941721" w14:textId="17B552B1" w:rsidR="00F757EA" w:rsidRPr="00CA19DC" w:rsidDel="00F757EA" w:rsidRDefault="00F757EA" w:rsidP="00333FA9">
            <w:pPr>
              <w:pStyle w:val="TAC"/>
              <w:rPr>
                <w:del w:id="2316" w:author="sunhuifang" w:date="2022-02-11T21:54:00Z"/>
              </w:rPr>
            </w:pPr>
            <w:del w:id="2317" w:author="sunhuifang" w:date="2022-02-11T21:54:00Z">
              <w:r w:rsidRPr="00CA19DC" w:rsidDel="00F757EA">
                <w:rPr>
                  <w:rFonts w:eastAsia="宋体"/>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7483450" w14:textId="22321B28" w:rsidR="00F757EA" w:rsidRPr="00CA19DC" w:rsidDel="00F757EA" w:rsidRDefault="00F757EA" w:rsidP="00333FA9">
            <w:pPr>
              <w:pStyle w:val="TAC"/>
              <w:rPr>
                <w:del w:id="231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80BCD68" w14:textId="362D7D02" w:rsidR="00F757EA" w:rsidRPr="00CA19DC" w:rsidDel="00F757EA" w:rsidRDefault="00F757EA" w:rsidP="00333FA9">
            <w:pPr>
              <w:pStyle w:val="TAC"/>
              <w:rPr>
                <w:del w:id="2319" w:author="sunhuifang" w:date="2022-02-11T21:54:00Z"/>
              </w:rPr>
            </w:pPr>
            <w:del w:id="232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7D401A5" w14:textId="0A2185D4" w:rsidR="00F757EA" w:rsidRPr="00CA19DC" w:rsidDel="00F757EA" w:rsidRDefault="00F757EA" w:rsidP="00333FA9">
            <w:pPr>
              <w:pStyle w:val="TAC"/>
              <w:rPr>
                <w:del w:id="23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B50023C" w14:textId="4317D029" w:rsidR="00F757EA" w:rsidRPr="00CA19DC" w:rsidDel="00F757EA" w:rsidRDefault="00F757EA" w:rsidP="00333FA9">
            <w:pPr>
              <w:pStyle w:val="TAC"/>
              <w:rPr>
                <w:del w:id="232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772BC32" w14:textId="03998CF0" w:rsidR="00F757EA" w:rsidRPr="00CA19DC" w:rsidDel="00F757EA" w:rsidRDefault="00F757EA" w:rsidP="00333FA9">
            <w:pPr>
              <w:pStyle w:val="TAC"/>
              <w:rPr>
                <w:del w:id="2323"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7AAA282" w14:textId="34C09713" w:rsidR="00F757EA" w:rsidRPr="00CA19DC" w:rsidDel="00F757EA" w:rsidRDefault="00F757EA" w:rsidP="00333FA9">
            <w:pPr>
              <w:pStyle w:val="TAC"/>
              <w:rPr>
                <w:del w:id="232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8290EA0" w14:textId="5B707D1B" w:rsidR="00F757EA" w:rsidRPr="00CA19DC" w:rsidDel="00F757EA" w:rsidRDefault="00F757EA" w:rsidP="00333FA9">
            <w:pPr>
              <w:pStyle w:val="TAC"/>
              <w:rPr>
                <w:del w:id="232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22C8D9" w14:textId="057C6069" w:rsidR="00F757EA" w:rsidRPr="00CA19DC" w:rsidDel="00F757EA" w:rsidRDefault="00F757EA" w:rsidP="00333FA9">
            <w:pPr>
              <w:pStyle w:val="TAC"/>
              <w:rPr>
                <w:del w:id="23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7FF391" w14:textId="0F8B4954" w:rsidR="00F757EA" w:rsidRPr="00CA19DC" w:rsidDel="00F757EA" w:rsidRDefault="00F757EA" w:rsidP="00333FA9">
            <w:pPr>
              <w:pStyle w:val="TAC"/>
              <w:rPr>
                <w:del w:id="232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EAFC723" w14:textId="6D88E34B" w:rsidR="00F757EA" w:rsidRPr="00CA19DC" w:rsidDel="00F757EA" w:rsidRDefault="00F757EA" w:rsidP="00333FA9">
            <w:pPr>
              <w:pStyle w:val="TAC"/>
              <w:rPr>
                <w:del w:id="232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8774BCE" w14:textId="3784B4E6" w:rsidR="00F757EA" w:rsidRPr="00CA19DC" w:rsidDel="00F757EA" w:rsidRDefault="00F757EA" w:rsidP="00333FA9">
            <w:pPr>
              <w:pStyle w:val="TAC"/>
              <w:rPr>
                <w:del w:id="2329"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3A3D942" w14:textId="791CB0BF" w:rsidR="00F757EA" w:rsidRPr="00CA19DC" w:rsidDel="00F757EA" w:rsidRDefault="00F757EA" w:rsidP="00333FA9">
            <w:pPr>
              <w:pStyle w:val="TAC"/>
              <w:rPr>
                <w:del w:id="2330"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FD26E07" w14:textId="5CB57D61" w:rsidR="00F757EA" w:rsidRPr="00CA19DC" w:rsidDel="00F757EA" w:rsidRDefault="00F757EA" w:rsidP="00333FA9">
            <w:pPr>
              <w:pStyle w:val="TAC"/>
              <w:rPr>
                <w:del w:id="2331" w:author="sunhuifang" w:date="2022-02-11T21:54:00Z"/>
              </w:rPr>
            </w:pPr>
          </w:p>
        </w:tc>
      </w:tr>
      <w:tr w:rsidR="00F757EA" w:rsidRPr="00CA19DC" w:rsidDel="00F757EA" w14:paraId="527056ED" w14:textId="059660FF" w:rsidTr="00333FA9">
        <w:trPr>
          <w:trHeight w:val="225"/>
          <w:jc w:val="center"/>
          <w:del w:id="2332" w:author="sunhuifang" w:date="2022-02-11T21:54:00Z"/>
        </w:trPr>
        <w:tc>
          <w:tcPr>
            <w:tcW w:w="338" w:type="pct"/>
            <w:vMerge/>
            <w:tcBorders>
              <w:left w:val="single" w:sz="4" w:space="0" w:color="auto"/>
              <w:bottom w:val="single" w:sz="4" w:space="0" w:color="auto"/>
              <w:right w:val="single" w:sz="4" w:space="0" w:color="auto"/>
            </w:tcBorders>
            <w:vAlign w:val="center"/>
          </w:tcPr>
          <w:p w14:paraId="067007A9" w14:textId="13374201" w:rsidR="00F757EA" w:rsidRPr="00CA19DC" w:rsidDel="00F757EA" w:rsidRDefault="00F757EA" w:rsidP="00333FA9">
            <w:pPr>
              <w:pStyle w:val="TAC"/>
              <w:rPr>
                <w:del w:id="2333"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2E28E20" w14:textId="7907DB4E" w:rsidR="00F757EA" w:rsidRPr="00CA19DC" w:rsidDel="00F757EA" w:rsidRDefault="00F757EA" w:rsidP="00333FA9">
            <w:pPr>
              <w:pStyle w:val="TAC"/>
              <w:rPr>
                <w:del w:id="2334" w:author="sunhuifang" w:date="2022-02-11T21:54:00Z"/>
              </w:rPr>
            </w:pPr>
            <w:del w:id="2335" w:author="sunhuifang" w:date="2022-02-11T21:54:00Z">
              <w:r w:rsidRPr="00CA19DC" w:rsidDel="00F757EA">
                <w:rPr>
                  <w:rFonts w:eastAsia="宋体"/>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8733027" w14:textId="3D754588" w:rsidR="00F757EA" w:rsidRPr="00CA19DC" w:rsidDel="00F757EA" w:rsidRDefault="00F757EA" w:rsidP="00333FA9">
            <w:pPr>
              <w:pStyle w:val="TAC"/>
              <w:rPr>
                <w:del w:id="233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60B096F" w14:textId="36C6495A" w:rsidR="00F757EA" w:rsidRPr="00CA19DC" w:rsidDel="00F757EA" w:rsidRDefault="00F757EA" w:rsidP="00333FA9">
            <w:pPr>
              <w:pStyle w:val="TAC"/>
              <w:rPr>
                <w:del w:id="2337" w:author="sunhuifang" w:date="2022-02-11T21:54:00Z"/>
              </w:rPr>
            </w:pPr>
            <w:del w:id="233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4075A2D1" w14:textId="6FF8C368" w:rsidR="00F757EA" w:rsidRPr="00CA19DC" w:rsidDel="00F757EA" w:rsidRDefault="00F757EA" w:rsidP="00333FA9">
            <w:pPr>
              <w:pStyle w:val="TAC"/>
              <w:rPr>
                <w:del w:id="233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BF40E4E" w14:textId="356D5216" w:rsidR="00F757EA" w:rsidRPr="00CA19DC" w:rsidDel="00F757EA" w:rsidRDefault="00F757EA" w:rsidP="00333FA9">
            <w:pPr>
              <w:pStyle w:val="TAC"/>
              <w:rPr>
                <w:del w:id="234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CD5B321" w14:textId="3DF2DFA6" w:rsidR="00F757EA" w:rsidRPr="00CA19DC" w:rsidDel="00F757EA" w:rsidRDefault="00F757EA" w:rsidP="00333FA9">
            <w:pPr>
              <w:pStyle w:val="TAC"/>
              <w:rPr>
                <w:del w:id="234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D45EF4E" w14:textId="297AABFD" w:rsidR="00F757EA" w:rsidRPr="00CA19DC" w:rsidDel="00F757EA" w:rsidRDefault="00F757EA" w:rsidP="00333FA9">
            <w:pPr>
              <w:pStyle w:val="TAC"/>
              <w:rPr>
                <w:del w:id="23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EFA2F8B" w14:textId="6224C3BA" w:rsidR="00F757EA" w:rsidRPr="00CA19DC" w:rsidDel="00F757EA" w:rsidRDefault="00F757EA" w:rsidP="00333FA9">
            <w:pPr>
              <w:pStyle w:val="TAC"/>
              <w:rPr>
                <w:del w:id="23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EFEC7C7" w14:textId="3775A6F7" w:rsidR="00F757EA" w:rsidRPr="00CA19DC" w:rsidDel="00F757EA" w:rsidRDefault="00F757EA" w:rsidP="00333FA9">
            <w:pPr>
              <w:pStyle w:val="TAC"/>
              <w:rPr>
                <w:del w:id="234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F4306CB" w14:textId="379316E4" w:rsidR="00F757EA" w:rsidRPr="00CA19DC" w:rsidDel="00F757EA" w:rsidRDefault="00F757EA" w:rsidP="00333FA9">
            <w:pPr>
              <w:pStyle w:val="TAC"/>
              <w:rPr>
                <w:del w:id="234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96869FF" w14:textId="20E1F568" w:rsidR="00F757EA" w:rsidRPr="00CA19DC" w:rsidDel="00F757EA" w:rsidRDefault="00F757EA" w:rsidP="00333FA9">
            <w:pPr>
              <w:pStyle w:val="TAC"/>
              <w:rPr>
                <w:del w:id="234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5B723B9" w14:textId="179062B0" w:rsidR="00F757EA" w:rsidRPr="00CA19DC" w:rsidDel="00F757EA" w:rsidRDefault="00F757EA" w:rsidP="00333FA9">
            <w:pPr>
              <w:pStyle w:val="TAC"/>
              <w:rPr>
                <w:del w:id="234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DE219A4" w14:textId="1926AD7E" w:rsidR="00F757EA" w:rsidRPr="00CA19DC" w:rsidDel="00F757EA" w:rsidRDefault="00F757EA" w:rsidP="00333FA9">
            <w:pPr>
              <w:pStyle w:val="TAC"/>
              <w:rPr>
                <w:del w:id="234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5FE9393" w14:textId="7BDA6D0C" w:rsidR="00F757EA" w:rsidRPr="00CA19DC" w:rsidDel="00F757EA" w:rsidRDefault="00F757EA" w:rsidP="00333FA9">
            <w:pPr>
              <w:pStyle w:val="TAC"/>
              <w:rPr>
                <w:del w:id="2349" w:author="sunhuifang" w:date="2022-02-11T21:54:00Z"/>
              </w:rPr>
            </w:pPr>
          </w:p>
        </w:tc>
      </w:tr>
      <w:tr w:rsidR="00F757EA" w:rsidRPr="00CA19DC" w:rsidDel="00F757EA" w14:paraId="6395BB8C" w14:textId="7DCA04E0" w:rsidTr="00333FA9">
        <w:trPr>
          <w:trHeight w:val="225"/>
          <w:jc w:val="center"/>
          <w:del w:id="2350"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AC3AAD9" w14:textId="11941F5A" w:rsidR="00F757EA" w:rsidRPr="00CA19DC" w:rsidDel="00F757EA" w:rsidRDefault="00F757EA" w:rsidP="00333FA9">
            <w:pPr>
              <w:pStyle w:val="TAC"/>
              <w:rPr>
                <w:del w:id="2351" w:author="sunhuifang" w:date="2022-02-11T21:54:00Z"/>
              </w:rPr>
            </w:pPr>
            <w:del w:id="2352" w:author="sunhuifang" w:date="2022-02-11T21:54:00Z">
              <w:r w:rsidRPr="00CA19DC" w:rsidDel="00F757EA">
                <w:delText>n80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F7E1E1F" w14:textId="1F4537E7" w:rsidR="00F757EA" w:rsidRPr="00CA19DC" w:rsidDel="00F757EA" w:rsidRDefault="00F757EA" w:rsidP="00333FA9">
            <w:pPr>
              <w:pStyle w:val="TAC"/>
              <w:rPr>
                <w:del w:id="2353" w:author="sunhuifang" w:date="2022-02-11T21:54:00Z"/>
              </w:rPr>
            </w:pPr>
            <w:del w:id="2354"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4567C8E" w14:textId="31510FD9" w:rsidR="00F757EA" w:rsidRPr="00CA19DC" w:rsidDel="00F757EA" w:rsidRDefault="00F757EA" w:rsidP="00333FA9">
            <w:pPr>
              <w:pStyle w:val="TAC"/>
              <w:rPr>
                <w:del w:id="2355" w:author="sunhuifang" w:date="2022-02-11T21:54:00Z"/>
              </w:rPr>
            </w:pPr>
            <w:del w:id="2356"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4F51FA4" w14:textId="75C3E262" w:rsidR="00F757EA" w:rsidRPr="00CA19DC" w:rsidDel="00F757EA" w:rsidRDefault="00F757EA" w:rsidP="00333FA9">
            <w:pPr>
              <w:pStyle w:val="TAC"/>
              <w:rPr>
                <w:del w:id="2357" w:author="sunhuifang" w:date="2022-02-11T21:54:00Z"/>
              </w:rPr>
            </w:pPr>
            <w:del w:id="2358"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ACB9810" w14:textId="3EA1E636" w:rsidR="00F757EA" w:rsidRPr="00CA19DC" w:rsidDel="00F757EA" w:rsidRDefault="00F757EA" w:rsidP="00333FA9">
            <w:pPr>
              <w:pStyle w:val="TAC"/>
              <w:rPr>
                <w:del w:id="2359" w:author="sunhuifang" w:date="2022-02-11T21:54:00Z"/>
              </w:rPr>
            </w:pPr>
            <w:del w:id="2360"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959493" w14:textId="58E79A25" w:rsidR="00F757EA" w:rsidRPr="00CA19DC" w:rsidDel="00F757EA" w:rsidRDefault="00F757EA" w:rsidP="00333FA9">
            <w:pPr>
              <w:pStyle w:val="TAC"/>
              <w:rPr>
                <w:del w:id="2361" w:author="sunhuifang" w:date="2022-02-11T21:54:00Z"/>
              </w:rPr>
            </w:pPr>
            <w:del w:id="2362"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871A17F" w14:textId="5C98F377" w:rsidR="00F757EA" w:rsidRPr="00CA19DC" w:rsidDel="00F757EA" w:rsidRDefault="00F757EA" w:rsidP="00333FA9">
            <w:pPr>
              <w:pStyle w:val="TAC"/>
              <w:rPr>
                <w:del w:id="2363" w:author="sunhuifang" w:date="2022-02-11T21:54:00Z"/>
              </w:rPr>
            </w:pPr>
            <w:del w:id="2364"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4A4D53A9" w14:textId="70CC5547" w:rsidR="00F757EA" w:rsidRPr="00CA19DC" w:rsidDel="00F757EA" w:rsidRDefault="00F757EA" w:rsidP="00333FA9">
            <w:pPr>
              <w:pStyle w:val="TAC"/>
              <w:rPr>
                <w:del w:id="2365" w:author="sunhuifang" w:date="2022-02-11T21:54:00Z"/>
              </w:rPr>
            </w:pPr>
            <w:del w:id="2366"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38F6206" w14:textId="69F06838" w:rsidR="00F757EA" w:rsidRPr="00CA19DC" w:rsidDel="00F757EA" w:rsidRDefault="00F757EA" w:rsidP="00333FA9">
            <w:pPr>
              <w:pStyle w:val="TAC"/>
              <w:rPr>
                <w:del w:id="23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EB03BAB" w14:textId="46DB2E0B" w:rsidR="00F757EA" w:rsidRPr="00CA19DC" w:rsidDel="00F757EA" w:rsidRDefault="00F757EA" w:rsidP="00333FA9">
            <w:pPr>
              <w:pStyle w:val="TAC"/>
              <w:rPr>
                <w:del w:id="236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9EE17DD" w14:textId="618245F1" w:rsidR="00F757EA" w:rsidRPr="00CA19DC" w:rsidDel="00F757EA" w:rsidRDefault="00F757EA" w:rsidP="00333FA9">
            <w:pPr>
              <w:pStyle w:val="TAC"/>
              <w:rPr>
                <w:del w:id="236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E166628" w14:textId="5DC2289C" w:rsidR="00F757EA" w:rsidRPr="00CA19DC" w:rsidDel="00F757EA" w:rsidRDefault="00F757EA" w:rsidP="00333FA9">
            <w:pPr>
              <w:pStyle w:val="TAC"/>
              <w:rPr>
                <w:del w:id="237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C59E373" w14:textId="7C9CBE63" w:rsidR="00F757EA" w:rsidRPr="00CA19DC" w:rsidDel="00F757EA" w:rsidRDefault="00F757EA" w:rsidP="00333FA9">
            <w:pPr>
              <w:pStyle w:val="TAC"/>
              <w:rPr>
                <w:del w:id="237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F77813B" w14:textId="2440D460" w:rsidR="00F757EA" w:rsidRPr="00CA19DC" w:rsidDel="00F757EA" w:rsidRDefault="00F757EA" w:rsidP="00333FA9">
            <w:pPr>
              <w:pStyle w:val="TAC"/>
              <w:rPr>
                <w:del w:id="237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6A56EBB" w14:textId="66203CD1" w:rsidR="00F757EA" w:rsidRPr="00CA19DC" w:rsidDel="00F757EA" w:rsidRDefault="00F757EA" w:rsidP="00333FA9">
            <w:pPr>
              <w:pStyle w:val="TAC"/>
              <w:rPr>
                <w:del w:id="2373" w:author="sunhuifang" w:date="2022-02-11T21:54:00Z"/>
              </w:rPr>
            </w:pPr>
          </w:p>
        </w:tc>
      </w:tr>
      <w:tr w:rsidR="00F757EA" w:rsidRPr="00CA19DC" w:rsidDel="00F757EA" w14:paraId="4E381130" w14:textId="6F228B3E" w:rsidTr="00333FA9">
        <w:trPr>
          <w:trHeight w:val="225"/>
          <w:jc w:val="center"/>
          <w:del w:id="2374"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8CBDF" w14:textId="4A29F53E" w:rsidR="00F757EA" w:rsidRPr="00CA19DC" w:rsidDel="00F757EA" w:rsidRDefault="00F757EA" w:rsidP="00333FA9">
            <w:pPr>
              <w:spacing w:after="0"/>
              <w:rPr>
                <w:del w:id="2375"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DC1CD9A" w14:textId="3C69E5C9" w:rsidR="00F757EA" w:rsidRPr="00CA19DC" w:rsidDel="00F757EA" w:rsidRDefault="00F757EA" w:rsidP="00333FA9">
            <w:pPr>
              <w:pStyle w:val="TAC"/>
              <w:rPr>
                <w:del w:id="2376" w:author="sunhuifang" w:date="2022-02-11T21:54:00Z"/>
              </w:rPr>
            </w:pPr>
            <w:del w:id="2377"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EF97180" w14:textId="45A1152E" w:rsidR="00F757EA" w:rsidRPr="00CA19DC" w:rsidDel="00F757EA" w:rsidRDefault="00F757EA" w:rsidP="00333FA9">
            <w:pPr>
              <w:pStyle w:val="TAC"/>
              <w:rPr>
                <w:del w:id="23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2842333" w14:textId="207FACCA" w:rsidR="00F757EA" w:rsidRPr="00CA19DC" w:rsidDel="00F757EA" w:rsidRDefault="00F757EA" w:rsidP="00333FA9">
            <w:pPr>
              <w:pStyle w:val="TAC"/>
              <w:rPr>
                <w:del w:id="2379" w:author="sunhuifang" w:date="2022-02-11T21:54:00Z"/>
              </w:rPr>
            </w:pPr>
            <w:del w:id="238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247445A" w14:textId="74D6CD76" w:rsidR="00F757EA" w:rsidRPr="00CA19DC" w:rsidDel="00F757EA" w:rsidRDefault="00F757EA" w:rsidP="00333FA9">
            <w:pPr>
              <w:pStyle w:val="TAC"/>
              <w:rPr>
                <w:del w:id="2381" w:author="sunhuifang" w:date="2022-02-11T21:54:00Z"/>
              </w:rPr>
            </w:pPr>
            <w:del w:id="238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3160EF4" w14:textId="477FB440" w:rsidR="00F757EA" w:rsidRPr="00CA19DC" w:rsidDel="00F757EA" w:rsidRDefault="00F757EA" w:rsidP="00333FA9">
            <w:pPr>
              <w:pStyle w:val="TAC"/>
              <w:rPr>
                <w:del w:id="2383" w:author="sunhuifang" w:date="2022-02-11T21:54:00Z"/>
              </w:rPr>
            </w:pPr>
            <w:del w:id="2384"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04893D0" w14:textId="7D9BAB3B" w:rsidR="00F757EA" w:rsidRPr="00CA19DC" w:rsidDel="00F757EA" w:rsidRDefault="00F757EA" w:rsidP="00333FA9">
            <w:pPr>
              <w:pStyle w:val="TAC"/>
              <w:rPr>
                <w:del w:id="2385" w:author="sunhuifang" w:date="2022-02-11T21:54:00Z"/>
              </w:rPr>
            </w:pPr>
            <w:del w:id="2386"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B5B5F10" w14:textId="524B5364" w:rsidR="00F757EA" w:rsidRPr="00CA19DC" w:rsidDel="00F757EA" w:rsidRDefault="00F757EA" w:rsidP="00333FA9">
            <w:pPr>
              <w:pStyle w:val="TAC"/>
              <w:rPr>
                <w:del w:id="2387" w:author="sunhuifang" w:date="2022-02-11T21:54:00Z"/>
              </w:rPr>
            </w:pPr>
            <w:del w:id="2388"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B5AD41D" w14:textId="2ECB05A3" w:rsidR="00F757EA" w:rsidRPr="00CA19DC" w:rsidDel="00F757EA" w:rsidRDefault="00F757EA" w:rsidP="00333FA9">
            <w:pPr>
              <w:pStyle w:val="TAC"/>
              <w:rPr>
                <w:del w:id="238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6881435" w14:textId="3DA3FDAE" w:rsidR="00F757EA" w:rsidRPr="00CA19DC" w:rsidDel="00F757EA" w:rsidRDefault="00F757EA" w:rsidP="00333FA9">
            <w:pPr>
              <w:pStyle w:val="TAC"/>
              <w:rPr>
                <w:del w:id="239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D7C0D85" w14:textId="5747D048" w:rsidR="00F757EA" w:rsidRPr="00CA19DC" w:rsidDel="00F757EA" w:rsidRDefault="00F757EA" w:rsidP="00333FA9">
            <w:pPr>
              <w:pStyle w:val="TAC"/>
              <w:rPr>
                <w:del w:id="239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B1F801B" w14:textId="790E2C59" w:rsidR="00F757EA" w:rsidRPr="00CA19DC" w:rsidDel="00F757EA" w:rsidRDefault="00F757EA" w:rsidP="00333FA9">
            <w:pPr>
              <w:pStyle w:val="TAC"/>
              <w:rPr>
                <w:del w:id="23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2826F03" w14:textId="2FC85C80" w:rsidR="00F757EA" w:rsidRPr="00CA19DC" w:rsidDel="00F757EA" w:rsidRDefault="00F757EA" w:rsidP="00333FA9">
            <w:pPr>
              <w:pStyle w:val="TAC"/>
              <w:rPr>
                <w:del w:id="239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0E9B2D0" w14:textId="3491723E" w:rsidR="00F757EA" w:rsidRPr="00CA19DC" w:rsidDel="00F757EA" w:rsidRDefault="00F757EA" w:rsidP="00333FA9">
            <w:pPr>
              <w:pStyle w:val="TAC"/>
              <w:rPr>
                <w:del w:id="239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07D9E8A" w14:textId="4AD882E6" w:rsidR="00F757EA" w:rsidRPr="00CA19DC" w:rsidDel="00F757EA" w:rsidRDefault="00F757EA" w:rsidP="00333FA9">
            <w:pPr>
              <w:pStyle w:val="TAC"/>
              <w:rPr>
                <w:del w:id="2395" w:author="sunhuifang" w:date="2022-02-11T21:54:00Z"/>
              </w:rPr>
            </w:pPr>
          </w:p>
        </w:tc>
      </w:tr>
      <w:tr w:rsidR="00F757EA" w:rsidRPr="00CA19DC" w:rsidDel="00F757EA" w14:paraId="28A8F84A" w14:textId="411928E2" w:rsidTr="00333FA9">
        <w:trPr>
          <w:trHeight w:val="225"/>
          <w:jc w:val="center"/>
          <w:del w:id="2396"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83E58" w14:textId="1B44B3A0" w:rsidR="00F757EA" w:rsidRPr="00CA19DC" w:rsidDel="00F757EA" w:rsidRDefault="00F757EA" w:rsidP="00333FA9">
            <w:pPr>
              <w:spacing w:after="0"/>
              <w:rPr>
                <w:del w:id="239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97CA2FD" w14:textId="18673C2C" w:rsidR="00F757EA" w:rsidRPr="00CA19DC" w:rsidDel="00F757EA" w:rsidRDefault="00F757EA" w:rsidP="00333FA9">
            <w:pPr>
              <w:pStyle w:val="TAC"/>
              <w:rPr>
                <w:del w:id="2398" w:author="sunhuifang" w:date="2022-02-11T21:54:00Z"/>
              </w:rPr>
            </w:pPr>
            <w:del w:id="2399"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D85A8C3" w14:textId="4B7C106B" w:rsidR="00F757EA" w:rsidRPr="00CA19DC" w:rsidDel="00F757EA" w:rsidRDefault="00F757EA" w:rsidP="00333FA9">
            <w:pPr>
              <w:pStyle w:val="TAC"/>
              <w:rPr>
                <w:del w:id="240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BA82D69" w14:textId="08C434CE" w:rsidR="00F757EA" w:rsidRPr="00CA19DC" w:rsidDel="00F757EA" w:rsidRDefault="00F757EA" w:rsidP="00333FA9">
            <w:pPr>
              <w:pStyle w:val="TAC"/>
              <w:rPr>
                <w:del w:id="2401" w:author="sunhuifang" w:date="2022-02-11T21:54:00Z"/>
              </w:rPr>
            </w:pPr>
            <w:del w:id="240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DE2F6A0" w14:textId="78C7BB37" w:rsidR="00F757EA" w:rsidRPr="00CA19DC" w:rsidDel="00F757EA" w:rsidRDefault="00F757EA" w:rsidP="00333FA9">
            <w:pPr>
              <w:pStyle w:val="TAC"/>
              <w:rPr>
                <w:del w:id="2403" w:author="sunhuifang" w:date="2022-02-11T21:54:00Z"/>
              </w:rPr>
            </w:pPr>
            <w:del w:id="240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71C3E07" w14:textId="67FCF487" w:rsidR="00F757EA" w:rsidRPr="00CA19DC" w:rsidDel="00F757EA" w:rsidRDefault="00F757EA" w:rsidP="00333FA9">
            <w:pPr>
              <w:pStyle w:val="TAC"/>
              <w:rPr>
                <w:del w:id="2405" w:author="sunhuifang" w:date="2022-02-11T21:54:00Z"/>
              </w:rPr>
            </w:pPr>
            <w:del w:id="2406"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1846D95" w14:textId="51776170" w:rsidR="00F757EA" w:rsidRPr="00CA19DC" w:rsidDel="00F757EA" w:rsidRDefault="00F757EA" w:rsidP="00333FA9">
            <w:pPr>
              <w:pStyle w:val="TAC"/>
              <w:rPr>
                <w:del w:id="2407" w:author="sunhuifang" w:date="2022-02-11T21:54:00Z"/>
              </w:rPr>
            </w:pPr>
            <w:del w:id="2408"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706CBB34" w14:textId="51B6A1D2" w:rsidR="00F757EA" w:rsidRPr="00CA19DC" w:rsidDel="00F757EA" w:rsidRDefault="00F757EA" w:rsidP="00333FA9">
            <w:pPr>
              <w:pStyle w:val="TAC"/>
              <w:rPr>
                <w:del w:id="2409" w:author="sunhuifang" w:date="2022-02-11T21:54:00Z"/>
              </w:rPr>
            </w:pPr>
            <w:del w:id="2410"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6569E13" w14:textId="666AD053" w:rsidR="00F757EA" w:rsidRPr="00CA19DC" w:rsidDel="00F757EA" w:rsidRDefault="00F757EA" w:rsidP="00333FA9">
            <w:pPr>
              <w:pStyle w:val="TAC"/>
              <w:rPr>
                <w:del w:id="241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FAECD6" w14:textId="2AC6F498" w:rsidR="00F757EA" w:rsidRPr="00CA19DC" w:rsidDel="00F757EA" w:rsidRDefault="00F757EA" w:rsidP="00333FA9">
            <w:pPr>
              <w:pStyle w:val="TAC"/>
              <w:rPr>
                <w:del w:id="241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C5C8E7C" w14:textId="2DA22909" w:rsidR="00F757EA" w:rsidRPr="00CA19DC" w:rsidDel="00F757EA" w:rsidRDefault="00F757EA" w:rsidP="00333FA9">
            <w:pPr>
              <w:pStyle w:val="TAC"/>
              <w:rPr>
                <w:del w:id="241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5D2DC20" w14:textId="410D127D" w:rsidR="00F757EA" w:rsidRPr="00CA19DC" w:rsidDel="00F757EA" w:rsidRDefault="00F757EA" w:rsidP="00333FA9">
            <w:pPr>
              <w:pStyle w:val="TAC"/>
              <w:rPr>
                <w:del w:id="241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553907E" w14:textId="2D8B258B" w:rsidR="00F757EA" w:rsidRPr="00CA19DC" w:rsidDel="00F757EA" w:rsidRDefault="00F757EA" w:rsidP="00333FA9">
            <w:pPr>
              <w:pStyle w:val="TAC"/>
              <w:rPr>
                <w:del w:id="2415"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1DAF596" w14:textId="4E2C210F" w:rsidR="00F757EA" w:rsidRPr="00CA19DC" w:rsidDel="00F757EA" w:rsidRDefault="00F757EA" w:rsidP="00333FA9">
            <w:pPr>
              <w:pStyle w:val="TAC"/>
              <w:rPr>
                <w:del w:id="2416"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80C3DBB" w14:textId="0DFD14F1" w:rsidR="00F757EA" w:rsidRPr="00CA19DC" w:rsidDel="00F757EA" w:rsidRDefault="00F757EA" w:rsidP="00333FA9">
            <w:pPr>
              <w:pStyle w:val="TAC"/>
              <w:rPr>
                <w:del w:id="2417" w:author="sunhuifang" w:date="2022-02-11T21:54:00Z"/>
              </w:rPr>
            </w:pPr>
          </w:p>
        </w:tc>
      </w:tr>
      <w:tr w:rsidR="00F757EA" w:rsidRPr="00CA19DC" w:rsidDel="00F757EA" w14:paraId="58C3FCA6" w14:textId="0A4FE986" w:rsidTr="00333FA9">
        <w:trPr>
          <w:trHeight w:val="225"/>
          <w:jc w:val="center"/>
          <w:del w:id="2418"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54A020D" w14:textId="7128D765" w:rsidR="00F757EA" w:rsidRPr="00CA19DC" w:rsidDel="00F757EA" w:rsidRDefault="00F757EA" w:rsidP="00333FA9">
            <w:pPr>
              <w:pStyle w:val="TAC"/>
              <w:rPr>
                <w:del w:id="2419" w:author="sunhuifang" w:date="2022-02-11T21:54:00Z"/>
              </w:rPr>
            </w:pPr>
            <w:del w:id="2420" w:author="sunhuifang" w:date="2022-02-11T21:54:00Z">
              <w:r w:rsidRPr="00CA19DC" w:rsidDel="00F757EA">
                <w:delText>n81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33D9E64" w14:textId="0628FB04" w:rsidR="00F757EA" w:rsidRPr="00CA19DC" w:rsidDel="00F757EA" w:rsidRDefault="00F757EA" w:rsidP="00333FA9">
            <w:pPr>
              <w:pStyle w:val="TAC"/>
              <w:rPr>
                <w:del w:id="2421" w:author="sunhuifang" w:date="2022-02-11T21:54:00Z"/>
              </w:rPr>
            </w:pPr>
            <w:del w:id="2422"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DF22AEF" w14:textId="4658B928" w:rsidR="00F757EA" w:rsidRPr="00CA19DC" w:rsidDel="00F757EA" w:rsidRDefault="00F757EA" w:rsidP="00333FA9">
            <w:pPr>
              <w:pStyle w:val="TAC"/>
              <w:rPr>
                <w:del w:id="2423" w:author="sunhuifang" w:date="2022-02-11T21:54:00Z"/>
              </w:rPr>
            </w:pPr>
            <w:del w:id="2424"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E65ED0A" w14:textId="0098034F" w:rsidR="00F757EA" w:rsidRPr="00CA19DC" w:rsidDel="00F757EA" w:rsidRDefault="00F757EA" w:rsidP="00333FA9">
            <w:pPr>
              <w:pStyle w:val="TAC"/>
              <w:rPr>
                <w:del w:id="2425" w:author="sunhuifang" w:date="2022-02-11T21:54:00Z"/>
              </w:rPr>
            </w:pPr>
            <w:del w:id="242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74366C9" w14:textId="04B21C8B" w:rsidR="00F757EA" w:rsidRPr="00CA19DC" w:rsidDel="00F757EA" w:rsidRDefault="00F757EA" w:rsidP="00333FA9">
            <w:pPr>
              <w:pStyle w:val="TAC"/>
              <w:rPr>
                <w:del w:id="2427" w:author="sunhuifang" w:date="2022-02-11T21:54:00Z"/>
              </w:rPr>
            </w:pPr>
            <w:del w:id="242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FCAF1CF" w14:textId="03F3BD5D" w:rsidR="00F757EA" w:rsidRPr="00CA19DC" w:rsidDel="00F757EA" w:rsidRDefault="00F757EA" w:rsidP="00333FA9">
            <w:pPr>
              <w:pStyle w:val="TAC"/>
              <w:rPr>
                <w:del w:id="2429" w:author="sunhuifang" w:date="2022-02-11T21:54:00Z"/>
              </w:rPr>
            </w:pPr>
            <w:del w:id="243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AB3BEE" w14:textId="38B4546E" w:rsidR="00F757EA" w:rsidRPr="00CA19DC" w:rsidDel="00F757EA" w:rsidRDefault="00F757EA" w:rsidP="00333FA9">
            <w:pPr>
              <w:pStyle w:val="TAC"/>
              <w:rPr>
                <w:del w:id="243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F272054" w14:textId="7917C9E9" w:rsidR="00F757EA" w:rsidRPr="00CA19DC" w:rsidDel="00F757EA" w:rsidRDefault="00F757EA" w:rsidP="00333FA9">
            <w:pPr>
              <w:pStyle w:val="TAC"/>
              <w:rPr>
                <w:del w:id="243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B1034EC" w14:textId="20A9FA90" w:rsidR="00F757EA" w:rsidRPr="00CA19DC" w:rsidDel="00F757EA" w:rsidRDefault="00F757EA" w:rsidP="00333FA9">
            <w:pPr>
              <w:pStyle w:val="TAC"/>
              <w:rPr>
                <w:del w:id="243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7CB05B1" w14:textId="33FE3729" w:rsidR="00F757EA" w:rsidRPr="00CA19DC" w:rsidDel="00F757EA" w:rsidRDefault="00F757EA" w:rsidP="00333FA9">
            <w:pPr>
              <w:pStyle w:val="TAC"/>
              <w:rPr>
                <w:del w:id="243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2A64DD7" w14:textId="3A96F95C" w:rsidR="00F757EA" w:rsidRPr="00CA19DC" w:rsidDel="00F757EA" w:rsidRDefault="00F757EA" w:rsidP="00333FA9">
            <w:pPr>
              <w:pStyle w:val="TAC"/>
              <w:rPr>
                <w:del w:id="243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104F237" w14:textId="4CE9139D" w:rsidR="00F757EA" w:rsidRPr="00CA19DC" w:rsidDel="00F757EA" w:rsidRDefault="00F757EA" w:rsidP="00333FA9">
            <w:pPr>
              <w:pStyle w:val="TAC"/>
              <w:rPr>
                <w:del w:id="243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5CD2244" w14:textId="24A25C08" w:rsidR="00F757EA" w:rsidRPr="00CA19DC" w:rsidDel="00F757EA" w:rsidRDefault="00F757EA" w:rsidP="00333FA9">
            <w:pPr>
              <w:pStyle w:val="TAC"/>
              <w:rPr>
                <w:del w:id="243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9A84EF6" w14:textId="03B16B43" w:rsidR="00F757EA" w:rsidRPr="00CA19DC" w:rsidDel="00F757EA" w:rsidRDefault="00F757EA" w:rsidP="00333FA9">
            <w:pPr>
              <w:pStyle w:val="TAC"/>
              <w:rPr>
                <w:del w:id="243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8EA1F6A" w14:textId="486CA056" w:rsidR="00F757EA" w:rsidRPr="00CA19DC" w:rsidDel="00F757EA" w:rsidRDefault="00F757EA" w:rsidP="00333FA9">
            <w:pPr>
              <w:pStyle w:val="TAC"/>
              <w:rPr>
                <w:del w:id="2439" w:author="sunhuifang" w:date="2022-02-11T21:54:00Z"/>
              </w:rPr>
            </w:pPr>
          </w:p>
        </w:tc>
      </w:tr>
      <w:tr w:rsidR="00F757EA" w:rsidRPr="00CA19DC" w:rsidDel="00F757EA" w14:paraId="66656610" w14:textId="165FF09F" w:rsidTr="00333FA9">
        <w:trPr>
          <w:trHeight w:val="225"/>
          <w:jc w:val="center"/>
          <w:del w:id="244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04FA8" w14:textId="36BE6AD5" w:rsidR="00F757EA" w:rsidRPr="00CA19DC" w:rsidDel="00F757EA" w:rsidRDefault="00F757EA" w:rsidP="00333FA9">
            <w:pPr>
              <w:spacing w:after="0"/>
              <w:rPr>
                <w:del w:id="244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9BCDAB0" w14:textId="463FF6AB" w:rsidR="00F757EA" w:rsidRPr="00CA19DC" w:rsidDel="00F757EA" w:rsidRDefault="00F757EA" w:rsidP="00333FA9">
            <w:pPr>
              <w:pStyle w:val="TAC"/>
              <w:rPr>
                <w:del w:id="2442" w:author="sunhuifang" w:date="2022-02-11T21:54:00Z"/>
              </w:rPr>
            </w:pPr>
            <w:del w:id="2443"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D1E791D" w14:textId="1EE6E719" w:rsidR="00F757EA" w:rsidRPr="00CA19DC" w:rsidDel="00F757EA" w:rsidRDefault="00F757EA" w:rsidP="00333FA9">
            <w:pPr>
              <w:pStyle w:val="TAC"/>
              <w:rPr>
                <w:del w:id="24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5192C04" w14:textId="789E48EF" w:rsidR="00F757EA" w:rsidRPr="00CA19DC" w:rsidDel="00F757EA" w:rsidRDefault="00F757EA" w:rsidP="00333FA9">
            <w:pPr>
              <w:pStyle w:val="TAC"/>
              <w:rPr>
                <w:del w:id="2445" w:author="sunhuifang" w:date="2022-02-11T21:54:00Z"/>
              </w:rPr>
            </w:pPr>
            <w:del w:id="2446"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1BA9787" w14:textId="0058893A" w:rsidR="00F757EA" w:rsidRPr="00CA19DC" w:rsidDel="00F757EA" w:rsidRDefault="00F757EA" w:rsidP="00333FA9">
            <w:pPr>
              <w:pStyle w:val="TAC"/>
              <w:rPr>
                <w:del w:id="2447" w:author="sunhuifang" w:date="2022-02-11T21:54:00Z"/>
              </w:rPr>
            </w:pPr>
            <w:del w:id="2448"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E53FC78" w14:textId="7593521F" w:rsidR="00F757EA" w:rsidRPr="00CA19DC" w:rsidDel="00F757EA" w:rsidRDefault="00F757EA" w:rsidP="00333FA9">
            <w:pPr>
              <w:pStyle w:val="TAC"/>
              <w:rPr>
                <w:del w:id="2449" w:author="sunhuifang" w:date="2022-02-11T21:54:00Z"/>
              </w:rPr>
            </w:pPr>
            <w:del w:id="2450"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7096D0D" w14:textId="2FC259BC" w:rsidR="00F757EA" w:rsidRPr="00CA19DC" w:rsidDel="00F757EA" w:rsidRDefault="00F757EA" w:rsidP="00333FA9">
            <w:pPr>
              <w:pStyle w:val="TAC"/>
              <w:rPr>
                <w:del w:id="2451"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FA93CF4" w14:textId="4DF95F7B" w:rsidR="00F757EA" w:rsidRPr="00CA19DC" w:rsidDel="00F757EA" w:rsidRDefault="00F757EA" w:rsidP="00333FA9">
            <w:pPr>
              <w:pStyle w:val="TAC"/>
              <w:rPr>
                <w:del w:id="245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A941D14" w14:textId="72D0D7E2" w:rsidR="00F757EA" w:rsidRPr="00CA19DC" w:rsidDel="00F757EA" w:rsidRDefault="00F757EA" w:rsidP="00333FA9">
            <w:pPr>
              <w:pStyle w:val="TAC"/>
              <w:rPr>
                <w:del w:id="245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F2C6A32" w14:textId="50F6F003" w:rsidR="00F757EA" w:rsidRPr="00CA19DC" w:rsidDel="00F757EA" w:rsidRDefault="00F757EA" w:rsidP="00333FA9">
            <w:pPr>
              <w:pStyle w:val="TAC"/>
              <w:rPr>
                <w:del w:id="245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5F2E983" w14:textId="2C62871F" w:rsidR="00F757EA" w:rsidRPr="00CA19DC" w:rsidDel="00F757EA" w:rsidRDefault="00F757EA" w:rsidP="00333FA9">
            <w:pPr>
              <w:pStyle w:val="TAC"/>
              <w:rPr>
                <w:del w:id="245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2F52F45" w14:textId="5AE6768B" w:rsidR="00F757EA" w:rsidRPr="00CA19DC" w:rsidDel="00F757EA" w:rsidRDefault="00F757EA" w:rsidP="00333FA9">
            <w:pPr>
              <w:pStyle w:val="TAC"/>
              <w:rPr>
                <w:del w:id="245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323141B" w14:textId="565E9ADF" w:rsidR="00F757EA" w:rsidRPr="00CA19DC" w:rsidDel="00F757EA" w:rsidRDefault="00F757EA" w:rsidP="00333FA9">
            <w:pPr>
              <w:pStyle w:val="TAC"/>
              <w:rPr>
                <w:del w:id="245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3C6FF77" w14:textId="066837D4" w:rsidR="00F757EA" w:rsidRPr="00CA19DC" w:rsidDel="00F757EA" w:rsidRDefault="00F757EA" w:rsidP="00333FA9">
            <w:pPr>
              <w:pStyle w:val="TAC"/>
              <w:rPr>
                <w:del w:id="245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44356CA" w14:textId="6732792F" w:rsidR="00F757EA" w:rsidRPr="00CA19DC" w:rsidDel="00F757EA" w:rsidRDefault="00F757EA" w:rsidP="00333FA9">
            <w:pPr>
              <w:pStyle w:val="TAC"/>
              <w:rPr>
                <w:del w:id="2459" w:author="sunhuifang" w:date="2022-02-11T21:54:00Z"/>
              </w:rPr>
            </w:pPr>
          </w:p>
        </w:tc>
      </w:tr>
      <w:tr w:rsidR="00F757EA" w:rsidRPr="00CA19DC" w:rsidDel="00F757EA" w14:paraId="19646C7B" w14:textId="4C634752" w:rsidTr="00333FA9">
        <w:trPr>
          <w:trHeight w:val="225"/>
          <w:jc w:val="center"/>
          <w:del w:id="246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561E" w14:textId="799EB07E" w:rsidR="00F757EA" w:rsidRPr="00CA19DC" w:rsidDel="00F757EA" w:rsidRDefault="00F757EA" w:rsidP="00333FA9">
            <w:pPr>
              <w:spacing w:after="0"/>
              <w:rPr>
                <w:del w:id="246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039A2BB" w14:textId="237C3A9C" w:rsidR="00F757EA" w:rsidRPr="00CA19DC" w:rsidDel="00F757EA" w:rsidRDefault="00F757EA" w:rsidP="00333FA9">
            <w:pPr>
              <w:pStyle w:val="TAC"/>
              <w:rPr>
                <w:del w:id="2462" w:author="sunhuifang" w:date="2022-02-11T21:54:00Z"/>
              </w:rPr>
            </w:pPr>
            <w:del w:id="246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E248DA5" w14:textId="6FE1458A" w:rsidR="00F757EA" w:rsidRPr="00CA19DC" w:rsidDel="00F757EA" w:rsidRDefault="00F757EA" w:rsidP="00333FA9">
            <w:pPr>
              <w:pStyle w:val="TAC"/>
              <w:rPr>
                <w:del w:id="246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B5A9EC7" w14:textId="3035BB4A" w:rsidR="00F757EA" w:rsidRPr="00CA19DC" w:rsidDel="00F757EA" w:rsidRDefault="00F757EA" w:rsidP="00333FA9">
            <w:pPr>
              <w:pStyle w:val="TAC"/>
              <w:rPr>
                <w:del w:id="2465"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E89F5BC" w14:textId="185EDEFA" w:rsidR="00F757EA" w:rsidRPr="00CA19DC" w:rsidDel="00F757EA" w:rsidRDefault="00F757EA" w:rsidP="00333FA9">
            <w:pPr>
              <w:pStyle w:val="TAC"/>
              <w:rPr>
                <w:del w:id="24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DA5050A" w14:textId="0A9CCF2D" w:rsidR="00F757EA" w:rsidRPr="00CA19DC" w:rsidDel="00F757EA" w:rsidRDefault="00F757EA" w:rsidP="00333FA9">
            <w:pPr>
              <w:pStyle w:val="TAC"/>
              <w:rPr>
                <w:del w:id="24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EBF1F02" w14:textId="3CC4A739" w:rsidR="00F757EA" w:rsidRPr="00CA19DC" w:rsidDel="00F757EA" w:rsidRDefault="00F757EA" w:rsidP="00333FA9">
            <w:pPr>
              <w:pStyle w:val="TAC"/>
              <w:rPr>
                <w:del w:id="246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515696A" w14:textId="5F50002F" w:rsidR="00F757EA" w:rsidRPr="00CA19DC" w:rsidDel="00F757EA" w:rsidRDefault="00F757EA" w:rsidP="00333FA9">
            <w:pPr>
              <w:pStyle w:val="TAC"/>
              <w:rPr>
                <w:del w:id="246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179F19C" w14:textId="1B23FA0C" w:rsidR="00F757EA" w:rsidRPr="00CA19DC" w:rsidDel="00F757EA" w:rsidRDefault="00F757EA" w:rsidP="00333FA9">
            <w:pPr>
              <w:pStyle w:val="TAC"/>
              <w:rPr>
                <w:del w:id="247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E36A8F1" w14:textId="4E3C5236" w:rsidR="00F757EA" w:rsidRPr="00CA19DC" w:rsidDel="00F757EA" w:rsidRDefault="00F757EA" w:rsidP="00333FA9">
            <w:pPr>
              <w:pStyle w:val="TAC"/>
              <w:rPr>
                <w:del w:id="247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1FBF307" w14:textId="7B2AAFC4" w:rsidR="00F757EA" w:rsidRPr="00CA19DC" w:rsidDel="00F757EA" w:rsidRDefault="00F757EA" w:rsidP="00333FA9">
            <w:pPr>
              <w:pStyle w:val="TAC"/>
              <w:rPr>
                <w:del w:id="247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9A731CD" w14:textId="2FA5DD5A" w:rsidR="00F757EA" w:rsidRPr="00CA19DC" w:rsidDel="00F757EA" w:rsidRDefault="00F757EA" w:rsidP="00333FA9">
            <w:pPr>
              <w:pStyle w:val="TAC"/>
              <w:rPr>
                <w:del w:id="247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E2E72A5" w14:textId="092995F2" w:rsidR="00F757EA" w:rsidRPr="00CA19DC" w:rsidDel="00F757EA" w:rsidRDefault="00F757EA" w:rsidP="00333FA9">
            <w:pPr>
              <w:pStyle w:val="TAC"/>
              <w:rPr>
                <w:del w:id="247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6F0F05E" w14:textId="1B6A2CFF" w:rsidR="00F757EA" w:rsidRPr="00CA19DC" w:rsidDel="00F757EA" w:rsidRDefault="00F757EA" w:rsidP="00333FA9">
            <w:pPr>
              <w:pStyle w:val="TAC"/>
              <w:rPr>
                <w:del w:id="247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24422A7B" w14:textId="534D026F" w:rsidR="00F757EA" w:rsidRPr="00CA19DC" w:rsidDel="00F757EA" w:rsidRDefault="00F757EA" w:rsidP="00333FA9">
            <w:pPr>
              <w:pStyle w:val="TAC"/>
              <w:rPr>
                <w:del w:id="2476" w:author="sunhuifang" w:date="2022-02-11T21:54:00Z"/>
              </w:rPr>
            </w:pPr>
          </w:p>
        </w:tc>
      </w:tr>
      <w:tr w:rsidR="00F757EA" w:rsidRPr="00CA19DC" w:rsidDel="00F757EA" w14:paraId="2EDB2B1A" w14:textId="27778655" w:rsidTr="00333FA9">
        <w:trPr>
          <w:trHeight w:val="225"/>
          <w:jc w:val="center"/>
          <w:del w:id="247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CA25C36" w14:textId="6F09CECF" w:rsidR="00F757EA" w:rsidRPr="00CA19DC" w:rsidDel="00F757EA" w:rsidRDefault="00F757EA" w:rsidP="00333FA9">
            <w:pPr>
              <w:pStyle w:val="TAC"/>
              <w:rPr>
                <w:del w:id="2478" w:author="sunhuifang" w:date="2022-02-11T21:54:00Z"/>
              </w:rPr>
            </w:pPr>
            <w:del w:id="2479" w:author="sunhuifang" w:date="2022-02-11T21:54:00Z">
              <w:r w:rsidRPr="00CA19DC" w:rsidDel="00F757EA">
                <w:delText>n82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BB85FEE" w14:textId="203F1490" w:rsidR="00F757EA" w:rsidRPr="00CA19DC" w:rsidDel="00F757EA" w:rsidRDefault="00F757EA" w:rsidP="00333FA9">
            <w:pPr>
              <w:pStyle w:val="TAC"/>
              <w:rPr>
                <w:del w:id="2480" w:author="sunhuifang" w:date="2022-02-11T21:54:00Z"/>
              </w:rPr>
            </w:pPr>
            <w:del w:id="248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B44FEE9" w14:textId="612DBF9B" w:rsidR="00F757EA" w:rsidRPr="00CA19DC" w:rsidDel="00F757EA" w:rsidRDefault="00F757EA" w:rsidP="00333FA9">
            <w:pPr>
              <w:pStyle w:val="TAC"/>
              <w:rPr>
                <w:del w:id="2482" w:author="sunhuifang" w:date="2022-02-11T21:54:00Z"/>
              </w:rPr>
            </w:pPr>
            <w:del w:id="2483"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0F3F522" w14:textId="6A77ABE8" w:rsidR="00F757EA" w:rsidRPr="00CA19DC" w:rsidDel="00F757EA" w:rsidRDefault="00F757EA" w:rsidP="00333FA9">
            <w:pPr>
              <w:pStyle w:val="TAC"/>
              <w:rPr>
                <w:del w:id="2484" w:author="sunhuifang" w:date="2022-02-11T21:54:00Z"/>
              </w:rPr>
            </w:pPr>
            <w:del w:id="248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A0FCD93" w14:textId="18B1BEA0" w:rsidR="00F757EA" w:rsidRPr="00CA19DC" w:rsidDel="00F757EA" w:rsidRDefault="00F757EA" w:rsidP="00333FA9">
            <w:pPr>
              <w:pStyle w:val="TAC"/>
              <w:rPr>
                <w:del w:id="2486" w:author="sunhuifang" w:date="2022-02-11T21:54:00Z"/>
              </w:rPr>
            </w:pPr>
            <w:del w:id="248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B4E7165" w14:textId="4C3A5B9A" w:rsidR="00F757EA" w:rsidRPr="00CA19DC" w:rsidDel="00F757EA" w:rsidRDefault="00F757EA" w:rsidP="00333FA9">
            <w:pPr>
              <w:pStyle w:val="TAC"/>
              <w:rPr>
                <w:del w:id="2488" w:author="sunhuifang" w:date="2022-02-11T21:54:00Z"/>
              </w:rPr>
            </w:pPr>
            <w:del w:id="248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B61063C" w14:textId="75D9076C" w:rsidR="00F757EA" w:rsidRPr="00CA19DC" w:rsidDel="00F757EA" w:rsidRDefault="00F757EA" w:rsidP="00333FA9">
            <w:pPr>
              <w:pStyle w:val="TAC"/>
              <w:rPr>
                <w:del w:id="249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438FDC4" w14:textId="21FEAA54" w:rsidR="00F757EA" w:rsidRPr="00CA19DC" w:rsidDel="00F757EA" w:rsidRDefault="00F757EA" w:rsidP="00333FA9">
            <w:pPr>
              <w:pStyle w:val="TAC"/>
              <w:rPr>
                <w:del w:id="249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96C3D77" w14:textId="41D9282A" w:rsidR="00F757EA" w:rsidRPr="00CA19DC" w:rsidDel="00F757EA" w:rsidRDefault="00F757EA" w:rsidP="00333FA9">
            <w:pPr>
              <w:pStyle w:val="TAC"/>
              <w:rPr>
                <w:del w:id="249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7EE269" w14:textId="42E6B052" w:rsidR="00F757EA" w:rsidRPr="00CA19DC" w:rsidDel="00F757EA" w:rsidRDefault="00F757EA" w:rsidP="00333FA9">
            <w:pPr>
              <w:pStyle w:val="TAC"/>
              <w:rPr>
                <w:del w:id="249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6C0AA5E" w14:textId="27070432" w:rsidR="00F757EA" w:rsidRPr="00CA19DC" w:rsidDel="00F757EA" w:rsidRDefault="00F757EA" w:rsidP="00333FA9">
            <w:pPr>
              <w:pStyle w:val="TAC"/>
              <w:rPr>
                <w:del w:id="249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85491EA" w14:textId="5338B3CD" w:rsidR="00F757EA" w:rsidRPr="00CA19DC" w:rsidDel="00F757EA" w:rsidRDefault="00F757EA" w:rsidP="00333FA9">
            <w:pPr>
              <w:pStyle w:val="TAC"/>
              <w:rPr>
                <w:del w:id="249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F6EBFEF" w14:textId="41569DCF" w:rsidR="00F757EA" w:rsidRPr="00CA19DC" w:rsidDel="00F757EA" w:rsidRDefault="00F757EA" w:rsidP="00333FA9">
            <w:pPr>
              <w:pStyle w:val="TAC"/>
              <w:rPr>
                <w:del w:id="249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6C60C77" w14:textId="32F0DBFA" w:rsidR="00F757EA" w:rsidRPr="00CA19DC" w:rsidDel="00F757EA" w:rsidRDefault="00F757EA" w:rsidP="00333FA9">
            <w:pPr>
              <w:pStyle w:val="TAC"/>
              <w:rPr>
                <w:del w:id="249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6D9067F" w14:textId="5D33CE20" w:rsidR="00F757EA" w:rsidRPr="00CA19DC" w:rsidDel="00F757EA" w:rsidRDefault="00F757EA" w:rsidP="00333FA9">
            <w:pPr>
              <w:pStyle w:val="TAC"/>
              <w:rPr>
                <w:del w:id="2498" w:author="sunhuifang" w:date="2022-02-11T21:54:00Z"/>
              </w:rPr>
            </w:pPr>
          </w:p>
        </w:tc>
      </w:tr>
      <w:tr w:rsidR="00F757EA" w:rsidRPr="00CA19DC" w:rsidDel="00F757EA" w14:paraId="40740CCD" w14:textId="6AD94F1C" w:rsidTr="00333FA9">
        <w:trPr>
          <w:trHeight w:val="225"/>
          <w:jc w:val="center"/>
          <w:del w:id="249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4CAE" w14:textId="2F692327" w:rsidR="00F757EA" w:rsidRPr="00CA19DC" w:rsidDel="00F757EA" w:rsidRDefault="00F757EA" w:rsidP="00333FA9">
            <w:pPr>
              <w:spacing w:after="0"/>
              <w:rPr>
                <w:del w:id="250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7B76696" w14:textId="29460A54" w:rsidR="00F757EA" w:rsidRPr="00CA19DC" w:rsidDel="00F757EA" w:rsidRDefault="00F757EA" w:rsidP="00333FA9">
            <w:pPr>
              <w:pStyle w:val="TAC"/>
              <w:rPr>
                <w:del w:id="2501" w:author="sunhuifang" w:date="2022-02-11T21:54:00Z"/>
              </w:rPr>
            </w:pPr>
            <w:del w:id="2502"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1E744E2" w14:textId="7F06F86D" w:rsidR="00F757EA" w:rsidRPr="00CA19DC" w:rsidDel="00F757EA" w:rsidRDefault="00F757EA" w:rsidP="00333FA9">
            <w:pPr>
              <w:pStyle w:val="TAC"/>
              <w:rPr>
                <w:del w:id="250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04A7B60" w14:textId="38A90728" w:rsidR="00F757EA" w:rsidRPr="00CA19DC" w:rsidDel="00F757EA" w:rsidRDefault="00F757EA" w:rsidP="00333FA9">
            <w:pPr>
              <w:pStyle w:val="TAC"/>
              <w:rPr>
                <w:del w:id="2504" w:author="sunhuifang" w:date="2022-02-11T21:54:00Z"/>
              </w:rPr>
            </w:pPr>
            <w:del w:id="250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46BF3A8" w14:textId="38F9D252" w:rsidR="00F757EA" w:rsidRPr="00CA19DC" w:rsidDel="00F757EA" w:rsidRDefault="00F757EA" w:rsidP="00333FA9">
            <w:pPr>
              <w:pStyle w:val="TAC"/>
              <w:rPr>
                <w:del w:id="2506" w:author="sunhuifang" w:date="2022-02-11T21:54:00Z"/>
              </w:rPr>
            </w:pPr>
            <w:del w:id="250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C6F4F71" w14:textId="05A90DB2" w:rsidR="00F757EA" w:rsidRPr="00CA19DC" w:rsidDel="00F757EA" w:rsidRDefault="00F757EA" w:rsidP="00333FA9">
            <w:pPr>
              <w:pStyle w:val="TAC"/>
              <w:rPr>
                <w:del w:id="2508" w:author="sunhuifang" w:date="2022-02-11T21:54:00Z"/>
              </w:rPr>
            </w:pPr>
            <w:del w:id="250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54792F7" w14:textId="417F0C7A" w:rsidR="00F757EA" w:rsidRPr="00CA19DC" w:rsidDel="00F757EA" w:rsidRDefault="00F757EA" w:rsidP="00333FA9">
            <w:pPr>
              <w:pStyle w:val="TAC"/>
              <w:rPr>
                <w:del w:id="251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5DE03AC" w14:textId="420E819B" w:rsidR="00F757EA" w:rsidRPr="00CA19DC" w:rsidDel="00F757EA" w:rsidRDefault="00F757EA" w:rsidP="00333FA9">
            <w:pPr>
              <w:pStyle w:val="TAC"/>
              <w:rPr>
                <w:del w:id="251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13F8D37" w14:textId="418EF69E" w:rsidR="00F757EA" w:rsidRPr="00CA19DC" w:rsidDel="00F757EA" w:rsidRDefault="00F757EA" w:rsidP="00333FA9">
            <w:pPr>
              <w:pStyle w:val="TAC"/>
              <w:rPr>
                <w:del w:id="251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E194581" w14:textId="2497E70A" w:rsidR="00F757EA" w:rsidRPr="00CA19DC" w:rsidDel="00F757EA" w:rsidRDefault="00F757EA" w:rsidP="00333FA9">
            <w:pPr>
              <w:pStyle w:val="TAC"/>
              <w:rPr>
                <w:del w:id="251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A8C4D7D" w14:textId="728723BA" w:rsidR="00F757EA" w:rsidRPr="00CA19DC" w:rsidDel="00F757EA" w:rsidRDefault="00F757EA" w:rsidP="00333FA9">
            <w:pPr>
              <w:pStyle w:val="TAC"/>
              <w:rPr>
                <w:del w:id="251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3859657" w14:textId="45728025" w:rsidR="00F757EA" w:rsidRPr="00CA19DC" w:rsidDel="00F757EA" w:rsidRDefault="00F757EA" w:rsidP="00333FA9">
            <w:pPr>
              <w:pStyle w:val="TAC"/>
              <w:rPr>
                <w:del w:id="251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6E570F4" w14:textId="54AAE2BB" w:rsidR="00F757EA" w:rsidRPr="00CA19DC" w:rsidDel="00F757EA" w:rsidRDefault="00F757EA" w:rsidP="00333FA9">
            <w:pPr>
              <w:pStyle w:val="TAC"/>
              <w:rPr>
                <w:del w:id="251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B2B2950" w14:textId="3AC9113A" w:rsidR="00F757EA" w:rsidRPr="00CA19DC" w:rsidDel="00F757EA" w:rsidRDefault="00F757EA" w:rsidP="00333FA9">
            <w:pPr>
              <w:pStyle w:val="TAC"/>
              <w:rPr>
                <w:del w:id="251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1DCD8BF" w14:textId="4EA6AA1F" w:rsidR="00F757EA" w:rsidRPr="00CA19DC" w:rsidDel="00F757EA" w:rsidRDefault="00F757EA" w:rsidP="00333FA9">
            <w:pPr>
              <w:pStyle w:val="TAC"/>
              <w:rPr>
                <w:del w:id="2518" w:author="sunhuifang" w:date="2022-02-11T21:54:00Z"/>
              </w:rPr>
            </w:pPr>
          </w:p>
        </w:tc>
      </w:tr>
      <w:tr w:rsidR="00F757EA" w:rsidRPr="00CA19DC" w:rsidDel="00F757EA" w14:paraId="1C46C02F" w14:textId="09EFAC30" w:rsidTr="00333FA9">
        <w:trPr>
          <w:trHeight w:val="225"/>
          <w:jc w:val="center"/>
          <w:del w:id="251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BE03A" w14:textId="2DBCDBEF" w:rsidR="00F757EA" w:rsidRPr="00CA19DC" w:rsidDel="00F757EA" w:rsidRDefault="00F757EA" w:rsidP="00333FA9">
            <w:pPr>
              <w:spacing w:after="0"/>
              <w:rPr>
                <w:del w:id="252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B75DD0D" w14:textId="707746E5" w:rsidR="00F757EA" w:rsidRPr="00CA19DC" w:rsidDel="00F757EA" w:rsidRDefault="00F757EA" w:rsidP="00333FA9">
            <w:pPr>
              <w:pStyle w:val="TAC"/>
              <w:rPr>
                <w:del w:id="2521" w:author="sunhuifang" w:date="2022-02-11T21:54:00Z"/>
              </w:rPr>
            </w:pPr>
            <w:del w:id="2522"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3ADF63D" w14:textId="2AE7A6D2" w:rsidR="00F757EA" w:rsidRPr="00CA19DC" w:rsidDel="00F757EA" w:rsidRDefault="00F757EA" w:rsidP="00333FA9">
            <w:pPr>
              <w:pStyle w:val="TAC"/>
              <w:rPr>
                <w:del w:id="252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3CC7D0B" w14:textId="13F781DC" w:rsidR="00F757EA" w:rsidRPr="00CA19DC" w:rsidDel="00F757EA" w:rsidRDefault="00F757EA" w:rsidP="00333FA9">
            <w:pPr>
              <w:pStyle w:val="TAC"/>
              <w:rPr>
                <w:del w:id="2524"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76E5E4A3" w14:textId="193D97E9" w:rsidR="00F757EA" w:rsidRPr="00CA19DC" w:rsidDel="00F757EA" w:rsidRDefault="00F757EA" w:rsidP="00333FA9">
            <w:pPr>
              <w:pStyle w:val="TAC"/>
              <w:rPr>
                <w:del w:id="25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C8132A7" w14:textId="6AF987F4" w:rsidR="00F757EA" w:rsidRPr="00CA19DC" w:rsidDel="00F757EA" w:rsidRDefault="00F757EA" w:rsidP="00333FA9">
            <w:pPr>
              <w:pStyle w:val="TAC"/>
              <w:rPr>
                <w:del w:id="252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381312C" w14:textId="01E19255" w:rsidR="00F757EA" w:rsidRPr="00CA19DC" w:rsidDel="00F757EA" w:rsidRDefault="00F757EA" w:rsidP="00333FA9">
            <w:pPr>
              <w:pStyle w:val="TAC"/>
              <w:rPr>
                <w:del w:id="252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E482C3D" w14:textId="45B76F91" w:rsidR="00F757EA" w:rsidRPr="00CA19DC" w:rsidDel="00F757EA" w:rsidRDefault="00F757EA" w:rsidP="00333FA9">
            <w:pPr>
              <w:pStyle w:val="TAC"/>
              <w:rPr>
                <w:del w:id="252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1D61666" w14:textId="293FD95B" w:rsidR="00F757EA" w:rsidRPr="00CA19DC" w:rsidDel="00F757EA" w:rsidRDefault="00F757EA" w:rsidP="00333FA9">
            <w:pPr>
              <w:pStyle w:val="TAC"/>
              <w:rPr>
                <w:del w:id="252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D2612CE" w14:textId="11825413" w:rsidR="00F757EA" w:rsidRPr="00CA19DC" w:rsidDel="00F757EA" w:rsidRDefault="00F757EA" w:rsidP="00333FA9">
            <w:pPr>
              <w:pStyle w:val="TAC"/>
              <w:rPr>
                <w:del w:id="253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8AC5B2D" w14:textId="4FE0127A" w:rsidR="00F757EA" w:rsidRPr="00CA19DC" w:rsidDel="00F757EA" w:rsidRDefault="00F757EA" w:rsidP="00333FA9">
            <w:pPr>
              <w:pStyle w:val="TAC"/>
              <w:rPr>
                <w:del w:id="253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732AE61" w14:textId="6231A74A" w:rsidR="00F757EA" w:rsidRPr="00CA19DC" w:rsidDel="00F757EA" w:rsidRDefault="00F757EA" w:rsidP="00333FA9">
            <w:pPr>
              <w:pStyle w:val="TAC"/>
              <w:rPr>
                <w:del w:id="253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E58A1B1" w14:textId="25EB9AF9" w:rsidR="00F757EA" w:rsidRPr="00CA19DC" w:rsidDel="00F757EA" w:rsidRDefault="00F757EA" w:rsidP="00333FA9">
            <w:pPr>
              <w:pStyle w:val="TAC"/>
              <w:rPr>
                <w:del w:id="253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93FF711" w14:textId="5AA51B2C" w:rsidR="00F757EA" w:rsidRPr="00CA19DC" w:rsidDel="00F757EA" w:rsidRDefault="00F757EA" w:rsidP="00333FA9">
            <w:pPr>
              <w:pStyle w:val="TAC"/>
              <w:rPr>
                <w:del w:id="253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5F61315" w14:textId="0B10433A" w:rsidR="00F757EA" w:rsidRPr="00CA19DC" w:rsidDel="00F757EA" w:rsidRDefault="00F757EA" w:rsidP="00333FA9">
            <w:pPr>
              <w:pStyle w:val="TAC"/>
              <w:rPr>
                <w:del w:id="2535" w:author="sunhuifang" w:date="2022-02-11T21:54:00Z"/>
              </w:rPr>
            </w:pPr>
          </w:p>
        </w:tc>
      </w:tr>
      <w:tr w:rsidR="00F757EA" w:rsidRPr="00CA19DC" w:rsidDel="00F757EA" w14:paraId="656D6C18" w14:textId="67711E5E" w:rsidTr="00333FA9">
        <w:trPr>
          <w:trHeight w:val="225"/>
          <w:jc w:val="center"/>
          <w:del w:id="2536"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1477D59" w14:textId="7B965E35" w:rsidR="00F757EA" w:rsidRPr="00CA19DC" w:rsidDel="00F757EA" w:rsidRDefault="00F757EA" w:rsidP="00333FA9">
            <w:pPr>
              <w:pStyle w:val="TAC"/>
              <w:rPr>
                <w:del w:id="2537" w:author="sunhuifang" w:date="2022-02-11T21:54:00Z"/>
              </w:rPr>
            </w:pPr>
            <w:del w:id="2538" w:author="sunhuifang" w:date="2022-02-11T21:54:00Z">
              <w:r w:rsidRPr="00CA19DC" w:rsidDel="00F757EA">
                <w:delText>n83</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EA0BAF8" w14:textId="3A35496D" w:rsidR="00F757EA" w:rsidRPr="00CA19DC" w:rsidDel="00F757EA" w:rsidRDefault="00F757EA" w:rsidP="00333FA9">
            <w:pPr>
              <w:pStyle w:val="TAC"/>
              <w:rPr>
                <w:del w:id="2539" w:author="sunhuifang" w:date="2022-02-11T21:54:00Z"/>
              </w:rPr>
            </w:pPr>
            <w:del w:id="2540"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7316455" w14:textId="4B02A325" w:rsidR="00F757EA" w:rsidRPr="00CA19DC" w:rsidDel="00F757EA" w:rsidRDefault="00F757EA" w:rsidP="00333FA9">
            <w:pPr>
              <w:pStyle w:val="TAC"/>
              <w:rPr>
                <w:del w:id="2541" w:author="sunhuifang" w:date="2022-02-11T21:54:00Z"/>
              </w:rPr>
            </w:pPr>
            <w:del w:id="2542"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CE2D91C" w14:textId="1FF6AA4A" w:rsidR="00F757EA" w:rsidRPr="00CA19DC" w:rsidDel="00F757EA" w:rsidRDefault="00F757EA" w:rsidP="00333FA9">
            <w:pPr>
              <w:pStyle w:val="TAC"/>
              <w:rPr>
                <w:del w:id="2543" w:author="sunhuifang" w:date="2022-02-11T21:54:00Z"/>
              </w:rPr>
            </w:pPr>
            <w:del w:id="254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5AFE4E8" w14:textId="05139528" w:rsidR="00F757EA" w:rsidRPr="00CA19DC" w:rsidDel="00F757EA" w:rsidRDefault="00F757EA" w:rsidP="00333FA9">
            <w:pPr>
              <w:pStyle w:val="TAC"/>
              <w:rPr>
                <w:del w:id="2545" w:author="sunhuifang" w:date="2022-02-11T21:54:00Z"/>
              </w:rPr>
            </w:pPr>
            <w:del w:id="2546"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7ED7B0A" w14:textId="55CF8C70" w:rsidR="00F757EA" w:rsidRPr="00CA19DC" w:rsidDel="00F757EA" w:rsidRDefault="00F757EA" w:rsidP="00333FA9">
            <w:pPr>
              <w:pStyle w:val="TAC"/>
              <w:rPr>
                <w:del w:id="2547" w:author="sunhuifang" w:date="2022-02-11T21:54:00Z"/>
              </w:rPr>
            </w:pPr>
            <w:del w:id="2548"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C95F18C" w14:textId="164B8858" w:rsidR="00F757EA" w:rsidRPr="00CA19DC" w:rsidDel="00F757EA" w:rsidRDefault="00F757EA" w:rsidP="00333FA9">
            <w:pPr>
              <w:pStyle w:val="TAC"/>
              <w:rPr>
                <w:del w:id="2549"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F604335" w14:textId="0DD236CD" w:rsidR="00F757EA" w:rsidRPr="00CA19DC" w:rsidDel="00F757EA" w:rsidRDefault="00F757EA" w:rsidP="00333FA9">
            <w:pPr>
              <w:pStyle w:val="TAC"/>
              <w:rPr>
                <w:del w:id="2550" w:author="sunhuifang" w:date="2022-02-11T21:54:00Z"/>
              </w:rPr>
            </w:pPr>
            <w:del w:id="2551" w:author="sunhuifang" w:date="2022-02-11T21:54:00Z">
              <w:r w:rsidRPr="00CA19DC" w:rsidDel="00F757EA">
                <w:delText>30</w:delText>
              </w:r>
              <w:r w:rsidRPr="00CA19DC" w:rsidDel="00F757EA">
                <w:rPr>
                  <w:vertAlign w:val="superscript"/>
                  <w:lang w:eastAsia="zh-CN"/>
                </w:rPr>
                <w:delText>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AFEF655" w14:textId="548D2140" w:rsidR="00F757EA" w:rsidRPr="00CA19DC" w:rsidDel="00F757EA" w:rsidRDefault="00F757EA" w:rsidP="00333FA9">
            <w:pPr>
              <w:pStyle w:val="TAC"/>
              <w:rPr>
                <w:del w:id="255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23D0FEB" w14:textId="454178BB" w:rsidR="00F757EA" w:rsidRPr="00CA19DC" w:rsidDel="00F757EA" w:rsidRDefault="00F757EA" w:rsidP="00333FA9">
            <w:pPr>
              <w:pStyle w:val="TAC"/>
              <w:rPr>
                <w:del w:id="255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B9879B9" w14:textId="7BC167A9" w:rsidR="00F757EA" w:rsidRPr="00CA19DC" w:rsidDel="00F757EA" w:rsidRDefault="00F757EA" w:rsidP="00333FA9">
            <w:pPr>
              <w:pStyle w:val="TAC"/>
              <w:rPr>
                <w:del w:id="255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3826F65" w14:textId="45B2B468" w:rsidR="00F757EA" w:rsidRPr="00CA19DC" w:rsidDel="00F757EA" w:rsidRDefault="00F757EA" w:rsidP="00333FA9">
            <w:pPr>
              <w:pStyle w:val="TAC"/>
              <w:rPr>
                <w:del w:id="255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DF85093" w14:textId="73BFD6EA" w:rsidR="00F757EA" w:rsidRPr="00CA19DC" w:rsidDel="00F757EA" w:rsidRDefault="00F757EA" w:rsidP="00333FA9">
            <w:pPr>
              <w:pStyle w:val="TAC"/>
              <w:rPr>
                <w:del w:id="2556"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A382445" w14:textId="21A4C6BF" w:rsidR="00F757EA" w:rsidRPr="00CA19DC" w:rsidDel="00F757EA" w:rsidRDefault="00F757EA" w:rsidP="00333FA9">
            <w:pPr>
              <w:pStyle w:val="TAC"/>
              <w:rPr>
                <w:del w:id="255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6D43121" w14:textId="49694B0D" w:rsidR="00F757EA" w:rsidRPr="00CA19DC" w:rsidDel="00F757EA" w:rsidRDefault="00F757EA" w:rsidP="00333FA9">
            <w:pPr>
              <w:pStyle w:val="TAC"/>
              <w:rPr>
                <w:del w:id="2558" w:author="sunhuifang" w:date="2022-02-11T21:54:00Z"/>
              </w:rPr>
            </w:pPr>
          </w:p>
        </w:tc>
      </w:tr>
      <w:tr w:rsidR="00F757EA" w:rsidRPr="00CA19DC" w:rsidDel="00F757EA" w14:paraId="2A6501A1" w14:textId="53DBED32" w:rsidTr="00333FA9">
        <w:trPr>
          <w:trHeight w:val="225"/>
          <w:jc w:val="center"/>
          <w:del w:id="2559"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8BBE5" w14:textId="79A6E485" w:rsidR="00F757EA" w:rsidRPr="00CA19DC" w:rsidDel="00F757EA" w:rsidRDefault="00F757EA" w:rsidP="00333FA9">
            <w:pPr>
              <w:spacing w:after="0"/>
              <w:rPr>
                <w:del w:id="2560"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2AD1E99" w14:textId="2FED984F" w:rsidR="00F757EA" w:rsidRPr="00CA19DC" w:rsidDel="00F757EA" w:rsidRDefault="00F757EA" w:rsidP="00333FA9">
            <w:pPr>
              <w:pStyle w:val="TAC"/>
              <w:rPr>
                <w:del w:id="2561" w:author="sunhuifang" w:date="2022-02-11T21:54:00Z"/>
              </w:rPr>
            </w:pPr>
            <w:del w:id="2562"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67BCEB1" w14:textId="48F8D8E1" w:rsidR="00F757EA" w:rsidRPr="00CA19DC" w:rsidDel="00F757EA" w:rsidRDefault="00F757EA" w:rsidP="00333FA9">
            <w:pPr>
              <w:pStyle w:val="TAC"/>
              <w:rPr>
                <w:del w:id="256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6B5207C" w14:textId="0E6A9015" w:rsidR="00F757EA" w:rsidRPr="00CA19DC" w:rsidDel="00F757EA" w:rsidRDefault="00F757EA" w:rsidP="00333FA9">
            <w:pPr>
              <w:pStyle w:val="TAC"/>
              <w:rPr>
                <w:del w:id="2564" w:author="sunhuifang" w:date="2022-02-11T21:54:00Z"/>
              </w:rPr>
            </w:pPr>
            <w:del w:id="256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DAC1A21" w14:textId="3609D93E" w:rsidR="00F757EA" w:rsidRPr="00CA19DC" w:rsidDel="00F757EA" w:rsidRDefault="00F757EA" w:rsidP="00333FA9">
            <w:pPr>
              <w:pStyle w:val="TAC"/>
              <w:rPr>
                <w:del w:id="2566" w:author="sunhuifang" w:date="2022-02-11T21:54:00Z"/>
              </w:rPr>
            </w:pPr>
            <w:del w:id="256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E7318CF" w14:textId="54D2FD71" w:rsidR="00F757EA" w:rsidRPr="00CA19DC" w:rsidDel="00F757EA" w:rsidRDefault="00F757EA" w:rsidP="00333FA9">
            <w:pPr>
              <w:pStyle w:val="TAC"/>
              <w:rPr>
                <w:del w:id="2568" w:author="sunhuifang" w:date="2022-02-11T21:54:00Z"/>
              </w:rPr>
            </w:pPr>
            <w:del w:id="256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08BBF93" w14:textId="3D51A9CC" w:rsidR="00F757EA" w:rsidRPr="00CA19DC" w:rsidDel="00F757EA" w:rsidRDefault="00F757EA" w:rsidP="00333FA9">
            <w:pPr>
              <w:pStyle w:val="TAC"/>
              <w:rPr>
                <w:del w:id="2570"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C414658" w14:textId="4679FF28" w:rsidR="00F757EA" w:rsidRPr="00CA19DC" w:rsidDel="00F757EA" w:rsidRDefault="00F757EA" w:rsidP="00333FA9">
            <w:pPr>
              <w:pStyle w:val="TAC"/>
              <w:rPr>
                <w:del w:id="2571" w:author="sunhuifang" w:date="2022-02-11T21:54:00Z"/>
              </w:rPr>
            </w:pPr>
            <w:del w:id="2572" w:author="sunhuifang" w:date="2022-02-11T21:54:00Z">
              <w:r w:rsidRPr="00CA19DC" w:rsidDel="00F757EA">
                <w:delText>30</w:delText>
              </w:r>
              <w:r w:rsidRPr="00CA19DC" w:rsidDel="00F757EA">
                <w:rPr>
                  <w:vertAlign w:val="superscript"/>
                  <w:lang w:eastAsia="zh-CN"/>
                </w:rPr>
                <w:delText>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F344C94" w14:textId="513E7586" w:rsidR="00F757EA" w:rsidRPr="00CA19DC" w:rsidDel="00F757EA" w:rsidRDefault="00F757EA" w:rsidP="00333FA9">
            <w:pPr>
              <w:pStyle w:val="TAC"/>
              <w:rPr>
                <w:del w:id="257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6A7C7D" w14:textId="642F8745" w:rsidR="00F757EA" w:rsidRPr="00CA19DC" w:rsidDel="00F757EA" w:rsidRDefault="00F757EA" w:rsidP="00333FA9">
            <w:pPr>
              <w:pStyle w:val="TAC"/>
              <w:rPr>
                <w:del w:id="257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436C67D" w14:textId="0E6549FF" w:rsidR="00F757EA" w:rsidRPr="00CA19DC" w:rsidDel="00F757EA" w:rsidRDefault="00F757EA" w:rsidP="00333FA9">
            <w:pPr>
              <w:pStyle w:val="TAC"/>
              <w:rPr>
                <w:del w:id="257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46985A6" w14:textId="5ED46CA3" w:rsidR="00F757EA" w:rsidRPr="00CA19DC" w:rsidDel="00F757EA" w:rsidRDefault="00F757EA" w:rsidP="00333FA9">
            <w:pPr>
              <w:pStyle w:val="TAC"/>
              <w:rPr>
                <w:del w:id="257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F38FBC8" w14:textId="1658A17A" w:rsidR="00F757EA" w:rsidRPr="00CA19DC" w:rsidDel="00F757EA" w:rsidRDefault="00F757EA" w:rsidP="00333FA9">
            <w:pPr>
              <w:pStyle w:val="TAC"/>
              <w:rPr>
                <w:del w:id="2577"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82016A0" w14:textId="61378D40" w:rsidR="00F757EA" w:rsidRPr="00CA19DC" w:rsidDel="00F757EA" w:rsidRDefault="00F757EA" w:rsidP="00333FA9">
            <w:pPr>
              <w:pStyle w:val="TAC"/>
              <w:rPr>
                <w:del w:id="2578"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210D26B" w14:textId="2B32B87A" w:rsidR="00F757EA" w:rsidRPr="00CA19DC" w:rsidDel="00F757EA" w:rsidRDefault="00F757EA" w:rsidP="00333FA9">
            <w:pPr>
              <w:pStyle w:val="TAC"/>
              <w:rPr>
                <w:del w:id="2579" w:author="sunhuifang" w:date="2022-02-11T21:54:00Z"/>
              </w:rPr>
            </w:pPr>
          </w:p>
        </w:tc>
      </w:tr>
      <w:tr w:rsidR="00F757EA" w:rsidRPr="00CA19DC" w:rsidDel="00F757EA" w14:paraId="06191232" w14:textId="4E4EA80E" w:rsidTr="00333FA9">
        <w:trPr>
          <w:trHeight w:val="225"/>
          <w:jc w:val="center"/>
          <w:del w:id="2580"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C3E26" w14:textId="37277EF1" w:rsidR="00F757EA" w:rsidRPr="00CA19DC" w:rsidDel="00F757EA" w:rsidRDefault="00F757EA" w:rsidP="00333FA9">
            <w:pPr>
              <w:spacing w:after="0"/>
              <w:rPr>
                <w:del w:id="2581"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AE92EA5" w14:textId="3621F353" w:rsidR="00F757EA" w:rsidRPr="00CA19DC" w:rsidDel="00F757EA" w:rsidRDefault="00F757EA" w:rsidP="00333FA9">
            <w:pPr>
              <w:pStyle w:val="TAC"/>
              <w:rPr>
                <w:del w:id="2582" w:author="sunhuifang" w:date="2022-02-11T21:54:00Z"/>
              </w:rPr>
            </w:pPr>
            <w:del w:id="2583"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EAF26B7" w14:textId="4F807E56" w:rsidR="00F757EA" w:rsidRPr="00CA19DC" w:rsidDel="00F757EA" w:rsidRDefault="00F757EA" w:rsidP="00333FA9">
            <w:pPr>
              <w:pStyle w:val="TAC"/>
              <w:rPr>
                <w:del w:id="258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06D0BDB" w14:textId="0F7B7D9D" w:rsidR="00F757EA" w:rsidRPr="00CA19DC" w:rsidDel="00F757EA" w:rsidRDefault="00F757EA" w:rsidP="00333FA9">
            <w:pPr>
              <w:pStyle w:val="TAC"/>
              <w:rPr>
                <w:del w:id="2585"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26C8E13" w14:textId="0F8EB7BF" w:rsidR="00F757EA" w:rsidRPr="00CA19DC" w:rsidDel="00F757EA" w:rsidRDefault="00F757EA" w:rsidP="00333FA9">
            <w:pPr>
              <w:pStyle w:val="TAC"/>
              <w:rPr>
                <w:del w:id="258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9934D9C" w14:textId="712BC757" w:rsidR="00F757EA" w:rsidRPr="00CA19DC" w:rsidDel="00F757EA" w:rsidRDefault="00F757EA" w:rsidP="00333FA9">
            <w:pPr>
              <w:pStyle w:val="TAC"/>
              <w:rPr>
                <w:del w:id="258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3154A4B" w14:textId="378B5436" w:rsidR="00F757EA" w:rsidRPr="00CA19DC" w:rsidDel="00F757EA" w:rsidRDefault="00F757EA" w:rsidP="00333FA9">
            <w:pPr>
              <w:pStyle w:val="TAC"/>
              <w:rPr>
                <w:del w:id="258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2CFD2F2" w14:textId="772A5BFA" w:rsidR="00F757EA" w:rsidRPr="00CA19DC" w:rsidDel="00F757EA" w:rsidRDefault="00F757EA" w:rsidP="00333FA9">
            <w:pPr>
              <w:pStyle w:val="TAC"/>
              <w:rPr>
                <w:del w:id="258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9DC747E" w14:textId="2F178726" w:rsidR="00F757EA" w:rsidRPr="00CA19DC" w:rsidDel="00F757EA" w:rsidRDefault="00F757EA" w:rsidP="00333FA9">
            <w:pPr>
              <w:pStyle w:val="TAC"/>
              <w:rPr>
                <w:del w:id="259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96DE9CD" w14:textId="34A88410" w:rsidR="00F757EA" w:rsidRPr="00CA19DC" w:rsidDel="00F757EA" w:rsidRDefault="00F757EA" w:rsidP="00333FA9">
            <w:pPr>
              <w:pStyle w:val="TAC"/>
              <w:rPr>
                <w:del w:id="25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8AF4A1F" w14:textId="3FDF29B0" w:rsidR="00F757EA" w:rsidRPr="00CA19DC" w:rsidDel="00F757EA" w:rsidRDefault="00F757EA" w:rsidP="00333FA9">
            <w:pPr>
              <w:pStyle w:val="TAC"/>
              <w:rPr>
                <w:del w:id="259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7BB496C" w14:textId="6F4F108A" w:rsidR="00F757EA" w:rsidRPr="00CA19DC" w:rsidDel="00F757EA" w:rsidRDefault="00F757EA" w:rsidP="00333FA9">
            <w:pPr>
              <w:pStyle w:val="TAC"/>
              <w:rPr>
                <w:del w:id="259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6FC9CFB" w14:textId="473A6289" w:rsidR="00F757EA" w:rsidRPr="00CA19DC" w:rsidDel="00F757EA" w:rsidRDefault="00F757EA" w:rsidP="00333FA9">
            <w:pPr>
              <w:pStyle w:val="TAC"/>
              <w:rPr>
                <w:del w:id="259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41F46D6" w14:textId="25E30AE5" w:rsidR="00F757EA" w:rsidRPr="00CA19DC" w:rsidDel="00F757EA" w:rsidRDefault="00F757EA" w:rsidP="00333FA9">
            <w:pPr>
              <w:pStyle w:val="TAC"/>
              <w:rPr>
                <w:del w:id="259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EED711C" w14:textId="1225C6F7" w:rsidR="00F757EA" w:rsidRPr="00CA19DC" w:rsidDel="00F757EA" w:rsidRDefault="00F757EA" w:rsidP="00333FA9">
            <w:pPr>
              <w:pStyle w:val="TAC"/>
              <w:rPr>
                <w:del w:id="2596" w:author="sunhuifang" w:date="2022-02-11T21:54:00Z"/>
              </w:rPr>
            </w:pPr>
          </w:p>
        </w:tc>
      </w:tr>
      <w:tr w:rsidR="00F757EA" w:rsidRPr="00CA19DC" w:rsidDel="00F757EA" w14:paraId="65E4AB23" w14:textId="0496E1A8" w:rsidTr="00333FA9">
        <w:trPr>
          <w:trHeight w:val="225"/>
          <w:jc w:val="center"/>
          <w:del w:id="2597" w:author="sunhuifang" w:date="2022-02-11T21:54: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ADBC589" w14:textId="0B8B1C56" w:rsidR="00F757EA" w:rsidRPr="00CA19DC" w:rsidDel="00F757EA" w:rsidRDefault="00F757EA" w:rsidP="00333FA9">
            <w:pPr>
              <w:pStyle w:val="TAC"/>
              <w:rPr>
                <w:del w:id="2598" w:author="sunhuifang" w:date="2022-02-11T21:54:00Z"/>
              </w:rPr>
            </w:pPr>
            <w:del w:id="2599" w:author="sunhuifang" w:date="2022-02-11T21:54:00Z">
              <w:r w:rsidRPr="00CA19DC" w:rsidDel="00F757EA">
                <w:delText>n84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C35C32E" w14:textId="680179FD" w:rsidR="00F757EA" w:rsidRPr="00CA19DC" w:rsidDel="00F757EA" w:rsidRDefault="00F757EA" w:rsidP="00333FA9">
            <w:pPr>
              <w:pStyle w:val="TAC"/>
              <w:rPr>
                <w:del w:id="2600" w:author="sunhuifang" w:date="2022-02-11T21:54:00Z"/>
              </w:rPr>
            </w:pPr>
            <w:del w:id="2601"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58D8E35" w14:textId="0D5CA02A" w:rsidR="00F757EA" w:rsidRPr="00CA19DC" w:rsidDel="00F757EA" w:rsidRDefault="00F757EA" w:rsidP="00333FA9">
            <w:pPr>
              <w:pStyle w:val="TAC"/>
              <w:rPr>
                <w:del w:id="2602" w:author="sunhuifang" w:date="2022-02-11T21:54:00Z"/>
              </w:rPr>
            </w:pPr>
            <w:del w:id="2603"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2956092" w14:textId="0468CF48" w:rsidR="00F757EA" w:rsidRPr="00CA19DC" w:rsidDel="00F757EA" w:rsidRDefault="00F757EA" w:rsidP="00333FA9">
            <w:pPr>
              <w:pStyle w:val="TAC"/>
              <w:rPr>
                <w:del w:id="2604" w:author="sunhuifang" w:date="2022-02-11T21:54:00Z"/>
              </w:rPr>
            </w:pPr>
            <w:del w:id="2605"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7A6884B" w14:textId="3633D5B7" w:rsidR="00F757EA" w:rsidRPr="00CA19DC" w:rsidDel="00F757EA" w:rsidRDefault="00F757EA" w:rsidP="00333FA9">
            <w:pPr>
              <w:pStyle w:val="TAC"/>
              <w:rPr>
                <w:del w:id="2606" w:author="sunhuifang" w:date="2022-02-11T21:54:00Z"/>
              </w:rPr>
            </w:pPr>
            <w:del w:id="2607"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AC79B7C" w14:textId="30C14A15" w:rsidR="00F757EA" w:rsidRPr="00CA19DC" w:rsidDel="00F757EA" w:rsidRDefault="00F757EA" w:rsidP="00333FA9">
            <w:pPr>
              <w:pStyle w:val="TAC"/>
              <w:rPr>
                <w:del w:id="2608" w:author="sunhuifang" w:date="2022-02-11T21:54:00Z"/>
              </w:rPr>
            </w:pPr>
            <w:del w:id="2609"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6A4AFCC" w14:textId="012D8A45" w:rsidR="00F757EA" w:rsidRPr="00CA19DC" w:rsidDel="00F757EA" w:rsidRDefault="00F757EA" w:rsidP="00333FA9">
            <w:pPr>
              <w:pStyle w:val="TAC"/>
              <w:rPr>
                <w:del w:id="2610" w:author="sunhuifang" w:date="2022-02-11T21:54:00Z"/>
              </w:rPr>
            </w:pPr>
            <w:del w:id="2611"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6F91773" w14:textId="5F8E79F0" w:rsidR="00F757EA" w:rsidRPr="00CA19DC" w:rsidDel="00F757EA" w:rsidRDefault="00F757EA" w:rsidP="00333FA9">
            <w:pPr>
              <w:pStyle w:val="TAC"/>
              <w:rPr>
                <w:del w:id="2612" w:author="sunhuifang" w:date="2022-02-11T21:54:00Z"/>
              </w:rPr>
            </w:pPr>
            <w:del w:id="2613"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D0577A9" w14:textId="3D2C10BA" w:rsidR="00F757EA" w:rsidRPr="00CA19DC" w:rsidDel="00F757EA" w:rsidRDefault="00F757EA" w:rsidP="00333FA9">
            <w:pPr>
              <w:pStyle w:val="TAC"/>
              <w:rPr>
                <w:del w:id="2614" w:author="sunhuifang" w:date="2022-02-11T21:54:00Z"/>
              </w:rPr>
            </w:pPr>
            <w:del w:id="2615"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5CC62EA" w14:textId="01596EC1" w:rsidR="00F757EA" w:rsidRPr="00CA19DC" w:rsidDel="00F757EA" w:rsidRDefault="00F757EA" w:rsidP="00333FA9">
            <w:pPr>
              <w:pStyle w:val="TAC"/>
              <w:rPr>
                <w:del w:id="2616" w:author="sunhuifang" w:date="2022-02-11T21:54:00Z"/>
              </w:rPr>
            </w:pPr>
            <w:del w:id="2617"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CFB80A6" w14:textId="5EFA9CEE" w:rsidR="00F757EA" w:rsidRPr="00CA19DC" w:rsidDel="00F757EA" w:rsidRDefault="00F757EA" w:rsidP="00333FA9">
            <w:pPr>
              <w:pStyle w:val="TAC"/>
              <w:rPr>
                <w:del w:id="261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78351BE" w14:textId="4F6346DB" w:rsidR="00F757EA" w:rsidRPr="00CA19DC" w:rsidDel="00F757EA" w:rsidRDefault="00F757EA" w:rsidP="00333FA9">
            <w:pPr>
              <w:pStyle w:val="TAC"/>
              <w:rPr>
                <w:del w:id="261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3E3E660" w14:textId="2EA2102F" w:rsidR="00F757EA" w:rsidRPr="00CA19DC" w:rsidDel="00F757EA" w:rsidRDefault="00F757EA" w:rsidP="00333FA9">
            <w:pPr>
              <w:pStyle w:val="TAC"/>
              <w:rPr>
                <w:del w:id="262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909D07C" w14:textId="1A539FA3" w:rsidR="00F757EA" w:rsidRPr="00CA19DC" w:rsidDel="00F757EA" w:rsidRDefault="00F757EA" w:rsidP="00333FA9">
            <w:pPr>
              <w:pStyle w:val="TAC"/>
              <w:rPr>
                <w:del w:id="262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88FF632" w14:textId="151FEB69" w:rsidR="00F757EA" w:rsidRPr="00CA19DC" w:rsidDel="00F757EA" w:rsidRDefault="00F757EA" w:rsidP="00333FA9">
            <w:pPr>
              <w:pStyle w:val="TAC"/>
              <w:rPr>
                <w:del w:id="2622" w:author="sunhuifang" w:date="2022-02-11T21:54:00Z"/>
              </w:rPr>
            </w:pPr>
          </w:p>
        </w:tc>
      </w:tr>
      <w:tr w:rsidR="00F757EA" w:rsidRPr="00CA19DC" w:rsidDel="00F757EA" w14:paraId="41CE5397" w14:textId="1A69F538" w:rsidTr="00333FA9">
        <w:trPr>
          <w:trHeight w:val="225"/>
          <w:jc w:val="center"/>
          <w:del w:id="2623"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48CA" w14:textId="2B5B9A96" w:rsidR="00F757EA" w:rsidRPr="00CA19DC" w:rsidDel="00F757EA" w:rsidRDefault="00F757EA" w:rsidP="00333FA9">
            <w:pPr>
              <w:spacing w:after="0"/>
              <w:rPr>
                <w:del w:id="2624"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AA33684" w14:textId="45501035" w:rsidR="00F757EA" w:rsidRPr="00CA19DC" w:rsidDel="00F757EA" w:rsidRDefault="00F757EA" w:rsidP="00333FA9">
            <w:pPr>
              <w:pStyle w:val="TAC"/>
              <w:rPr>
                <w:del w:id="2625" w:author="sunhuifang" w:date="2022-02-11T21:54:00Z"/>
              </w:rPr>
            </w:pPr>
            <w:del w:id="2626"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26F2438" w14:textId="2B8AA762" w:rsidR="00F757EA" w:rsidRPr="00CA19DC" w:rsidDel="00F757EA" w:rsidRDefault="00F757EA" w:rsidP="00333FA9">
            <w:pPr>
              <w:pStyle w:val="TAC"/>
              <w:rPr>
                <w:del w:id="262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CCD5002" w14:textId="2E2CE0CA" w:rsidR="00F757EA" w:rsidRPr="00CA19DC" w:rsidDel="00F757EA" w:rsidRDefault="00F757EA" w:rsidP="00333FA9">
            <w:pPr>
              <w:pStyle w:val="TAC"/>
              <w:rPr>
                <w:del w:id="2628" w:author="sunhuifang" w:date="2022-02-11T21:54:00Z"/>
              </w:rPr>
            </w:pPr>
            <w:del w:id="262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B834A80" w14:textId="5EED994F" w:rsidR="00F757EA" w:rsidRPr="00CA19DC" w:rsidDel="00F757EA" w:rsidRDefault="00F757EA" w:rsidP="00333FA9">
            <w:pPr>
              <w:pStyle w:val="TAC"/>
              <w:rPr>
                <w:del w:id="2630" w:author="sunhuifang" w:date="2022-02-11T21:54:00Z"/>
              </w:rPr>
            </w:pPr>
            <w:del w:id="263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6CDC806" w14:textId="365B451A" w:rsidR="00F757EA" w:rsidRPr="00CA19DC" w:rsidDel="00F757EA" w:rsidRDefault="00F757EA" w:rsidP="00333FA9">
            <w:pPr>
              <w:pStyle w:val="TAC"/>
              <w:rPr>
                <w:del w:id="2632" w:author="sunhuifang" w:date="2022-02-11T21:54:00Z"/>
              </w:rPr>
            </w:pPr>
            <w:del w:id="263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F7F5882" w14:textId="743BB38E" w:rsidR="00F757EA" w:rsidRPr="00CA19DC" w:rsidDel="00F757EA" w:rsidRDefault="00F757EA" w:rsidP="00333FA9">
            <w:pPr>
              <w:pStyle w:val="TAC"/>
              <w:rPr>
                <w:del w:id="2634" w:author="sunhuifang" w:date="2022-02-11T21:54:00Z"/>
              </w:rPr>
            </w:pPr>
            <w:del w:id="2635"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3735443" w14:textId="6E7A80C9" w:rsidR="00F757EA" w:rsidRPr="00CA19DC" w:rsidDel="00F757EA" w:rsidRDefault="00F757EA" w:rsidP="00333FA9">
            <w:pPr>
              <w:pStyle w:val="TAC"/>
              <w:rPr>
                <w:del w:id="2636" w:author="sunhuifang" w:date="2022-02-11T21:54:00Z"/>
              </w:rPr>
            </w:pPr>
            <w:del w:id="2637"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A744A81" w14:textId="0C2560C5" w:rsidR="00F757EA" w:rsidRPr="00CA19DC" w:rsidDel="00F757EA" w:rsidRDefault="00F757EA" w:rsidP="00333FA9">
            <w:pPr>
              <w:pStyle w:val="TAC"/>
              <w:rPr>
                <w:del w:id="2638" w:author="sunhuifang" w:date="2022-02-11T21:54:00Z"/>
              </w:rPr>
            </w:pPr>
            <w:del w:id="2639"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A5B3198" w14:textId="7EDA0F40" w:rsidR="00F757EA" w:rsidRPr="00CA19DC" w:rsidDel="00F757EA" w:rsidRDefault="00F757EA" w:rsidP="00333FA9">
            <w:pPr>
              <w:pStyle w:val="TAC"/>
              <w:rPr>
                <w:del w:id="2640" w:author="sunhuifang" w:date="2022-02-11T21:54:00Z"/>
              </w:rPr>
            </w:pPr>
            <w:del w:id="2641"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8A826F" w14:textId="0E880FB3" w:rsidR="00F757EA" w:rsidRPr="00CA19DC" w:rsidDel="00F757EA" w:rsidRDefault="00F757EA" w:rsidP="00333FA9">
            <w:pPr>
              <w:pStyle w:val="TAC"/>
              <w:rPr>
                <w:del w:id="26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7BAE3F2" w14:textId="14CF0CD6" w:rsidR="00F757EA" w:rsidRPr="00CA19DC" w:rsidDel="00F757EA" w:rsidRDefault="00F757EA" w:rsidP="00333FA9">
            <w:pPr>
              <w:pStyle w:val="TAC"/>
              <w:rPr>
                <w:del w:id="264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7C78C0F" w14:textId="662C3A2B" w:rsidR="00F757EA" w:rsidRPr="00CA19DC" w:rsidDel="00F757EA" w:rsidRDefault="00F757EA" w:rsidP="00333FA9">
            <w:pPr>
              <w:pStyle w:val="TAC"/>
              <w:rPr>
                <w:del w:id="264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3D5510CA" w14:textId="49C067F3" w:rsidR="00F757EA" w:rsidRPr="00CA19DC" w:rsidDel="00F757EA" w:rsidRDefault="00F757EA" w:rsidP="00333FA9">
            <w:pPr>
              <w:pStyle w:val="TAC"/>
              <w:rPr>
                <w:del w:id="264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371DA3F" w14:textId="7560B76E" w:rsidR="00F757EA" w:rsidRPr="00CA19DC" w:rsidDel="00F757EA" w:rsidRDefault="00F757EA" w:rsidP="00333FA9">
            <w:pPr>
              <w:pStyle w:val="TAC"/>
              <w:rPr>
                <w:del w:id="2646" w:author="sunhuifang" w:date="2022-02-11T21:54:00Z"/>
              </w:rPr>
            </w:pPr>
          </w:p>
        </w:tc>
      </w:tr>
      <w:tr w:rsidR="00F757EA" w:rsidRPr="00CA19DC" w:rsidDel="00F757EA" w14:paraId="2CE74AD1" w14:textId="714B5F72" w:rsidTr="00333FA9">
        <w:trPr>
          <w:trHeight w:val="225"/>
          <w:jc w:val="center"/>
          <w:del w:id="2647"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A43E" w14:textId="6DF11B5D" w:rsidR="00F757EA" w:rsidRPr="00CA19DC" w:rsidDel="00F757EA" w:rsidRDefault="00F757EA" w:rsidP="00333FA9">
            <w:pPr>
              <w:spacing w:after="0"/>
              <w:rPr>
                <w:del w:id="264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6CEB6F1" w14:textId="6B7C2409" w:rsidR="00F757EA" w:rsidRPr="00CA19DC" w:rsidDel="00F757EA" w:rsidRDefault="00F757EA" w:rsidP="00333FA9">
            <w:pPr>
              <w:pStyle w:val="TAC"/>
              <w:rPr>
                <w:del w:id="2649" w:author="sunhuifang" w:date="2022-02-11T21:54:00Z"/>
              </w:rPr>
            </w:pPr>
            <w:del w:id="2650"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34CFBEA" w14:textId="147F6E99" w:rsidR="00F757EA" w:rsidRPr="00CA19DC" w:rsidDel="00F757EA" w:rsidRDefault="00F757EA" w:rsidP="00333FA9">
            <w:pPr>
              <w:pStyle w:val="TAC"/>
              <w:rPr>
                <w:del w:id="265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B691AF9" w14:textId="0220C9FC" w:rsidR="00F757EA" w:rsidRPr="00CA19DC" w:rsidDel="00F757EA" w:rsidRDefault="00F757EA" w:rsidP="00333FA9">
            <w:pPr>
              <w:pStyle w:val="TAC"/>
              <w:rPr>
                <w:del w:id="2652" w:author="sunhuifang" w:date="2022-02-11T21:54:00Z"/>
                <w:rFonts w:eastAsia="等线"/>
                <w:lang w:eastAsia="zh-CN"/>
              </w:rPr>
            </w:pPr>
            <w:del w:id="265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A3C8991" w14:textId="4F135C2B" w:rsidR="00F757EA" w:rsidRPr="00CA19DC" w:rsidDel="00F757EA" w:rsidRDefault="00F757EA" w:rsidP="00333FA9">
            <w:pPr>
              <w:pStyle w:val="TAC"/>
              <w:rPr>
                <w:del w:id="2654" w:author="sunhuifang" w:date="2022-02-11T21:54:00Z"/>
              </w:rPr>
            </w:pPr>
            <w:del w:id="265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F76419C" w14:textId="5222E9E5" w:rsidR="00F757EA" w:rsidRPr="00CA19DC" w:rsidDel="00F757EA" w:rsidRDefault="00F757EA" w:rsidP="00333FA9">
            <w:pPr>
              <w:pStyle w:val="TAC"/>
              <w:rPr>
                <w:del w:id="2656" w:author="sunhuifang" w:date="2022-02-11T21:54:00Z"/>
              </w:rPr>
            </w:pPr>
            <w:del w:id="2657"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6BFF7E2" w14:textId="157F3A67" w:rsidR="00F757EA" w:rsidRPr="00CA19DC" w:rsidDel="00F757EA" w:rsidRDefault="00F757EA" w:rsidP="00333FA9">
            <w:pPr>
              <w:pStyle w:val="TAC"/>
              <w:rPr>
                <w:del w:id="2658" w:author="sunhuifang" w:date="2022-02-11T21:54:00Z"/>
              </w:rPr>
            </w:pPr>
            <w:del w:id="2659" w:author="sunhuifang" w:date="2022-02-11T21:54:00Z">
              <w:r w:rsidRPr="00CA19DC" w:rsidDel="00F757EA">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2D955678" w14:textId="352472A2" w:rsidR="00F757EA" w:rsidRPr="00CA19DC" w:rsidDel="00F757EA" w:rsidRDefault="00F757EA" w:rsidP="00333FA9">
            <w:pPr>
              <w:pStyle w:val="TAC"/>
              <w:rPr>
                <w:del w:id="2660" w:author="sunhuifang" w:date="2022-02-11T21:54:00Z"/>
              </w:rPr>
            </w:pPr>
            <w:del w:id="2661" w:author="sunhuifang" w:date="2022-02-11T21:54:00Z">
              <w:r w:rsidRPr="00CA19DC" w:rsidDel="00F757EA">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5230A5E" w14:textId="28CFA99F" w:rsidR="00F757EA" w:rsidRPr="00CA19DC" w:rsidDel="00F757EA" w:rsidRDefault="00F757EA" w:rsidP="00333FA9">
            <w:pPr>
              <w:pStyle w:val="TAC"/>
              <w:rPr>
                <w:del w:id="2662" w:author="sunhuifang" w:date="2022-02-11T21:54:00Z"/>
              </w:rPr>
            </w:pPr>
            <w:del w:id="2663"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C518AA5" w14:textId="5AE15085" w:rsidR="00F757EA" w:rsidRPr="00CA19DC" w:rsidDel="00F757EA" w:rsidRDefault="00F757EA" w:rsidP="00333FA9">
            <w:pPr>
              <w:pStyle w:val="TAC"/>
              <w:rPr>
                <w:del w:id="2664" w:author="sunhuifang" w:date="2022-02-11T21:54:00Z"/>
              </w:rPr>
            </w:pPr>
            <w:del w:id="2665" w:author="sunhuifang" w:date="2022-02-11T21:54:00Z">
              <w:r w:rsidRPr="00CA19DC" w:rsidDel="00F757EA">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F40B542" w14:textId="10DAF48E" w:rsidR="00F757EA" w:rsidRPr="00CA19DC" w:rsidDel="00F757EA" w:rsidRDefault="00F757EA" w:rsidP="00333FA9">
            <w:pPr>
              <w:pStyle w:val="TAC"/>
              <w:rPr>
                <w:del w:id="266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0766C3D" w14:textId="3AE4B730" w:rsidR="00F757EA" w:rsidRPr="00CA19DC" w:rsidDel="00F757EA" w:rsidRDefault="00F757EA" w:rsidP="00333FA9">
            <w:pPr>
              <w:pStyle w:val="TAC"/>
              <w:rPr>
                <w:del w:id="26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A2309AC" w14:textId="735490D7" w:rsidR="00F757EA" w:rsidRPr="00CA19DC" w:rsidDel="00F757EA" w:rsidRDefault="00F757EA" w:rsidP="00333FA9">
            <w:pPr>
              <w:pStyle w:val="TAC"/>
              <w:rPr>
                <w:del w:id="266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1D36D717" w14:textId="0E45713C" w:rsidR="00F757EA" w:rsidRPr="00CA19DC" w:rsidDel="00F757EA" w:rsidRDefault="00F757EA" w:rsidP="00333FA9">
            <w:pPr>
              <w:pStyle w:val="TAC"/>
              <w:rPr>
                <w:del w:id="266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BE64B65" w14:textId="1915B848" w:rsidR="00F757EA" w:rsidRPr="00CA19DC" w:rsidDel="00F757EA" w:rsidRDefault="00F757EA" w:rsidP="00333FA9">
            <w:pPr>
              <w:pStyle w:val="TAC"/>
              <w:rPr>
                <w:del w:id="2670" w:author="sunhuifang" w:date="2022-02-11T21:54:00Z"/>
              </w:rPr>
            </w:pPr>
          </w:p>
        </w:tc>
      </w:tr>
      <w:tr w:rsidR="00F757EA" w:rsidRPr="00CA19DC" w:rsidDel="00F757EA" w14:paraId="68522921" w14:textId="05852522" w:rsidTr="00333FA9">
        <w:trPr>
          <w:trHeight w:val="225"/>
          <w:jc w:val="center"/>
          <w:del w:id="2671" w:author="sunhuifang" w:date="2022-02-11T2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E07B2" w14:textId="641992D2" w:rsidR="00F757EA" w:rsidRPr="00CA19DC" w:rsidDel="00F757EA" w:rsidRDefault="00F757EA" w:rsidP="00333FA9">
            <w:pPr>
              <w:pStyle w:val="TAC"/>
              <w:rPr>
                <w:del w:id="2672" w:author="sunhuifang" w:date="2022-02-11T21:54:00Z"/>
              </w:rPr>
            </w:pPr>
            <w:del w:id="2673" w:author="sunhuifang" w:date="2022-02-11T21:54:00Z">
              <w:r w:rsidRPr="00CA19DC" w:rsidDel="00F757EA">
                <w:delText>n86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0EA145A" w14:textId="7620E50D" w:rsidR="00F757EA" w:rsidRPr="00CA19DC" w:rsidDel="00F757EA" w:rsidRDefault="00F757EA" w:rsidP="00333FA9">
            <w:pPr>
              <w:pStyle w:val="TAC"/>
              <w:rPr>
                <w:del w:id="2674" w:author="sunhuifang" w:date="2022-02-11T21:54:00Z"/>
              </w:rPr>
            </w:pPr>
            <w:del w:id="2675"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F1B8E9E" w14:textId="0C7780F3" w:rsidR="00F757EA" w:rsidRPr="00CA19DC" w:rsidDel="00F757EA" w:rsidRDefault="00F757EA" w:rsidP="00333FA9">
            <w:pPr>
              <w:pStyle w:val="TAC"/>
              <w:rPr>
                <w:del w:id="2676" w:author="sunhuifang" w:date="2022-02-11T21:54:00Z"/>
              </w:rPr>
            </w:pPr>
            <w:del w:id="2677"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F3B4002" w14:textId="4B4953C6" w:rsidR="00F757EA" w:rsidRPr="00CA19DC" w:rsidDel="00F757EA" w:rsidRDefault="00F757EA" w:rsidP="00333FA9">
            <w:pPr>
              <w:pStyle w:val="TAC"/>
              <w:rPr>
                <w:del w:id="2678" w:author="sunhuifang" w:date="2022-02-11T21:54:00Z"/>
              </w:rPr>
            </w:pPr>
            <w:del w:id="267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F1342E6" w14:textId="7656262C" w:rsidR="00F757EA" w:rsidRPr="00CA19DC" w:rsidDel="00F757EA" w:rsidRDefault="00F757EA" w:rsidP="00333FA9">
            <w:pPr>
              <w:pStyle w:val="TAC"/>
              <w:rPr>
                <w:del w:id="2680" w:author="sunhuifang" w:date="2022-02-11T21:54:00Z"/>
              </w:rPr>
            </w:pPr>
            <w:del w:id="2681"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0FA57E8" w14:textId="38402814" w:rsidR="00F757EA" w:rsidRPr="00CA19DC" w:rsidDel="00F757EA" w:rsidRDefault="00F757EA" w:rsidP="00333FA9">
            <w:pPr>
              <w:pStyle w:val="TAC"/>
              <w:rPr>
                <w:del w:id="2682" w:author="sunhuifang" w:date="2022-02-11T21:54:00Z"/>
              </w:rPr>
            </w:pPr>
            <w:del w:id="2683"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F0B3DEB" w14:textId="104E568B" w:rsidR="00F757EA" w:rsidRPr="00CA19DC" w:rsidDel="00F757EA" w:rsidRDefault="00F757EA" w:rsidP="00333FA9">
            <w:pPr>
              <w:pStyle w:val="TAC"/>
              <w:rPr>
                <w:del w:id="268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5D5323A8" w14:textId="285ACCB8" w:rsidR="00F757EA" w:rsidRPr="00CA19DC" w:rsidDel="00F757EA" w:rsidRDefault="00F757EA" w:rsidP="00333FA9">
            <w:pPr>
              <w:pStyle w:val="TAC"/>
              <w:rPr>
                <w:del w:id="268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98BC237" w14:textId="5FCB0C89" w:rsidR="00F757EA" w:rsidRPr="00CA19DC" w:rsidDel="00F757EA" w:rsidRDefault="00F757EA" w:rsidP="00333FA9">
            <w:pPr>
              <w:pStyle w:val="TAC"/>
              <w:rPr>
                <w:del w:id="2686" w:author="sunhuifang" w:date="2022-02-11T21:54:00Z"/>
              </w:rPr>
            </w:pPr>
            <w:del w:id="2687"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1A69E2E" w14:textId="0BACD3B7" w:rsidR="00F757EA" w:rsidRPr="00CA19DC" w:rsidDel="00F757EA" w:rsidRDefault="00F757EA" w:rsidP="00333FA9">
            <w:pPr>
              <w:pStyle w:val="TAC"/>
              <w:rPr>
                <w:del w:id="26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00F419F" w14:textId="0042D532" w:rsidR="00F757EA" w:rsidRPr="00CA19DC" w:rsidDel="00F757EA" w:rsidRDefault="00F757EA" w:rsidP="00333FA9">
            <w:pPr>
              <w:pStyle w:val="TAC"/>
              <w:rPr>
                <w:del w:id="268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45554B7" w14:textId="1EF99E1B" w:rsidR="00F757EA" w:rsidRPr="00CA19DC" w:rsidDel="00F757EA" w:rsidRDefault="00F757EA" w:rsidP="00333FA9">
            <w:pPr>
              <w:pStyle w:val="TAC"/>
              <w:rPr>
                <w:del w:id="269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89FD629" w14:textId="69333B76" w:rsidR="00F757EA" w:rsidRPr="00CA19DC" w:rsidDel="00F757EA" w:rsidRDefault="00F757EA" w:rsidP="00333FA9">
            <w:pPr>
              <w:pStyle w:val="TAC"/>
              <w:rPr>
                <w:del w:id="2691"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6E7A919" w14:textId="6D7D1B4B" w:rsidR="00F757EA" w:rsidRPr="00CA19DC" w:rsidDel="00F757EA" w:rsidRDefault="00F757EA" w:rsidP="00333FA9">
            <w:pPr>
              <w:pStyle w:val="TAC"/>
              <w:rPr>
                <w:del w:id="2692"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04F2BDA" w14:textId="738D0EFE" w:rsidR="00F757EA" w:rsidRPr="00CA19DC" w:rsidDel="00F757EA" w:rsidRDefault="00F757EA" w:rsidP="00333FA9">
            <w:pPr>
              <w:pStyle w:val="TAC"/>
              <w:rPr>
                <w:del w:id="2693" w:author="sunhuifang" w:date="2022-02-11T21:54:00Z"/>
              </w:rPr>
            </w:pPr>
          </w:p>
        </w:tc>
      </w:tr>
      <w:tr w:rsidR="00F757EA" w:rsidRPr="00CA19DC" w:rsidDel="00F757EA" w14:paraId="3C2EC77A" w14:textId="1DD03EFA" w:rsidTr="00333FA9">
        <w:trPr>
          <w:trHeight w:val="225"/>
          <w:jc w:val="center"/>
          <w:del w:id="2694"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0B626" w14:textId="5FEE2A65" w:rsidR="00F757EA" w:rsidRPr="00CA19DC" w:rsidDel="00F757EA" w:rsidRDefault="00F757EA" w:rsidP="00333FA9">
            <w:pPr>
              <w:spacing w:after="0"/>
              <w:rPr>
                <w:del w:id="2695"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D589D81" w14:textId="194D123A" w:rsidR="00F757EA" w:rsidRPr="00CA19DC" w:rsidDel="00F757EA" w:rsidRDefault="00F757EA" w:rsidP="00333FA9">
            <w:pPr>
              <w:pStyle w:val="TAC"/>
              <w:rPr>
                <w:del w:id="2696" w:author="sunhuifang" w:date="2022-02-11T21:54:00Z"/>
              </w:rPr>
            </w:pPr>
            <w:del w:id="2697"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B9F4591" w14:textId="3CC0F9DC" w:rsidR="00F757EA" w:rsidRPr="00CA19DC" w:rsidDel="00F757EA" w:rsidRDefault="00F757EA" w:rsidP="00333FA9">
            <w:pPr>
              <w:pStyle w:val="TAC"/>
              <w:rPr>
                <w:del w:id="269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83C8E22" w14:textId="3B69AA49" w:rsidR="00F757EA" w:rsidRPr="00CA19DC" w:rsidDel="00F757EA" w:rsidRDefault="00F757EA" w:rsidP="00333FA9">
            <w:pPr>
              <w:pStyle w:val="TAC"/>
              <w:rPr>
                <w:del w:id="2699" w:author="sunhuifang" w:date="2022-02-11T21:54:00Z"/>
              </w:rPr>
            </w:pPr>
            <w:del w:id="2700"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625B2F9" w14:textId="7A306BB6" w:rsidR="00F757EA" w:rsidRPr="00CA19DC" w:rsidDel="00F757EA" w:rsidRDefault="00F757EA" w:rsidP="00333FA9">
            <w:pPr>
              <w:pStyle w:val="TAC"/>
              <w:rPr>
                <w:del w:id="2701" w:author="sunhuifang" w:date="2022-02-11T21:54:00Z"/>
              </w:rPr>
            </w:pPr>
            <w:del w:id="2702"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F4FE7C7" w14:textId="74756B50" w:rsidR="00F757EA" w:rsidRPr="00CA19DC" w:rsidDel="00F757EA" w:rsidRDefault="00F757EA" w:rsidP="00333FA9">
            <w:pPr>
              <w:pStyle w:val="TAC"/>
              <w:rPr>
                <w:del w:id="2703" w:author="sunhuifang" w:date="2022-02-11T21:54:00Z"/>
              </w:rPr>
            </w:pPr>
            <w:del w:id="2704"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77B97A9" w14:textId="57A2D226" w:rsidR="00F757EA" w:rsidRPr="00CA19DC" w:rsidDel="00F757EA" w:rsidRDefault="00F757EA" w:rsidP="00333FA9">
            <w:pPr>
              <w:pStyle w:val="TAC"/>
              <w:rPr>
                <w:del w:id="270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4B75E41E" w14:textId="1C64DFD6" w:rsidR="00F757EA" w:rsidRPr="00CA19DC" w:rsidDel="00F757EA" w:rsidRDefault="00F757EA" w:rsidP="00333FA9">
            <w:pPr>
              <w:pStyle w:val="TAC"/>
              <w:rPr>
                <w:del w:id="270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4BD35CF" w14:textId="473E5D8E" w:rsidR="00F757EA" w:rsidRPr="00CA19DC" w:rsidDel="00F757EA" w:rsidRDefault="00F757EA" w:rsidP="00333FA9">
            <w:pPr>
              <w:pStyle w:val="TAC"/>
              <w:rPr>
                <w:del w:id="2707" w:author="sunhuifang" w:date="2022-02-11T21:54:00Z"/>
              </w:rPr>
            </w:pPr>
            <w:del w:id="2708"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9C5F0AE" w14:textId="3E97EB66" w:rsidR="00F757EA" w:rsidRPr="00CA19DC" w:rsidDel="00F757EA" w:rsidRDefault="00F757EA" w:rsidP="00333FA9">
            <w:pPr>
              <w:pStyle w:val="TAC"/>
              <w:rPr>
                <w:del w:id="270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9AF4309" w14:textId="652E8796" w:rsidR="00F757EA" w:rsidRPr="00CA19DC" w:rsidDel="00F757EA" w:rsidRDefault="00F757EA" w:rsidP="00333FA9">
            <w:pPr>
              <w:pStyle w:val="TAC"/>
              <w:rPr>
                <w:del w:id="271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3ABABD5" w14:textId="45147609" w:rsidR="00F757EA" w:rsidRPr="00CA19DC" w:rsidDel="00F757EA" w:rsidRDefault="00F757EA" w:rsidP="00333FA9">
            <w:pPr>
              <w:pStyle w:val="TAC"/>
              <w:rPr>
                <w:del w:id="271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BEBABA5" w14:textId="3D010A5E" w:rsidR="00F757EA" w:rsidRPr="00CA19DC" w:rsidDel="00F757EA" w:rsidRDefault="00F757EA" w:rsidP="00333FA9">
            <w:pPr>
              <w:pStyle w:val="TAC"/>
              <w:rPr>
                <w:del w:id="271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B24CBA8" w14:textId="6BF77C7B" w:rsidR="00F757EA" w:rsidRPr="00CA19DC" w:rsidDel="00F757EA" w:rsidRDefault="00F757EA" w:rsidP="00333FA9">
            <w:pPr>
              <w:pStyle w:val="TAC"/>
              <w:rPr>
                <w:del w:id="271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DA5C977" w14:textId="106F6DB4" w:rsidR="00F757EA" w:rsidRPr="00CA19DC" w:rsidDel="00F757EA" w:rsidRDefault="00F757EA" w:rsidP="00333FA9">
            <w:pPr>
              <w:pStyle w:val="TAC"/>
              <w:rPr>
                <w:del w:id="2714" w:author="sunhuifang" w:date="2022-02-11T21:54:00Z"/>
              </w:rPr>
            </w:pPr>
          </w:p>
        </w:tc>
      </w:tr>
      <w:tr w:rsidR="00F757EA" w:rsidRPr="00CA19DC" w:rsidDel="00F757EA" w14:paraId="4F474CAE" w14:textId="42478216" w:rsidTr="00333FA9">
        <w:trPr>
          <w:trHeight w:val="225"/>
          <w:jc w:val="center"/>
          <w:del w:id="2715" w:author="sunhuifang" w:date="2022-02-11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66B7" w14:textId="590CB338" w:rsidR="00F757EA" w:rsidRPr="00CA19DC" w:rsidDel="00F757EA" w:rsidRDefault="00F757EA" w:rsidP="00333FA9">
            <w:pPr>
              <w:spacing w:after="0"/>
              <w:rPr>
                <w:del w:id="2716"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61C5AB0" w14:textId="70613647" w:rsidR="00F757EA" w:rsidRPr="00CA19DC" w:rsidDel="00F757EA" w:rsidRDefault="00F757EA" w:rsidP="00333FA9">
            <w:pPr>
              <w:pStyle w:val="TAC"/>
              <w:rPr>
                <w:del w:id="2717" w:author="sunhuifang" w:date="2022-02-11T21:54:00Z"/>
              </w:rPr>
            </w:pPr>
            <w:del w:id="2718"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8CFF479" w14:textId="5C6C44FE" w:rsidR="00F757EA" w:rsidRPr="00CA19DC" w:rsidDel="00F757EA" w:rsidRDefault="00F757EA" w:rsidP="00333FA9">
            <w:pPr>
              <w:pStyle w:val="TAC"/>
              <w:rPr>
                <w:del w:id="27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CE273F6" w14:textId="46D20C96" w:rsidR="00F757EA" w:rsidRPr="00CA19DC" w:rsidDel="00F757EA" w:rsidRDefault="00F757EA" w:rsidP="00333FA9">
            <w:pPr>
              <w:pStyle w:val="TAC"/>
              <w:rPr>
                <w:del w:id="2720" w:author="sunhuifang" w:date="2022-02-11T21:54:00Z"/>
              </w:rPr>
            </w:pPr>
            <w:del w:id="272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6879271" w14:textId="5711BFD8" w:rsidR="00F757EA" w:rsidRPr="00CA19DC" w:rsidDel="00F757EA" w:rsidRDefault="00F757EA" w:rsidP="00333FA9">
            <w:pPr>
              <w:pStyle w:val="TAC"/>
              <w:rPr>
                <w:del w:id="2722" w:author="sunhuifang" w:date="2022-02-11T21:54:00Z"/>
              </w:rPr>
            </w:pPr>
            <w:del w:id="2723"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A09A615" w14:textId="29240A3D" w:rsidR="00F757EA" w:rsidRPr="00CA19DC" w:rsidDel="00F757EA" w:rsidRDefault="00F757EA" w:rsidP="00333FA9">
            <w:pPr>
              <w:pStyle w:val="TAC"/>
              <w:rPr>
                <w:del w:id="2724" w:author="sunhuifang" w:date="2022-02-11T21:54:00Z"/>
              </w:rPr>
            </w:pPr>
            <w:del w:id="2725" w:author="sunhuifang" w:date="2022-02-11T21:54:00Z">
              <w:r w:rsidRPr="00CA19DC" w:rsidDel="00F757EA">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3553D7" w14:textId="66A985B3" w:rsidR="00F757EA" w:rsidRPr="00CA19DC" w:rsidDel="00F757EA" w:rsidRDefault="00F757EA" w:rsidP="00333FA9">
            <w:pPr>
              <w:pStyle w:val="TAC"/>
              <w:rPr>
                <w:del w:id="272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BDE1B47" w14:textId="107AFF12" w:rsidR="00F757EA" w:rsidRPr="00CA19DC" w:rsidDel="00F757EA" w:rsidRDefault="00F757EA" w:rsidP="00333FA9">
            <w:pPr>
              <w:pStyle w:val="TAC"/>
              <w:rPr>
                <w:del w:id="272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2C920CC" w14:textId="36DB646E" w:rsidR="00F757EA" w:rsidRPr="00CA19DC" w:rsidDel="00F757EA" w:rsidRDefault="00F757EA" w:rsidP="00333FA9">
            <w:pPr>
              <w:pStyle w:val="TAC"/>
              <w:rPr>
                <w:del w:id="2728" w:author="sunhuifang" w:date="2022-02-11T21:54:00Z"/>
              </w:rPr>
            </w:pPr>
            <w:del w:id="2729" w:author="sunhuifang" w:date="2022-02-11T21:54:00Z">
              <w:r w:rsidRPr="00CA19DC" w:rsidDel="00F757EA">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8FC202E" w14:textId="19A8A42F" w:rsidR="00F757EA" w:rsidRPr="00CA19DC" w:rsidDel="00F757EA" w:rsidRDefault="00F757EA" w:rsidP="00333FA9">
            <w:pPr>
              <w:pStyle w:val="TAC"/>
              <w:rPr>
                <w:del w:id="273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B6B5808" w14:textId="75AF58D7" w:rsidR="00F757EA" w:rsidRPr="00CA19DC" w:rsidDel="00F757EA" w:rsidRDefault="00F757EA" w:rsidP="00333FA9">
            <w:pPr>
              <w:pStyle w:val="TAC"/>
              <w:rPr>
                <w:del w:id="273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01D0425" w14:textId="62F03208" w:rsidR="00F757EA" w:rsidRPr="00CA19DC" w:rsidDel="00F757EA" w:rsidRDefault="00F757EA" w:rsidP="00333FA9">
            <w:pPr>
              <w:pStyle w:val="TAC"/>
              <w:rPr>
                <w:del w:id="273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434E618" w14:textId="33BC358C" w:rsidR="00F757EA" w:rsidRPr="00CA19DC" w:rsidDel="00F757EA" w:rsidRDefault="00F757EA" w:rsidP="00333FA9">
            <w:pPr>
              <w:pStyle w:val="TAC"/>
              <w:rPr>
                <w:del w:id="273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C6BFAB6" w14:textId="565F1120" w:rsidR="00F757EA" w:rsidRPr="00CA19DC" w:rsidDel="00F757EA" w:rsidRDefault="00F757EA" w:rsidP="00333FA9">
            <w:pPr>
              <w:pStyle w:val="TAC"/>
              <w:rPr>
                <w:del w:id="273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57E09B6" w14:textId="1820ED97" w:rsidR="00F757EA" w:rsidRPr="00CA19DC" w:rsidDel="00F757EA" w:rsidRDefault="00F757EA" w:rsidP="00333FA9">
            <w:pPr>
              <w:pStyle w:val="TAC"/>
              <w:rPr>
                <w:del w:id="2735" w:author="sunhuifang" w:date="2022-02-11T21:54:00Z"/>
              </w:rPr>
            </w:pPr>
          </w:p>
        </w:tc>
      </w:tr>
      <w:tr w:rsidR="00F757EA" w:rsidRPr="00CA19DC" w:rsidDel="00F757EA" w14:paraId="6CB69DDF" w14:textId="5D1ABBDB" w:rsidTr="00333FA9">
        <w:trPr>
          <w:trHeight w:val="225"/>
          <w:jc w:val="center"/>
          <w:del w:id="2736" w:author="sunhuifang" w:date="2022-02-11T21:54:00Z"/>
        </w:trPr>
        <w:tc>
          <w:tcPr>
            <w:tcW w:w="0" w:type="auto"/>
            <w:vMerge w:val="restart"/>
            <w:tcBorders>
              <w:top w:val="nil"/>
              <w:left w:val="single" w:sz="4" w:space="0" w:color="auto"/>
              <w:bottom w:val="single" w:sz="4" w:space="0" w:color="auto"/>
              <w:right w:val="single" w:sz="4" w:space="0" w:color="auto"/>
            </w:tcBorders>
            <w:vAlign w:val="center"/>
            <w:hideMark/>
          </w:tcPr>
          <w:p w14:paraId="7D558693" w14:textId="293CB954" w:rsidR="00F757EA" w:rsidRPr="00CA19DC" w:rsidDel="00F757EA" w:rsidRDefault="00F757EA" w:rsidP="00333FA9">
            <w:pPr>
              <w:pStyle w:val="TAC"/>
              <w:rPr>
                <w:del w:id="2737" w:author="sunhuifang" w:date="2022-02-11T21:54:00Z"/>
              </w:rPr>
            </w:pPr>
            <w:del w:id="2738" w:author="sunhuifang" w:date="2022-02-11T21:54:00Z">
              <w:r w:rsidRPr="00CA19DC" w:rsidDel="00F757EA">
                <w:rPr>
                  <w:rFonts w:eastAsia="等线"/>
                  <w:lang w:eastAsia="zh-CN"/>
                </w:rPr>
                <w:delText>n95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518ADA9" w14:textId="72CACD4D" w:rsidR="00F757EA" w:rsidRPr="00CA19DC" w:rsidDel="00F757EA" w:rsidRDefault="00F757EA" w:rsidP="00333FA9">
            <w:pPr>
              <w:pStyle w:val="TAC"/>
              <w:rPr>
                <w:del w:id="2739" w:author="sunhuifang" w:date="2022-02-11T21:54:00Z"/>
              </w:rPr>
            </w:pPr>
            <w:del w:id="2740" w:author="sunhuifang" w:date="2022-02-11T21:54:00Z">
              <w:r w:rsidRPr="00CA19DC" w:rsidDel="00F757EA">
                <w:rPr>
                  <w:rFonts w:eastAsia="Yu Mincho"/>
                  <w:lang w:eastAsia="zh-CN"/>
                </w:rPr>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ECB1AC4" w14:textId="643EB067" w:rsidR="00F757EA" w:rsidRPr="00CA19DC" w:rsidDel="00F757EA" w:rsidRDefault="00F757EA" w:rsidP="00333FA9">
            <w:pPr>
              <w:pStyle w:val="TAC"/>
              <w:rPr>
                <w:del w:id="2741" w:author="sunhuifang" w:date="2022-02-11T21:54:00Z"/>
              </w:rPr>
            </w:pPr>
            <w:del w:id="2742"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0CE9A09" w14:textId="798E4EC4" w:rsidR="00F757EA" w:rsidRPr="00CA19DC" w:rsidDel="00F757EA" w:rsidRDefault="00F757EA" w:rsidP="00333FA9">
            <w:pPr>
              <w:pStyle w:val="TAC"/>
              <w:rPr>
                <w:del w:id="2743" w:author="sunhuifang" w:date="2022-02-11T21:54:00Z"/>
              </w:rPr>
            </w:pPr>
            <w:del w:id="2744"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0F81406" w14:textId="775EF7C4" w:rsidR="00F757EA" w:rsidRPr="00CA19DC" w:rsidDel="00F757EA" w:rsidRDefault="00F757EA" w:rsidP="00333FA9">
            <w:pPr>
              <w:pStyle w:val="TAC"/>
              <w:rPr>
                <w:del w:id="2745" w:author="sunhuifang" w:date="2022-02-11T21:54:00Z"/>
              </w:rPr>
            </w:pPr>
            <w:del w:id="2746"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8251254" w14:textId="11541F6E" w:rsidR="00F757EA" w:rsidRPr="00CA19DC" w:rsidDel="00F757EA" w:rsidRDefault="00F757EA" w:rsidP="00333FA9">
            <w:pPr>
              <w:pStyle w:val="TAC"/>
              <w:rPr>
                <w:del w:id="274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13D0CCA" w14:textId="634670F0" w:rsidR="00F757EA" w:rsidRPr="00CA19DC" w:rsidDel="00F757EA" w:rsidRDefault="00F757EA" w:rsidP="00333FA9">
            <w:pPr>
              <w:pStyle w:val="TAC"/>
              <w:rPr>
                <w:del w:id="2748"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E2066EB" w14:textId="206786F3" w:rsidR="00F757EA" w:rsidRPr="00CA19DC" w:rsidDel="00F757EA" w:rsidRDefault="00F757EA" w:rsidP="00333FA9">
            <w:pPr>
              <w:pStyle w:val="TAC"/>
              <w:rPr>
                <w:del w:id="274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C190E6C" w14:textId="3EB0D100" w:rsidR="00F757EA" w:rsidRPr="00CA19DC" w:rsidDel="00F757EA" w:rsidRDefault="00F757EA" w:rsidP="00333FA9">
            <w:pPr>
              <w:pStyle w:val="TAC"/>
              <w:rPr>
                <w:del w:id="275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84B4942" w14:textId="204EB3BC" w:rsidR="00F757EA" w:rsidRPr="00CA19DC" w:rsidDel="00F757EA" w:rsidRDefault="00F757EA" w:rsidP="00333FA9">
            <w:pPr>
              <w:pStyle w:val="TAC"/>
              <w:rPr>
                <w:del w:id="275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B4644EA" w14:textId="0651F8C2" w:rsidR="00F757EA" w:rsidRPr="00CA19DC" w:rsidDel="00F757EA" w:rsidRDefault="00F757EA" w:rsidP="00333FA9">
            <w:pPr>
              <w:pStyle w:val="TAC"/>
              <w:rPr>
                <w:del w:id="275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1CE99FA" w14:textId="11C0EC91" w:rsidR="00F757EA" w:rsidRPr="00CA19DC" w:rsidDel="00F757EA" w:rsidRDefault="00F757EA" w:rsidP="00333FA9">
            <w:pPr>
              <w:pStyle w:val="TAC"/>
              <w:rPr>
                <w:del w:id="275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DF5E4E9" w14:textId="31403218" w:rsidR="00F757EA" w:rsidRPr="00CA19DC" w:rsidDel="00F757EA" w:rsidRDefault="00F757EA" w:rsidP="00333FA9">
            <w:pPr>
              <w:pStyle w:val="TAC"/>
              <w:rPr>
                <w:del w:id="2754"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4D5B975C" w14:textId="06CE9E23" w:rsidR="00F757EA" w:rsidRPr="00CA19DC" w:rsidDel="00F757EA" w:rsidRDefault="00F757EA" w:rsidP="00333FA9">
            <w:pPr>
              <w:pStyle w:val="TAC"/>
              <w:rPr>
                <w:del w:id="275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DCA80A8" w14:textId="3F9548E8" w:rsidR="00F757EA" w:rsidRPr="00CA19DC" w:rsidDel="00F757EA" w:rsidRDefault="00F757EA" w:rsidP="00333FA9">
            <w:pPr>
              <w:pStyle w:val="TAC"/>
              <w:rPr>
                <w:del w:id="2756" w:author="sunhuifang" w:date="2022-02-11T21:54:00Z"/>
              </w:rPr>
            </w:pPr>
          </w:p>
        </w:tc>
      </w:tr>
      <w:tr w:rsidR="00F757EA" w:rsidRPr="00CA19DC" w:rsidDel="00F757EA" w14:paraId="3F7E17D7" w14:textId="555F8C31" w:rsidTr="00333FA9">
        <w:trPr>
          <w:trHeight w:val="225"/>
          <w:jc w:val="center"/>
          <w:del w:id="2757" w:author="sunhuifang" w:date="2022-02-11T21:54:00Z"/>
        </w:trPr>
        <w:tc>
          <w:tcPr>
            <w:tcW w:w="0" w:type="auto"/>
            <w:vMerge/>
            <w:tcBorders>
              <w:top w:val="nil"/>
              <w:left w:val="single" w:sz="4" w:space="0" w:color="auto"/>
              <w:bottom w:val="single" w:sz="4" w:space="0" w:color="auto"/>
              <w:right w:val="single" w:sz="4" w:space="0" w:color="auto"/>
            </w:tcBorders>
            <w:vAlign w:val="center"/>
            <w:hideMark/>
          </w:tcPr>
          <w:p w14:paraId="34D362FB" w14:textId="65A596A6" w:rsidR="00F757EA" w:rsidRPr="00CA19DC" w:rsidDel="00F757EA" w:rsidRDefault="00F757EA" w:rsidP="00333FA9">
            <w:pPr>
              <w:spacing w:after="0"/>
              <w:rPr>
                <w:del w:id="2758"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C891179" w14:textId="0E31666E" w:rsidR="00F757EA" w:rsidRPr="00CA19DC" w:rsidDel="00F757EA" w:rsidRDefault="00F757EA" w:rsidP="00333FA9">
            <w:pPr>
              <w:pStyle w:val="TAC"/>
              <w:rPr>
                <w:del w:id="2759" w:author="sunhuifang" w:date="2022-02-11T21:54:00Z"/>
              </w:rPr>
            </w:pPr>
            <w:del w:id="2760" w:author="sunhuifang" w:date="2022-02-11T21:54:00Z">
              <w:r w:rsidRPr="00CA19DC" w:rsidDel="00F757EA">
                <w:rPr>
                  <w:rFonts w:eastAsia="Yu Mincho"/>
                  <w:lang w:eastAsia="zh-CN"/>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1702414" w14:textId="18334575" w:rsidR="00F757EA" w:rsidRPr="00CA19DC" w:rsidDel="00F757EA" w:rsidRDefault="00F757EA" w:rsidP="00333FA9">
            <w:pPr>
              <w:pStyle w:val="TAC"/>
              <w:rPr>
                <w:del w:id="276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624D3ED" w14:textId="4869BC1D" w:rsidR="00F757EA" w:rsidRPr="00CA19DC" w:rsidDel="00F757EA" w:rsidRDefault="00F757EA" w:rsidP="00333FA9">
            <w:pPr>
              <w:pStyle w:val="TAC"/>
              <w:rPr>
                <w:del w:id="2762" w:author="sunhuifang" w:date="2022-02-11T21:54:00Z"/>
              </w:rPr>
            </w:pPr>
            <w:del w:id="276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DE321EF" w14:textId="2B1BA29F" w:rsidR="00F757EA" w:rsidRPr="00CA19DC" w:rsidDel="00F757EA" w:rsidRDefault="00F757EA" w:rsidP="00333FA9">
            <w:pPr>
              <w:pStyle w:val="TAC"/>
              <w:rPr>
                <w:del w:id="2764" w:author="sunhuifang" w:date="2022-02-11T21:54:00Z"/>
              </w:rPr>
            </w:pPr>
            <w:del w:id="2765"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D99AACF" w14:textId="5E3A84FA" w:rsidR="00F757EA" w:rsidRPr="00CA19DC" w:rsidDel="00F757EA" w:rsidRDefault="00F757EA" w:rsidP="00333FA9">
            <w:pPr>
              <w:pStyle w:val="TAC"/>
              <w:rPr>
                <w:del w:id="27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B3AB100" w14:textId="060C5526" w:rsidR="00F757EA" w:rsidRPr="00CA19DC" w:rsidDel="00F757EA" w:rsidRDefault="00F757EA" w:rsidP="00333FA9">
            <w:pPr>
              <w:pStyle w:val="TAC"/>
              <w:rPr>
                <w:del w:id="2767"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65A512C2" w14:textId="222B3C9E" w:rsidR="00F757EA" w:rsidRPr="00CA19DC" w:rsidDel="00F757EA" w:rsidRDefault="00F757EA" w:rsidP="00333FA9">
            <w:pPr>
              <w:pStyle w:val="TAC"/>
              <w:rPr>
                <w:del w:id="276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8CD7A71" w14:textId="6FC13A82" w:rsidR="00F757EA" w:rsidRPr="00CA19DC" w:rsidDel="00F757EA" w:rsidRDefault="00F757EA" w:rsidP="00333FA9">
            <w:pPr>
              <w:pStyle w:val="TAC"/>
              <w:rPr>
                <w:del w:id="276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DDEEBFC" w14:textId="62EE8782" w:rsidR="00F757EA" w:rsidRPr="00CA19DC" w:rsidDel="00F757EA" w:rsidRDefault="00F757EA" w:rsidP="00333FA9">
            <w:pPr>
              <w:pStyle w:val="TAC"/>
              <w:rPr>
                <w:del w:id="277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C0FFF74" w14:textId="73D170D9" w:rsidR="00F757EA" w:rsidRPr="00CA19DC" w:rsidDel="00F757EA" w:rsidRDefault="00F757EA" w:rsidP="00333FA9">
            <w:pPr>
              <w:pStyle w:val="TAC"/>
              <w:rPr>
                <w:del w:id="277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CC80E56" w14:textId="44E320E1" w:rsidR="00F757EA" w:rsidRPr="00CA19DC" w:rsidDel="00F757EA" w:rsidRDefault="00F757EA" w:rsidP="00333FA9">
            <w:pPr>
              <w:pStyle w:val="TAC"/>
              <w:rPr>
                <w:del w:id="277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1DAC332" w14:textId="58712EE1" w:rsidR="00F757EA" w:rsidRPr="00CA19DC" w:rsidDel="00F757EA" w:rsidRDefault="00F757EA" w:rsidP="00333FA9">
            <w:pPr>
              <w:pStyle w:val="TAC"/>
              <w:rPr>
                <w:del w:id="2773"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707F39B7" w14:textId="09205119" w:rsidR="00F757EA" w:rsidRPr="00CA19DC" w:rsidDel="00F757EA" w:rsidRDefault="00F757EA" w:rsidP="00333FA9">
            <w:pPr>
              <w:pStyle w:val="TAC"/>
              <w:rPr>
                <w:del w:id="277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BD618B1" w14:textId="37D3DA04" w:rsidR="00F757EA" w:rsidRPr="00CA19DC" w:rsidDel="00F757EA" w:rsidRDefault="00F757EA" w:rsidP="00333FA9">
            <w:pPr>
              <w:pStyle w:val="TAC"/>
              <w:rPr>
                <w:del w:id="2775" w:author="sunhuifang" w:date="2022-02-11T21:54:00Z"/>
              </w:rPr>
            </w:pPr>
          </w:p>
        </w:tc>
      </w:tr>
      <w:tr w:rsidR="00F757EA" w:rsidRPr="00CA19DC" w:rsidDel="00F757EA" w14:paraId="1D5169ED" w14:textId="7E80755F" w:rsidTr="00333FA9">
        <w:trPr>
          <w:trHeight w:val="225"/>
          <w:jc w:val="center"/>
          <w:del w:id="2776" w:author="sunhuifang" w:date="2022-02-11T21:54:00Z"/>
        </w:trPr>
        <w:tc>
          <w:tcPr>
            <w:tcW w:w="0" w:type="auto"/>
            <w:vMerge/>
            <w:tcBorders>
              <w:top w:val="nil"/>
              <w:left w:val="single" w:sz="4" w:space="0" w:color="auto"/>
              <w:bottom w:val="single" w:sz="4" w:space="0" w:color="auto"/>
              <w:right w:val="single" w:sz="4" w:space="0" w:color="auto"/>
            </w:tcBorders>
            <w:vAlign w:val="center"/>
            <w:hideMark/>
          </w:tcPr>
          <w:p w14:paraId="63656F44" w14:textId="4D920B3E" w:rsidR="00F757EA" w:rsidRPr="00CA19DC" w:rsidDel="00F757EA" w:rsidRDefault="00F757EA" w:rsidP="00333FA9">
            <w:pPr>
              <w:spacing w:after="0"/>
              <w:rPr>
                <w:del w:id="277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56A6D94" w14:textId="2A221A24" w:rsidR="00F757EA" w:rsidRPr="00CA19DC" w:rsidDel="00F757EA" w:rsidRDefault="00F757EA" w:rsidP="00333FA9">
            <w:pPr>
              <w:pStyle w:val="TAC"/>
              <w:rPr>
                <w:del w:id="2778" w:author="sunhuifang" w:date="2022-02-11T21:54:00Z"/>
              </w:rPr>
            </w:pPr>
            <w:del w:id="2779" w:author="sunhuifang" w:date="2022-02-11T21:54:00Z">
              <w:r w:rsidRPr="00CA19DC" w:rsidDel="00F757EA">
                <w:rPr>
                  <w:rFonts w:eastAsia="Yu Mincho"/>
                  <w:lang w:eastAsia="zh-CN"/>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EFA937F" w14:textId="79519963" w:rsidR="00F757EA" w:rsidRPr="00CA19DC" w:rsidDel="00F757EA" w:rsidRDefault="00F757EA" w:rsidP="00333FA9">
            <w:pPr>
              <w:pStyle w:val="TAC"/>
              <w:rPr>
                <w:del w:id="278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DF9229E" w14:textId="3A8D12B8" w:rsidR="00F757EA" w:rsidRPr="00CA19DC" w:rsidDel="00F757EA" w:rsidRDefault="00F757EA" w:rsidP="00333FA9">
            <w:pPr>
              <w:pStyle w:val="TAC"/>
              <w:rPr>
                <w:del w:id="2781" w:author="sunhuifang" w:date="2022-02-11T21:54:00Z"/>
              </w:rPr>
            </w:pPr>
            <w:del w:id="2782"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9B1B2B5" w14:textId="03CC21B1" w:rsidR="00F757EA" w:rsidRPr="00CA19DC" w:rsidDel="00F757EA" w:rsidRDefault="00F757EA" w:rsidP="00333FA9">
            <w:pPr>
              <w:pStyle w:val="TAC"/>
              <w:rPr>
                <w:del w:id="2783" w:author="sunhuifang" w:date="2022-02-11T21:54:00Z"/>
              </w:rPr>
            </w:pPr>
            <w:del w:id="2784" w:author="sunhuifang" w:date="2022-02-11T21:54:00Z">
              <w:r w:rsidRPr="00CA19DC" w:rsidDel="00F757EA">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121A325" w14:textId="493541F1" w:rsidR="00F757EA" w:rsidRPr="00CA19DC" w:rsidDel="00F757EA" w:rsidRDefault="00F757EA" w:rsidP="00333FA9">
            <w:pPr>
              <w:pStyle w:val="TAC"/>
              <w:rPr>
                <w:del w:id="278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27C90AB" w14:textId="1B2F8EB3" w:rsidR="00F757EA" w:rsidRPr="00CA19DC" w:rsidDel="00F757EA" w:rsidRDefault="00F757EA" w:rsidP="00333FA9">
            <w:pPr>
              <w:pStyle w:val="TAC"/>
              <w:rPr>
                <w:del w:id="278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1FC6BBE0" w14:textId="0A821BD5" w:rsidR="00F757EA" w:rsidRPr="00CA19DC" w:rsidDel="00F757EA" w:rsidRDefault="00F757EA" w:rsidP="00333FA9">
            <w:pPr>
              <w:pStyle w:val="TAC"/>
              <w:rPr>
                <w:del w:id="27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6224C5B" w14:textId="3C7273B3" w:rsidR="00F757EA" w:rsidRPr="00CA19DC" w:rsidDel="00F757EA" w:rsidRDefault="00F757EA" w:rsidP="00333FA9">
            <w:pPr>
              <w:pStyle w:val="TAC"/>
              <w:rPr>
                <w:del w:id="278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CD7F995" w14:textId="0DCD7225" w:rsidR="00F757EA" w:rsidRPr="00CA19DC" w:rsidDel="00F757EA" w:rsidRDefault="00F757EA" w:rsidP="00333FA9">
            <w:pPr>
              <w:pStyle w:val="TAC"/>
              <w:rPr>
                <w:del w:id="278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48E7749" w14:textId="1DA0C04C" w:rsidR="00F757EA" w:rsidRPr="00CA19DC" w:rsidDel="00F757EA" w:rsidRDefault="00F757EA" w:rsidP="00333FA9">
            <w:pPr>
              <w:pStyle w:val="TAC"/>
              <w:rPr>
                <w:del w:id="279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78830129" w14:textId="3AFDE8B2" w:rsidR="00F757EA" w:rsidRPr="00CA19DC" w:rsidDel="00F757EA" w:rsidRDefault="00F757EA" w:rsidP="00333FA9">
            <w:pPr>
              <w:pStyle w:val="TAC"/>
              <w:rPr>
                <w:del w:id="279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4D07356" w14:textId="39D4BA46" w:rsidR="00F757EA" w:rsidRPr="00CA19DC" w:rsidDel="00F757EA" w:rsidRDefault="00F757EA" w:rsidP="00333FA9">
            <w:pPr>
              <w:pStyle w:val="TAC"/>
              <w:rPr>
                <w:del w:id="279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5BE58461" w14:textId="30FADF74" w:rsidR="00F757EA" w:rsidRPr="00CA19DC" w:rsidDel="00F757EA" w:rsidRDefault="00F757EA" w:rsidP="00333FA9">
            <w:pPr>
              <w:pStyle w:val="TAC"/>
              <w:rPr>
                <w:del w:id="279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F146AC9" w14:textId="235B3EAF" w:rsidR="00F757EA" w:rsidRPr="00CA19DC" w:rsidDel="00F757EA" w:rsidRDefault="00F757EA" w:rsidP="00333FA9">
            <w:pPr>
              <w:pStyle w:val="TAC"/>
              <w:rPr>
                <w:del w:id="2794" w:author="sunhuifang" w:date="2022-02-11T21:54:00Z"/>
              </w:rPr>
            </w:pPr>
          </w:p>
        </w:tc>
      </w:tr>
      <w:tr w:rsidR="00F757EA" w:rsidRPr="00CA19DC" w:rsidDel="00F757EA" w14:paraId="542FCED6" w14:textId="7EAEA818" w:rsidTr="00333FA9">
        <w:trPr>
          <w:trHeight w:val="225"/>
          <w:jc w:val="center"/>
          <w:del w:id="2795" w:author="sunhuifang" w:date="2022-02-11T21:54:00Z"/>
        </w:trPr>
        <w:tc>
          <w:tcPr>
            <w:tcW w:w="0" w:type="auto"/>
            <w:vMerge w:val="restart"/>
            <w:tcBorders>
              <w:top w:val="nil"/>
              <w:left w:val="single" w:sz="4" w:space="0" w:color="auto"/>
              <w:right w:val="single" w:sz="4" w:space="0" w:color="auto"/>
            </w:tcBorders>
            <w:vAlign w:val="center"/>
          </w:tcPr>
          <w:p w14:paraId="575978D2" w14:textId="6FD94DC4" w:rsidR="00F757EA" w:rsidRPr="00CA19DC" w:rsidDel="00F757EA" w:rsidRDefault="00F757EA" w:rsidP="00333FA9">
            <w:pPr>
              <w:spacing w:after="0"/>
              <w:rPr>
                <w:del w:id="2796" w:author="sunhuifang" w:date="2022-02-11T21:54:00Z"/>
                <w:rFonts w:ascii="Arial" w:hAnsi="Arial"/>
                <w:sz w:val="18"/>
              </w:rPr>
            </w:pPr>
            <w:del w:id="2797" w:author="sunhuifang" w:date="2022-02-11T21:54:00Z">
              <w:r w:rsidRPr="00CA19DC" w:rsidDel="00F757EA">
                <w:rPr>
                  <w:rFonts w:ascii="Arial" w:hAnsi="Arial"/>
                  <w:sz w:val="18"/>
                </w:rPr>
                <w:delText>n96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E7CF452" w14:textId="715CF5A3" w:rsidR="00F757EA" w:rsidRPr="00CA19DC" w:rsidDel="00F757EA" w:rsidRDefault="00F757EA" w:rsidP="00333FA9">
            <w:pPr>
              <w:pStyle w:val="TAC"/>
              <w:rPr>
                <w:del w:id="2798" w:author="sunhuifang" w:date="2022-02-11T21:54:00Z"/>
                <w:rFonts w:eastAsia="Yu Mincho"/>
                <w:lang w:eastAsia="zh-CN"/>
              </w:rPr>
            </w:pPr>
            <w:del w:id="2799" w:author="sunhuifang" w:date="2022-02-11T21:54:00Z">
              <w:r w:rsidRPr="00CA19DC" w:rsidDel="00F757EA">
                <w:rPr>
                  <w:rFonts w:eastAsia="Yu Mincho" w:cs="Arial"/>
                  <w:szCs w:val="18"/>
                </w:rPr>
                <w:delText>15</w:delText>
              </w:r>
            </w:del>
          </w:p>
        </w:tc>
        <w:tc>
          <w:tcPr>
            <w:tcW w:w="282" w:type="pct"/>
            <w:tcBorders>
              <w:top w:val="single" w:sz="4" w:space="0" w:color="auto"/>
              <w:left w:val="single" w:sz="4" w:space="0" w:color="auto"/>
              <w:bottom w:val="single" w:sz="4" w:space="0" w:color="auto"/>
              <w:right w:val="single" w:sz="4" w:space="0" w:color="auto"/>
            </w:tcBorders>
          </w:tcPr>
          <w:p w14:paraId="3AB5B413" w14:textId="16486E6C" w:rsidR="00F757EA" w:rsidRPr="00CA19DC" w:rsidDel="00F757EA" w:rsidRDefault="00F757EA" w:rsidP="00333FA9">
            <w:pPr>
              <w:pStyle w:val="TAC"/>
              <w:rPr>
                <w:del w:id="280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7C9FEE9" w14:textId="73C0D09D" w:rsidR="00F757EA" w:rsidRPr="00CA19DC" w:rsidDel="00F757EA" w:rsidRDefault="00F757EA" w:rsidP="00333FA9">
            <w:pPr>
              <w:pStyle w:val="TAC"/>
              <w:rPr>
                <w:del w:id="280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B4531D2" w14:textId="47101DC2" w:rsidR="00F757EA" w:rsidRPr="00CA19DC" w:rsidDel="00F757EA" w:rsidRDefault="00F757EA" w:rsidP="00333FA9">
            <w:pPr>
              <w:pStyle w:val="TAC"/>
              <w:rPr>
                <w:del w:id="280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89524D3" w14:textId="04159100" w:rsidR="00F757EA" w:rsidRPr="00CA19DC" w:rsidDel="00F757EA" w:rsidRDefault="00F757EA" w:rsidP="00333FA9">
            <w:pPr>
              <w:pStyle w:val="TAC"/>
              <w:rPr>
                <w:del w:id="2803" w:author="sunhuifang" w:date="2022-02-11T21:54:00Z"/>
              </w:rPr>
            </w:pPr>
            <w:del w:id="2804" w:author="sunhuifang" w:date="2022-02-11T21:54:00Z">
              <w:r w:rsidRPr="00CA19DC" w:rsidDel="00F757EA">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CB27CD5" w14:textId="4A686D37" w:rsidR="00F757EA" w:rsidRPr="00CA19DC" w:rsidDel="00F757EA" w:rsidRDefault="00F757EA" w:rsidP="00333FA9">
            <w:pPr>
              <w:pStyle w:val="TAC"/>
              <w:rPr>
                <w:del w:id="280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66BCA79" w14:textId="2332A402" w:rsidR="00F757EA" w:rsidRPr="00CA19DC" w:rsidDel="00F757EA" w:rsidRDefault="00F757EA" w:rsidP="00333FA9">
            <w:pPr>
              <w:pStyle w:val="TAC"/>
              <w:rPr>
                <w:del w:id="280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0436EA8" w14:textId="42D1B074" w:rsidR="00F757EA" w:rsidRPr="00CA19DC" w:rsidDel="00F757EA" w:rsidRDefault="00F757EA" w:rsidP="00333FA9">
            <w:pPr>
              <w:pStyle w:val="TAC"/>
              <w:rPr>
                <w:del w:id="2807" w:author="sunhuifang" w:date="2022-02-11T21:54:00Z"/>
              </w:rPr>
            </w:pPr>
            <w:del w:id="2808" w:author="sunhuifang" w:date="2022-02-11T21:54:00Z">
              <w:r w:rsidRPr="00CA19DC" w:rsidDel="00F757EA">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55F8EFAF" w14:textId="016B2D08" w:rsidR="00F757EA" w:rsidRPr="00CA19DC" w:rsidDel="00F757EA" w:rsidRDefault="00F757EA" w:rsidP="00333FA9">
            <w:pPr>
              <w:pStyle w:val="TAC"/>
              <w:rPr>
                <w:del w:id="280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A0FDF72" w14:textId="07AB4C0C" w:rsidR="00F757EA" w:rsidRPr="00CA19DC" w:rsidDel="00F757EA" w:rsidRDefault="00F757EA" w:rsidP="00333FA9">
            <w:pPr>
              <w:pStyle w:val="TAC"/>
              <w:rPr>
                <w:del w:id="2810" w:author="sunhuifang" w:date="2022-02-11T21:54:00Z"/>
              </w:rPr>
            </w:pPr>
          </w:p>
        </w:tc>
        <w:tc>
          <w:tcPr>
            <w:tcW w:w="345" w:type="pct"/>
            <w:tcBorders>
              <w:top w:val="single" w:sz="4" w:space="0" w:color="auto"/>
              <w:left w:val="single" w:sz="4" w:space="0" w:color="auto"/>
              <w:bottom w:val="single" w:sz="4" w:space="0" w:color="auto"/>
              <w:right w:val="single" w:sz="4" w:space="0" w:color="auto"/>
            </w:tcBorders>
          </w:tcPr>
          <w:p w14:paraId="5DFBEE35" w14:textId="51912E6B" w:rsidR="00F757EA" w:rsidRPr="00CA19DC" w:rsidDel="00F757EA" w:rsidRDefault="00F757EA" w:rsidP="00333FA9">
            <w:pPr>
              <w:pStyle w:val="TAC"/>
              <w:rPr>
                <w:del w:id="281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4EE4045" w14:textId="49AE9DD8" w:rsidR="00F757EA" w:rsidRPr="00CA19DC" w:rsidDel="00F757EA" w:rsidRDefault="00F757EA" w:rsidP="00333FA9">
            <w:pPr>
              <w:pStyle w:val="TAC"/>
              <w:rPr>
                <w:del w:id="2812" w:author="sunhuifang" w:date="2022-02-11T21:54:00Z"/>
              </w:rPr>
            </w:pPr>
          </w:p>
        </w:tc>
        <w:tc>
          <w:tcPr>
            <w:tcW w:w="382" w:type="pct"/>
            <w:tcBorders>
              <w:top w:val="single" w:sz="4" w:space="0" w:color="auto"/>
              <w:left w:val="single" w:sz="4" w:space="0" w:color="auto"/>
              <w:bottom w:val="single" w:sz="4" w:space="0" w:color="auto"/>
              <w:right w:val="single" w:sz="4" w:space="0" w:color="auto"/>
            </w:tcBorders>
          </w:tcPr>
          <w:p w14:paraId="632468D0" w14:textId="4AEA36E4" w:rsidR="00F757EA" w:rsidRPr="00CA19DC" w:rsidDel="00F757EA" w:rsidRDefault="00F757EA" w:rsidP="00333FA9">
            <w:pPr>
              <w:pStyle w:val="TAC"/>
              <w:rPr>
                <w:del w:id="281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06D5D3ED" w14:textId="1648B75A" w:rsidR="00F757EA" w:rsidRPr="00CA19DC" w:rsidDel="00F757EA" w:rsidRDefault="00F757EA" w:rsidP="00333FA9">
            <w:pPr>
              <w:pStyle w:val="TAC"/>
              <w:rPr>
                <w:del w:id="2814" w:author="sunhuifang" w:date="2022-02-11T21:54:00Z"/>
              </w:rPr>
            </w:pPr>
          </w:p>
        </w:tc>
      </w:tr>
      <w:tr w:rsidR="00F757EA" w:rsidRPr="00CA19DC" w:rsidDel="00F757EA" w14:paraId="27446E43" w14:textId="5C4E4F5C" w:rsidTr="00333FA9">
        <w:trPr>
          <w:trHeight w:val="225"/>
          <w:jc w:val="center"/>
          <w:del w:id="2815" w:author="sunhuifang" w:date="2022-02-11T21:54:00Z"/>
        </w:trPr>
        <w:tc>
          <w:tcPr>
            <w:tcW w:w="0" w:type="auto"/>
            <w:vMerge/>
            <w:tcBorders>
              <w:left w:val="single" w:sz="4" w:space="0" w:color="auto"/>
              <w:right w:val="single" w:sz="4" w:space="0" w:color="auto"/>
            </w:tcBorders>
            <w:vAlign w:val="center"/>
          </w:tcPr>
          <w:p w14:paraId="491EDA3B" w14:textId="0D73ADF6" w:rsidR="00F757EA" w:rsidRPr="00CA19DC" w:rsidDel="00F757EA" w:rsidRDefault="00F757EA" w:rsidP="00333FA9">
            <w:pPr>
              <w:spacing w:after="0"/>
              <w:rPr>
                <w:del w:id="2816"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FA6F841" w14:textId="635EFB04" w:rsidR="00F757EA" w:rsidRPr="00CA19DC" w:rsidDel="00F757EA" w:rsidRDefault="00F757EA" w:rsidP="00333FA9">
            <w:pPr>
              <w:pStyle w:val="TAC"/>
              <w:rPr>
                <w:del w:id="2817" w:author="sunhuifang" w:date="2022-02-11T21:54:00Z"/>
                <w:rFonts w:eastAsia="Yu Mincho"/>
                <w:lang w:eastAsia="zh-CN"/>
              </w:rPr>
            </w:pPr>
            <w:del w:id="2818" w:author="sunhuifang" w:date="2022-02-11T21:54:00Z">
              <w:r w:rsidRPr="00CA19DC" w:rsidDel="00F757EA">
                <w:rPr>
                  <w:rFonts w:eastAsia="Yu Mincho" w:cs="Arial"/>
                  <w:szCs w:val="18"/>
                </w:rPr>
                <w:delText>30</w:delText>
              </w:r>
            </w:del>
          </w:p>
        </w:tc>
        <w:tc>
          <w:tcPr>
            <w:tcW w:w="282" w:type="pct"/>
            <w:tcBorders>
              <w:top w:val="single" w:sz="4" w:space="0" w:color="auto"/>
              <w:left w:val="single" w:sz="4" w:space="0" w:color="auto"/>
              <w:bottom w:val="single" w:sz="4" w:space="0" w:color="auto"/>
              <w:right w:val="single" w:sz="4" w:space="0" w:color="auto"/>
            </w:tcBorders>
          </w:tcPr>
          <w:p w14:paraId="038EA1E5" w14:textId="4DD0AD62" w:rsidR="00F757EA" w:rsidRPr="00CA19DC" w:rsidDel="00F757EA" w:rsidRDefault="00F757EA" w:rsidP="00333FA9">
            <w:pPr>
              <w:pStyle w:val="TAC"/>
              <w:rPr>
                <w:del w:id="281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1E57E39" w14:textId="599855C7" w:rsidR="00F757EA" w:rsidRPr="00CA19DC" w:rsidDel="00F757EA" w:rsidRDefault="00F757EA" w:rsidP="00333FA9">
            <w:pPr>
              <w:pStyle w:val="TAC"/>
              <w:rPr>
                <w:del w:id="2820"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2C2814BE" w14:textId="441F9094" w:rsidR="00F757EA" w:rsidRPr="00CA19DC" w:rsidDel="00F757EA" w:rsidRDefault="00F757EA" w:rsidP="00333FA9">
            <w:pPr>
              <w:pStyle w:val="TAC"/>
              <w:rPr>
                <w:del w:id="2821"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8B0942B" w14:textId="64D17D8A" w:rsidR="00F757EA" w:rsidRPr="00CA19DC" w:rsidDel="00F757EA" w:rsidRDefault="00F757EA" w:rsidP="00333FA9">
            <w:pPr>
              <w:pStyle w:val="TAC"/>
              <w:rPr>
                <w:del w:id="2822" w:author="sunhuifang" w:date="2022-02-11T21:54:00Z"/>
              </w:rPr>
            </w:pPr>
            <w:del w:id="2823" w:author="sunhuifang" w:date="2022-02-11T21:54:00Z">
              <w:r w:rsidRPr="00CA19DC" w:rsidDel="00F757EA">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930F29D" w14:textId="53C9F697" w:rsidR="00F757EA" w:rsidRPr="00CA19DC" w:rsidDel="00F757EA" w:rsidRDefault="00F757EA" w:rsidP="00333FA9">
            <w:pPr>
              <w:pStyle w:val="TAC"/>
              <w:rPr>
                <w:del w:id="282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5D84554" w14:textId="0605E86F" w:rsidR="00F757EA" w:rsidRPr="00CA19DC" w:rsidDel="00F757EA" w:rsidRDefault="00F757EA" w:rsidP="00333FA9">
            <w:pPr>
              <w:pStyle w:val="TAC"/>
              <w:rPr>
                <w:del w:id="282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4E88E9F" w14:textId="7DF7F7AB" w:rsidR="00F757EA" w:rsidRPr="00CA19DC" w:rsidDel="00F757EA" w:rsidRDefault="00F757EA" w:rsidP="00333FA9">
            <w:pPr>
              <w:pStyle w:val="TAC"/>
              <w:rPr>
                <w:del w:id="2826" w:author="sunhuifang" w:date="2022-02-11T21:54:00Z"/>
              </w:rPr>
            </w:pPr>
            <w:del w:id="2827" w:author="sunhuifang" w:date="2022-02-11T21:54:00Z">
              <w:r w:rsidRPr="00CA19DC" w:rsidDel="00F757EA">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68B41AD6" w14:textId="2CE551A9" w:rsidR="00F757EA" w:rsidRPr="00CA19DC" w:rsidDel="00F757EA" w:rsidRDefault="00F757EA" w:rsidP="00333FA9">
            <w:pPr>
              <w:pStyle w:val="TAC"/>
              <w:rPr>
                <w:del w:id="282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07682F8" w14:textId="1ACCEBE4" w:rsidR="00F757EA" w:rsidRPr="00CA19DC" w:rsidDel="00F757EA" w:rsidRDefault="00F757EA" w:rsidP="00333FA9">
            <w:pPr>
              <w:pStyle w:val="TAC"/>
              <w:rPr>
                <w:del w:id="2829" w:author="sunhuifang" w:date="2022-02-11T21:54:00Z"/>
              </w:rPr>
            </w:pPr>
            <w:del w:id="2830" w:author="sunhuifang" w:date="2022-02-11T21:54:00Z">
              <w:r w:rsidRPr="00CA19DC" w:rsidDel="00F757EA">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3D8B4E45" w14:textId="428245FF" w:rsidR="00F757EA" w:rsidRPr="00CA19DC" w:rsidDel="00F757EA" w:rsidRDefault="00F757EA" w:rsidP="00333FA9">
            <w:pPr>
              <w:pStyle w:val="TAC"/>
              <w:rPr>
                <w:del w:id="283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4466F4E" w14:textId="7073406E" w:rsidR="00F757EA" w:rsidRPr="00CA19DC" w:rsidDel="00F757EA" w:rsidRDefault="00F757EA" w:rsidP="00333FA9">
            <w:pPr>
              <w:pStyle w:val="TAC"/>
              <w:rPr>
                <w:del w:id="2832" w:author="sunhuifang" w:date="2022-02-11T21:54:00Z"/>
              </w:rPr>
            </w:pPr>
            <w:del w:id="2833" w:author="sunhuifang" w:date="2022-02-11T21:54:00Z">
              <w:r w:rsidRPr="00CA19DC" w:rsidDel="00F757EA">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3D28CCB1" w14:textId="107BB5A6" w:rsidR="00F757EA" w:rsidRPr="00CA19DC" w:rsidDel="00F757EA" w:rsidRDefault="00F757EA" w:rsidP="00333FA9">
            <w:pPr>
              <w:pStyle w:val="TAC"/>
              <w:rPr>
                <w:del w:id="2834"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61417578" w14:textId="74F4542E" w:rsidR="00F757EA" w:rsidRPr="00CA19DC" w:rsidDel="00F757EA" w:rsidRDefault="00F757EA" w:rsidP="00333FA9">
            <w:pPr>
              <w:pStyle w:val="TAC"/>
              <w:rPr>
                <w:del w:id="2835" w:author="sunhuifang" w:date="2022-02-11T21:54:00Z"/>
              </w:rPr>
            </w:pPr>
          </w:p>
        </w:tc>
      </w:tr>
      <w:tr w:rsidR="00F757EA" w:rsidRPr="00CA19DC" w:rsidDel="00F757EA" w14:paraId="566E92B0" w14:textId="30F74A46" w:rsidTr="00333FA9">
        <w:trPr>
          <w:trHeight w:val="225"/>
          <w:jc w:val="center"/>
          <w:del w:id="2836" w:author="sunhuifang" w:date="2022-02-11T21:54:00Z"/>
        </w:trPr>
        <w:tc>
          <w:tcPr>
            <w:tcW w:w="0" w:type="auto"/>
            <w:vMerge/>
            <w:tcBorders>
              <w:left w:val="single" w:sz="4" w:space="0" w:color="auto"/>
              <w:bottom w:val="single" w:sz="4" w:space="0" w:color="auto"/>
              <w:right w:val="single" w:sz="4" w:space="0" w:color="auto"/>
            </w:tcBorders>
            <w:vAlign w:val="center"/>
          </w:tcPr>
          <w:p w14:paraId="0746C8E0" w14:textId="434776EE" w:rsidR="00F757EA" w:rsidRPr="00CA19DC" w:rsidDel="00F757EA" w:rsidRDefault="00F757EA" w:rsidP="00333FA9">
            <w:pPr>
              <w:spacing w:after="0"/>
              <w:rPr>
                <w:del w:id="2837" w:author="sunhuifang" w:date="2022-02-11T21:54: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194E642" w14:textId="4E7016CF" w:rsidR="00F757EA" w:rsidRPr="00CA19DC" w:rsidDel="00F757EA" w:rsidRDefault="00F757EA" w:rsidP="00333FA9">
            <w:pPr>
              <w:pStyle w:val="TAC"/>
              <w:rPr>
                <w:del w:id="2838" w:author="sunhuifang" w:date="2022-02-11T21:54:00Z"/>
                <w:rFonts w:eastAsia="Yu Mincho"/>
                <w:lang w:eastAsia="zh-CN"/>
              </w:rPr>
            </w:pPr>
            <w:del w:id="2839" w:author="sunhuifang" w:date="2022-02-11T21:54:00Z">
              <w:r w:rsidRPr="00CA19DC" w:rsidDel="00F757EA">
                <w:rPr>
                  <w:rFonts w:eastAsia="Yu Mincho" w:cs="Arial"/>
                  <w:szCs w:val="18"/>
                </w:rPr>
                <w:delText>60</w:delText>
              </w:r>
            </w:del>
          </w:p>
        </w:tc>
        <w:tc>
          <w:tcPr>
            <w:tcW w:w="282" w:type="pct"/>
            <w:tcBorders>
              <w:top w:val="single" w:sz="4" w:space="0" w:color="auto"/>
              <w:left w:val="single" w:sz="4" w:space="0" w:color="auto"/>
              <w:bottom w:val="single" w:sz="4" w:space="0" w:color="auto"/>
              <w:right w:val="single" w:sz="4" w:space="0" w:color="auto"/>
            </w:tcBorders>
          </w:tcPr>
          <w:p w14:paraId="08524440" w14:textId="3D27DB51" w:rsidR="00F757EA" w:rsidRPr="00CA19DC" w:rsidDel="00F757EA" w:rsidRDefault="00F757EA" w:rsidP="00333FA9">
            <w:pPr>
              <w:pStyle w:val="TAC"/>
              <w:rPr>
                <w:del w:id="284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7110FA9" w14:textId="3D157D48" w:rsidR="00F757EA" w:rsidRPr="00CA19DC" w:rsidDel="00F757EA" w:rsidRDefault="00F757EA" w:rsidP="00333FA9">
            <w:pPr>
              <w:pStyle w:val="TAC"/>
              <w:rPr>
                <w:del w:id="2841" w:author="sunhuifang" w:date="2022-02-11T21:54:00Z"/>
              </w:rPr>
            </w:pPr>
          </w:p>
        </w:tc>
        <w:tc>
          <w:tcPr>
            <w:tcW w:w="294" w:type="pct"/>
            <w:tcBorders>
              <w:top w:val="single" w:sz="4" w:space="0" w:color="auto"/>
              <w:left w:val="single" w:sz="4" w:space="0" w:color="auto"/>
              <w:bottom w:val="single" w:sz="4" w:space="0" w:color="auto"/>
              <w:right w:val="single" w:sz="4" w:space="0" w:color="auto"/>
            </w:tcBorders>
            <w:vAlign w:val="center"/>
          </w:tcPr>
          <w:p w14:paraId="44929A04" w14:textId="7C73F83D" w:rsidR="00F757EA" w:rsidRPr="00CA19DC" w:rsidDel="00F757EA" w:rsidRDefault="00F757EA" w:rsidP="00333FA9">
            <w:pPr>
              <w:pStyle w:val="TAC"/>
              <w:rPr>
                <w:del w:id="284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72B5A34" w14:textId="159B7074" w:rsidR="00F757EA" w:rsidRPr="00CA19DC" w:rsidDel="00F757EA" w:rsidRDefault="00F757EA" w:rsidP="00333FA9">
            <w:pPr>
              <w:pStyle w:val="TAC"/>
              <w:rPr>
                <w:del w:id="2843" w:author="sunhuifang" w:date="2022-02-11T21:54:00Z"/>
              </w:rPr>
            </w:pPr>
            <w:del w:id="2844" w:author="sunhuifang" w:date="2022-02-11T21:54:00Z">
              <w:r w:rsidRPr="00CA19DC" w:rsidDel="00F757EA">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530530E" w14:textId="0735CC4A" w:rsidR="00F757EA" w:rsidRPr="00CA19DC" w:rsidDel="00F757EA" w:rsidRDefault="00F757EA" w:rsidP="00333FA9">
            <w:pPr>
              <w:pStyle w:val="TAC"/>
              <w:rPr>
                <w:del w:id="2845"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09EF3BF2" w14:textId="35EAE490" w:rsidR="00F757EA" w:rsidRPr="00CA19DC" w:rsidDel="00F757EA" w:rsidRDefault="00F757EA" w:rsidP="00333FA9">
            <w:pPr>
              <w:pStyle w:val="TAC"/>
              <w:rPr>
                <w:del w:id="284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9DB700E" w14:textId="6B5F69BB" w:rsidR="00F757EA" w:rsidRPr="00CA19DC" w:rsidDel="00F757EA" w:rsidRDefault="00F757EA" w:rsidP="00333FA9">
            <w:pPr>
              <w:pStyle w:val="TAC"/>
              <w:rPr>
                <w:del w:id="2847" w:author="sunhuifang" w:date="2022-02-11T21:54:00Z"/>
              </w:rPr>
            </w:pPr>
            <w:del w:id="2848" w:author="sunhuifang" w:date="2022-02-11T21:54:00Z">
              <w:r w:rsidRPr="00CA19DC" w:rsidDel="00F757EA">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3266AB51" w14:textId="46681688" w:rsidR="00F757EA" w:rsidRPr="00CA19DC" w:rsidDel="00F757EA" w:rsidRDefault="00F757EA" w:rsidP="00333FA9">
            <w:pPr>
              <w:pStyle w:val="TAC"/>
              <w:rPr>
                <w:del w:id="284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7C72149" w14:textId="6DF0826B" w:rsidR="00F757EA" w:rsidRPr="00CA19DC" w:rsidDel="00F757EA" w:rsidRDefault="00F757EA" w:rsidP="00333FA9">
            <w:pPr>
              <w:pStyle w:val="TAC"/>
              <w:rPr>
                <w:del w:id="2850" w:author="sunhuifang" w:date="2022-02-11T21:54:00Z"/>
              </w:rPr>
            </w:pPr>
            <w:del w:id="2851" w:author="sunhuifang" w:date="2022-02-11T21:54:00Z">
              <w:r w:rsidRPr="00CA19DC" w:rsidDel="00F757EA">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1D54C5B6" w14:textId="3EC84386" w:rsidR="00F757EA" w:rsidRPr="00CA19DC" w:rsidDel="00F757EA" w:rsidRDefault="00F757EA" w:rsidP="00333FA9">
            <w:pPr>
              <w:pStyle w:val="TAC"/>
              <w:rPr>
                <w:del w:id="2852"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5831A8F0" w14:textId="7A6C9901" w:rsidR="00F757EA" w:rsidRPr="00CA19DC" w:rsidDel="00F757EA" w:rsidRDefault="00F757EA" w:rsidP="00333FA9">
            <w:pPr>
              <w:pStyle w:val="TAC"/>
              <w:rPr>
                <w:del w:id="2853" w:author="sunhuifang" w:date="2022-02-11T21:54:00Z"/>
              </w:rPr>
            </w:pPr>
            <w:del w:id="2854" w:author="sunhuifang" w:date="2022-02-11T21:54:00Z">
              <w:r w:rsidRPr="00CA19DC" w:rsidDel="00F757EA">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042AE685" w14:textId="3336AE14" w:rsidR="00F757EA" w:rsidRPr="00CA19DC" w:rsidDel="00F757EA" w:rsidRDefault="00F757EA" w:rsidP="00333FA9">
            <w:pPr>
              <w:pStyle w:val="TAC"/>
              <w:rPr>
                <w:del w:id="2855"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7CDA1BEF" w14:textId="53C112B3" w:rsidR="00F757EA" w:rsidRPr="00CA19DC" w:rsidDel="00F757EA" w:rsidRDefault="00F757EA" w:rsidP="00333FA9">
            <w:pPr>
              <w:pStyle w:val="TAC"/>
              <w:rPr>
                <w:del w:id="2856" w:author="sunhuifang" w:date="2022-02-11T21:54:00Z"/>
              </w:rPr>
            </w:pPr>
          </w:p>
        </w:tc>
      </w:tr>
      <w:tr w:rsidR="00F757EA" w:rsidRPr="00CA19DC" w:rsidDel="00F757EA" w14:paraId="017947FC" w14:textId="15C69D4F" w:rsidTr="00333FA9">
        <w:trPr>
          <w:trHeight w:val="225"/>
          <w:jc w:val="center"/>
          <w:del w:id="2857" w:author="sunhuifang" w:date="2022-02-11T21:54:00Z"/>
        </w:trPr>
        <w:tc>
          <w:tcPr>
            <w:tcW w:w="0" w:type="auto"/>
            <w:vMerge w:val="restart"/>
            <w:tcBorders>
              <w:top w:val="nil"/>
              <w:left w:val="single" w:sz="4" w:space="0" w:color="auto"/>
              <w:right w:val="single" w:sz="4" w:space="0" w:color="auto"/>
            </w:tcBorders>
            <w:vAlign w:val="center"/>
          </w:tcPr>
          <w:p w14:paraId="6AFE554F" w14:textId="224FA8DD" w:rsidR="00F757EA" w:rsidRPr="00CA19DC" w:rsidDel="00F757EA" w:rsidRDefault="00F757EA" w:rsidP="00333FA9">
            <w:pPr>
              <w:pStyle w:val="TAC"/>
              <w:rPr>
                <w:del w:id="2858" w:author="sunhuifang" w:date="2022-02-11T21:54:00Z"/>
              </w:rPr>
            </w:pPr>
            <w:del w:id="2859" w:author="sunhuifang" w:date="2022-02-11T21:54:00Z">
              <w:r w:rsidRPr="00CA19DC" w:rsidDel="00F757EA">
                <w:rPr>
                  <w:rFonts w:eastAsia="等线"/>
                  <w:lang w:eastAsia="zh-CN"/>
                </w:rPr>
                <w:delText>n97</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A1B9CB4" w14:textId="60B55082" w:rsidR="00F757EA" w:rsidRPr="00CA19DC" w:rsidDel="00F757EA" w:rsidRDefault="00F757EA" w:rsidP="00333FA9">
            <w:pPr>
              <w:pStyle w:val="TAC"/>
              <w:rPr>
                <w:del w:id="2860" w:author="sunhuifang" w:date="2022-02-11T21:54:00Z"/>
                <w:rFonts w:eastAsia="Yu Mincho"/>
                <w:lang w:eastAsia="zh-CN"/>
              </w:rPr>
            </w:pPr>
            <w:del w:id="2861" w:author="sunhuifang" w:date="2022-02-11T21:54:00Z">
              <w:r w:rsidRPr="00CA19DC" w:rsidDel="00F757EA">
                <w:rPr>
                  <w:rFonts w:eastAsia="等线"/>
                  <w:lang w:eastAsia="zh-CN"/>
                </w:rPr>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0577989" w14:textId="3FE02BEE" w:rsidR="00F757EA" w:rsidRPr="00CA19DC" w:rsidDel="00F757EA" w:rsidRDefault="00F757EA" w:rsidP="00333FA9">
            <w:pPr>
              <w:pStyle w:val="TAC"/>
              <w:rPr>
                <w:del w:id="2862" w:author="sunhuifang" w:date="2022-02-11T21:54:00Z"/>
              </w:rPr>
            </w:pPr>
            <w:del w:id="2863" w:author="sunhuifang" w:date="2022-02-11T21:54:00Z">
              <w:r w:rsidRPr="00CA19DC" w:rsidDel="00F757EA">
                <w:rPr>
                  <w:rFonts w:eastAsia="Yu Mincho"/>
                  <w:szCs w:val="18"/>
                </w:rPr>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6DE55EF" w14:textId="6AFA13AD" w:rsidR="00F757EA" w:rsidRPr="00CA19DC" w:rsidDel="00F757EA" w:rsidRDefault="00F757EA" w:rsidP="00333FA9">
            <w:pPr>
              <w:pStyle w:val="TAC"/>
              <w:rPr>
                <w:del w:id="2864" w:author="sunhuifang" w:date="2022-02-11T21:54:00Z"/>
              </w:rPr>
            </w:pPr>
            <w:del w:id="2865" w:author="sunhuifang" w:date="2022-02-11T21:54:00Z">
              <w:r w:rsidRPr="00CA19DC" w:rsidDel="00F757EA">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A939182" w14:textId="09E0928F" w:rsidR="00F757EA" w:rsidRPr="00CA19DC" w:rsidDel="00F757EA" w:rsidRDefault="00F757EA" w:rsidP="00333FA9">
            <w:pPr>
              <w:pStyle w:val="TAC"/>
              <w:rPr>
                <w:del w:id="2866" w:author="sunhuifang" w:date="2022-02-11T21:54:00Z"/>
              </w:rPr>
            </w:pPr>
            <w:del w:id="2867" w:author="sunhuifang" w:date="2022-02-11T21:54:00Z">
              <w:r w:rsidRPr="00CA19DC" w:rsidDel="00F757EA">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A420057" w14:textId="05AD81EF" w:rsidR="00F757EA" w:rsidRPr="00CA19DC" w:rsidDel="00F757EA" w:rsidRDefault="00F757EA" w:rsidP="00333FA9">
            <w:pPr>
              <w:pStyle w:val="TAC"/>
              <w:rPr>
                <w:del w:id="2868" w:author="sunhuifang" w:date="2022-02-11T21:54:00Z"/>
              </w:rPr>
            </w:pPr>
            <w:del w:id="2869" w:author="sunhuifang" w:date="2022-02-11T21:54:00Z">
              <w:r w:rsidRPr="00CA19DC" w:rsidDel="00F757EA">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113FAD4" w14:textId="7AA545B4" w:rsidR="00F757EA" w:rsidRPr="00CA19DC" w:rsidDel="00F757EA" w:rsidRDefault="00F757EA" w:rsidP="00333FA9">
            <w:pPr>
              <w:pStyle w:val="TAC"/>
              <w:rPr>
                <w:del w:id="2870" w:author="sunhuifang" w:date="2022-02-11T21:54:00Z"/>
              </w:rPr>
            </w:pPr>
            <w:del w:id="2871" w:author="sunhuifang" w:date="2022-02-11T21:54:00Z">
              <w:r w:rsidRPr="00CA19DC" w:rsidDel="00F757EA">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768A35BC" w14:textId="31678592" w:rsidR="00F757EA" w:rsidRPr="00CA19DC" w:rsidDel="00F757EA" w:rsidRDefault="00F757EA" w:rsidP="00333FA9">
            <w:pPr>
              <w:pStyle w:val="TAC"/>
              <w:rPr>
                <w:del w:id="2872" w:author="sunhuifang" w:date="2022-02-11T21:54:00Z"/>
              </w:rPr>
            </w:pPr>
            <w:del w:id="2873" w:author="sunhuifang" w:date="2022-02-11T21:54:00Z">
              <w:r w:rsidRPr="00CA19DC" w:rsidDel="00F757EA">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F3C5945" w14:textId="10C0E9D6" w:rsidR="00F757EA" w:rsidRPr="00CA19DC" w:rsidDel="00F757EA" w:rsidRDefault="00F757EA" w:rsidP="00333FA9">
            <w:pPr>
              <w:pStyle w:val="TAC"/>
              <w:rPr>
                <w:del w:id="2874" w:author="sunhuifang" w:date="2022-02-11T21:54:00Z"/>
              </w:rPr>
            </w:pPr>
            <w:del w:id="2875" w:author="sunhuifang" w:date="2022-02-11T21:54:00Z">
              <w:r w:rsidRPr="00CA19DC" w:rsidDel="00F757EA">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93987B4" w14:textId="0B0FACA3" w:rsidR="00F757EA" w:rsidRPr="00CA19DC" w:rsidDel="00F757EA" w:rsidRDefault="00F757EA" w:rsidP="00333FA9">
            <w:pPr>
              <w:pStyle w:val="TAC"/>
              <w:rPr>
                <w:del w:id="2876" w:author="sunhuifang" w:date="2022-02-11T21:54:00Z"/>
              </w:rPr>
            </w:pPr>
            <w:del w:id="2877" w:author="sunhuifang" w:date="2022-02-11T21:54:00Z">
              <w:r w:rsidRPr="00CA19DC" w:rsidDel="00F757EA">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F17E3D9" w14:textId="735EB138" w:rsidR="00F757EA" w:rsidRPr="00CA19DC" w:rsidDel="00F757EA" w:rsidRDefault="00F757EA" w:rsidP="00333FA9">
            <w:pPr>
              <w:pStyle w:val="TAC"/>
              <w:rPr>
                <w:del w:id="287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28CE569" w14:textId="12C1A08A" w:rsidR="00F757EA" w:rsidRPr="00CA19DC" w:rsidDel="00F757EA" w:rsidRDefault="00F757EA" w:rsidP="00333FA9">
            <w:pPr>
              <w:pStyle w:val="TAC"/>
              <w:rPr>
                <w:del w:id="287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2499E12" w14:textId="293896E4" w:rsidR="00F757EA" w:rsidRPr="00CA19DC" w:rsidDel="00F757EA" w:rsidRDefault="00F757EA" w:rsidP="00333FA9">
            <w:pPr>
              <w:pStyle w:val="TAC"/>
              <w:rPr>
                <w:del w:id="288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0D4209D6" w14:textId="7B016A9D" w:rsidR="00F757EA" w:rsidRPr="00CA19DC" w:rsidDel="00F757EA" w:rsidRDefault="00F757EA" w:rsidP="00333FA9">
            <w:pPr>
              <w:pStyle w:val="TAC"/>
              <w:rPr>
                <w:del w:id="288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39801382" w14:textId="0063F550" w:rsidR="00F757EA" w:rsidRPr="00CA19DC" w:rsidDel="00F757EA" w:rsidRDefault="00F757EA" w:rsidP="00333FA9">
            <w:pPr>
              <w:pStyle w:val="TAC"/>
              <w:rPr>
                <w:del w:id="2882" w:author="sunhuifang" w:date="2022-02-11T21:54:00Z"/>
              </w:rPr>
            </w:pPr>
          </w:p>
        </w:tc>
      </w:tr>
      <w:tr w:rsidR="00F757EA" w:rsidRPr="00CA19DC" w:rsidDel="00F757EA" w14:paraId="7BBC0527" w14:textId="68391050" w:rsidTr="00333FA9">
        <w:trPr>
          <w:trHeight w:val="225"/>
          <w:jc w:val="center"/>
          <w:del w:id="2883" w:author="sunhuifang" w:date="2022-02-11T21:54:00Z"/>
        </w:trPr>
        <w:tc>
          <w:tcPr>
            <w:tcW w:w="0" w:type="auto"/>
            <w:vMerge/>
            <w:tcBorders>
              <w:left w:val="single" w:sz="4" w:space="0" w:color="auto"/>
              <w:right w:val="single" w:sz="4" w:space="0" w:color="auto"/>
            </w:tcBorders>
            <w:vAlign w:val="center"/>
          </w:tcPr>
          <w:p w14:paraId="24CB3549" w14:textId="7F8DAFB8" w:rsidR="00F757EA" w:rsidRPr="00CA19DC" w:rsidDel="00F757EA" w:rsidRDefault="00F757EA" w:rsidP="00333FA9">
            <w:pPr>
              <w:pStyle w:val="TAC"/>
              <w:rPr>
                <w:del w:id="2884"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22C807D7" w14:textId="522B1BC5" w:rsidR="00F757EA" w:rsidRPr="00CA19DC" w:rsidDel="00F757EA" w:rsidRDefault="00F757EA" w:rsidP="00333FA9">
            <w:pPr>
              <w:pStyle w:val="TAC"/>
              <w:rPr>
                <w:del w:id="2885" w:author="sunhuifang" w:date="2022-02-11T21:54:00Z"/>
                <w:rFonts w:eastAsia="Yu Mincho"/>
                <w:lang w:eastAsia="zh-CN"/>
              </w:rPr>
            </w:pPr>
            <w:del w:id="2886" w:author="sunhuifang" w:date="2022-02-11T21:54:00Z">
              <w:r w:rsidRPr="00CA19DC" w:rsidDel="00F757EA">
                <w:rPr>
                  <w:rFonts w:eastAsia="等线"/>
                  <w:szCs w:val="21"/>
                  <w:lang w:eastAsia="zh-CN"/>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EE18BAC" w14:textId="5AD5294F" w:rsidR="00F757EA" w:rsidRPr="00CA19DC" w:rsidDel="00F757EA" w:rsidRDefault="00F757EA" w:rsidP="00333FA9">
            <w:pPr>
              <w:pStyle w:val="TAC"/>
              <w:rPr>
                <w:del w:id="288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5DB82F65" w14:textId="675CA3F7" w:rsidR="00F757EA" w:rsidRPr="00CA19DC" w:rsidDel="00F757EA" w:rsidRDefault="00F757EA" w:rsidP="00333FA9">
            <w:pPr>
              <w:pStyle w:val="TAC"/>
              <w:rPr>
                <w:del w:id="2888" w:author="sunhuifang" w:date="2022-02-11T21:54:00Z"/>
              </w:rPr>
            </w:pPr>
            <w:del w:id="2889" w:author="sunhuifang" w:date="2022-02-11T21:54:00Z">
              <w:r w:rsidRPr="00CA19DC" w:rsidDel="00F757EA">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DFF191E" w14:textId="0C51D484" w:rsidR="00F757EA" w:rsidRPr="00CA19DC" w:rsidDel="00F757EA" w:rsidRDefault="00F757EA" w:rsidP="00333FA9">
            <w:pPr>
              <w:pStyle w:val="TAC"/>
              <w:rPr>
                <w:del w:id="2890" w:author="sunhuifang" w:date="2022-02-11T21:54:00Z"/>
              </w:rPr>
            </w:pPr>
            <w:del w:id="2891" w:author="sunhuifang" w:date="2022-02-11T21:54:00Z">
              <w:r w:rsidRPr="00CA19DC" w:rsidDel="00F757EA">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E739586" w14:textId="0ADE05E7" w:rsidR="00F757EA" w:rsidRPr="00CA19DC" w:rsidDel="00F757EA" w:rsidRDefault="00F757EA" w:rsidP="00333FA9">
            <w:pPr>
              <w:pStyle w:val="TAC"/>
              <w:rPr>
                <w:del w:id="2892" w:author="sunhuifang" w:date="2022-02-11T21:54:00Z"/>
              </w:rPr>
            </w:pPr>
            <w:del w:id="2893" w:author="sunhuifang" w:date="2022-02-11T21:54:00Z">
              <w:r w:rsidRPr="00CA19DC" w:rsidDel="00F757EA">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3C18CF" w14:textId="2EBFA994" w:rsidR="00F757EA" w:rsidRPr="00CA19DC" w:rsidDel="00F757EA" w:rsidRDefault="00F757EA" w:rsidP="00333FA9">
            <w:pPr>
              <w:pStyle w:val="TAC"/>
              <w:rPr>
                <w:del w:id="2894" w:author="sunhuifang" w:date="2022-02-11T21:54:00Z"/>
              </w:rPr>
            </w:pPr>
            <w:del w:id="2895" w:author="sunhuifang" w:date="2022-02-11T21:54:00Z">
              <w:r w:rsidRPr="00CA19DC" w:rsidDel="00F757EA">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390A2F3" w14:textId="753C7E13" w:rsidR="00F757EA" w:rsidRPr="00CA19DC" w:rsidDel="00F757EA" w:rsidRDefault="00F757EA" w:rsidP="00333FA9">
            <w:pPr>
              <w:pStyle w:val="TAC"/>
              <w:rPr>
                <w:del w:id="2896" w:author="sunhuifang" w:date="2022-02-11T21:54:00Z"/>
              </w:rPr>
            </w:pPr>
            <w:del w:id="2897" w:author="sunhuifang" w:date="2022-02-11T21:54:00Z">
              <w:r w:rsidRPr="00CA19DC" w:rsidDel="00F757EA">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EC837E4" w14:textId="018DA08F" w:rsidR="00F757EA" w:rsidRPr="00CA19DC" w:rsidDel="00F757EA" w:rsidRDefault="00F757EA" w:rsidP="00333FA9">
            <w:pPr>
              <w:pStyle w:val="TAC"/>
              <w:rPr>
                <w:del w:id="2898" w:author="sunhuifang" w:date="2022-02-11T21:54:00Z"/>
              </w:rPr>
            </w:pPr>
            <w:del w:id="2899" w:author="sunhuifang" w:date="2022-02-11T21:54:00Z">
              <w:r w:rsidRPr="00CA19DC" w:rsidDel="00F757EA">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2150A16" w14:textId="2FB5D905" w:rsidR="00F757EA" w:rsidRPr="00CA19DC" w:rsidDel="00F757EA" w:rsidRDefault="00F757EA" w:rsidP="00333FA9">
            <w:pPr>
              <w:pStyle w:val="TAC"/>
              <w:rPr>
                <w:del w:id="2900" w:author="sunhuifang" w:date="2022-02-11T21:54:00Z"/>
              </w:rPr>
            </w:pPr>
            <w:del w:id="2901" w:author="sunhuifang" w:date="2022-02-11T21:54:00Z">
              <w:r w:rsidRPr="00CA19DC" w:rsidDel="00F757EA">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C30A2D2" w14:textId="11742885" w:rsidR="00F757EA" w:rsidRPr="00CA19DC" w:rsidDel="00F757EA" w:rsidRDefault="00F757EA" w:rsidP="00333FA9">
            <w:pPr>
              <w:pStyle w:val="TAC"/>
              <w:rPr>
                <w:del w:id="2902" w:author="sunhuifang" w:date="2022-02-11T21:54:00Z"/>
              </w:rPr>
            </w:pPr>
            <w:del w:id="2903" w:author="sunhuifang" w:date="2022-02-11T21:54:00Z">
              <w:r w:rsidRPr="00CA19DC" w:rsidDel="00F757EA">
                <w:rPr>
                  <w:rFonts w:eastAsia="Yu Mincho"/>
                  <w:szCs w:val="18"/>
                </w:rPr>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0E307F1" w14:textId="3043431F" w:rsidR="00F757EA" w:rsidRPr="00CA19DC" w:rsidDel="00F757EA" w:rsidRDefault="00F757EA" w:rsidP="00333FA9">
            <w:pPr>
              <w:pStyle w:val="TAC"/>
              <w:rPr>
                <w:del w:id="290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0B45E1F" w14:textId="0ED80B4F" w:rsidR="00F757EA" w:rsidRPr="00CA19DC" w:rsidDel="00F757EA" w:rsidRDefault="00F757EA" w:rsidP="00333FA9">
            <w:pPr>
              <w:pStyle w:val="TAC"/>
              <w:rPr>
                <w:del w:id="2905" w:author="sunhuifang" w:date="2022-02-11T21:54:00Z"/>
              </w:rPr>
            </w:pPr>
            <w:del w:id="2906" w:author="sunhuifang" w:date="2022-02-11T21:54:00Z">
              <w:r w:rsidRPr="00CA19DC" w:rsidDel="00F757EA">
                <w:rPr>
                  <w:rFonts w:eastAsia="Yu Mincho"/>
                  <w:szCs w:val="18"/>
                </w:rPr>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528BC698" w14:textId="1136891A" w:rsidR="00F757EA" w:rsidRPr="00CA19DC" w:rsidDel="00F757EA" w:rsidRDefault="00F757EA" w:rsidP="00333FA9">
            <w:pPr>
              <w:pStyle w:val="TAC"/>
              <w:rPr>
                <w:del w:id="2907"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74E8E75" w14:textId="74367525" w:rsidR="00F757EA" w:rsidRPr="00CA19DC" w:rsidDel="00F757EA" w:rsidRDefault="00F757EA" w:rsidP="00333FA9">
            <w:pPr>
              <w:pStyle w:val="TAC"/>
              <w:rPr>
                <w:del w:id="2908" w:author="sunhuifang" w:date="2022-02-11T21:54:00Z"/>
              </w:rPr>
            </w:pPr>
          </w:p>
        </w:tc>
      </w:tr>
      <w:tr w:rsidR="00F757EA" w:rsidRPr="00CA19DC" w:rsidDel="00F757EA" w14:paraId="11290608" w14:textId="7BC56A8C" w:rsidTr="00333FA9">
        <w:trPr>
          <w:trHeight w:val="225"/>
          <w:jc w:val="center"/>
          <w:del w:id="2909" w:author="sunhuifang" w:date="2022-02-11T21:54:00Z"/>
        </w:trPr>
        <w:tc>
          <w:tcPr>
            <w:tcW w:w="0" w:type="auto"/>
            <w:vMerge/>
            <w:tcBorders>
              <w:left w:val="single" w:sz="4" w:space="0" w:color="auto"/>
              <w:bottom w:val="single" w:sz="4" w:space="0" w:color="auto"/>
              <w:right w:val="single" w:sz="4" w:space="0" w:color="auto"/>
            </w:tcBorders>
            <w:vAlign w:val="center"/>
          </w:tcPr>
          <w:p w14:paraId="771EA386" w14:textId="7033C146" w:rsidR="00F757EA" w:rsidRPr="00CA19DC" w:rsidDel="00F757EA" w:rsidRDefault="00F757EA" w:rsidP="00333FA9">
            <w:pPr>
              <w:pStyle w:val="TAC"/>
              <w:rPr>
                <w:del w:id="2910"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D743D58" w14:textId="3AC5BCE9" w:rsidR="00F757EA" w:rsidRPr="00CA19DC" w:rsidDel="00F757EA" w:rsidRDefault="00F757EA" w:rsidP="00333FA9">
            <w:pPr>
              <w:pStyle w:val="TAC"/>
              <w:rPr>
                <w:del w:id="2911" w:author="sunhuifang" w:date="2022-02-11T21:54:00Z"/>
                <w:rFonts w:eastAsia="Yu Mincho"/>
                <w:lang w:eastAsia="zh-CN"/>
              </w:rPr>
            </w:pPr>
            <w:del w:id="2912" w:author="sunhuifang" w:date="2022-02-11T21:54:00Z">
              <w:r w:rsidRPr="00CA19DC" w:rsidDel="00F757EA">
                <w:rPr>
                  <w:rFonts w:eastAsia="Yu Mincho"/>
                  <w:szCs w:val="18"/>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F6247F1" w14:textId="4EECFD3A" w:rsidR="00F757EA" w:rsidRPr="00CA19DC" w:rsidDel="00F757EA" w:rsidRDefault="00F757EA" w:rsidP="00333FA9">
            <w:pPr>
              <w:pStyle w:val="TAC"/>
              <w:rPr>
                <w:del w:id="291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86E9C7B" w14:textId="56F5BC55" w:rsidR="00F757EA" w:rsidRPr="00CA19DC" w:rsidDel="00F757EA" w:rsidRDefault="00F757EA" w:rsidP="00333FA9">
            <w:pPr>
              <w:pStyle w:val="TAC"/>
              <w:rPr>
                <w:del w:id="2914" w:author="sunhuifang" w:date="2022-02-11T21:54:00Z"/>
              </w:rPr>
            </w:pPr>
            <w:del w:id="2915" w:author="sunhuifang" w:date="2022-02-11T21:54:00Z">
              <w:r w:rsidRPr="00CA19DC" w:rsidDel="00F757EA">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6675C970" w14:textId="3788721A" w:rsidR="00F757EA" w:rsidRPr="00CA19DC" w:rsidDel="00F757EA" w:rsidRDefault="00F757EA" w:rsidP="00333FA9">
            <w:pPr>
              <w:pStyle w:val="TAC"/>
              <w:rPr>
                <w:del w:id="2916" w:author="sunhuifang" w:date="2022-02-11T21:54:00Z"/>
              </w:rPr>
            </w:pPr>
            <w:del w:id="2917" w:author="sunhuifang" w:date="2022-02-11T21:54:00Z">
              <w:r w:rsidRPr="00CA19DC" w:rsidDel="00F757EA">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FBDB4B7" w14:textId="4EF57CA9" w:rsidR="00F757EA" w:rsidRPr="00CA19DC" w:rsidDel="00F757EA" w:rsidRDefault="00F757EA" w:rsidP="00333FA9">
            <w:pPr>
              <w:pStyle w:val="TAC"/>
              <w:rPr>
                <w:del w:id="2918" w:author="sunhuifang" w:date="2022-02-11T21:54:00Z"/>
              </w:rPr>
            </w:pPr>
            <w:del w:id="2919" w:author="sunhuifang" w:date="2022-02-11T21:54:00Z">
              <w:r w:rsidRPr="00CA19DC" w:rsidDel="00F757EA">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BCAA0F4" w14:textId="60E4105D" w:rsidR="00F757EA" w:rsidRPr="00CA19DC" w:rsidDel="00F757EA" w:rsidRDefault="00F757EA" w:rsidP="00333FA9">
            <w:pPr>
              <w:pStyle w:val="TAC"/>
              <w:rPr>
                <w:del w:id="2920" w:author="sunhuifang" w:date="2022-02-11T21:54:00Z"/>
              </w:rPr>
            </w:pPr>
            <w:del w:id="2921" w:author="sunhuifang" w:date="2022-02-11T21:54:00Z">
              <w:r w:rsidRPr="00CA19DC" w:rsidDel="00F757EA">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78D8DA0" w14:textId="5598671E" w:rsidR="00F757EA" w:rsidRPr="00CA19DC" w:rsidDel="00F757EA" w:rsidRDefault="00F757EA" w:rsidP="00333FA9">
            <w:pPr>
              <w:pStyle w:val="TAC"/>
              <w:rPr>
                <w:del w:id="2922" w:author="sunhuifang" w:date="2022-02-11T21:54:00Z"/>
              </w:rPr>
            </w:pPr>
            <w:del w:id="2923" w:author="sunhuifang" w:date="2022-02-11T21:54:00Z">
              <w:r w:rsidRPr="00CA19DC" w:rsidDel="00F757EA">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C7F1CED" w14:textId="15ACF629" w:rsidR="00F757EA" w:rsidRPr="00CA19DC" w:rsidDel="00F757EA" w:rsidRDefault="00F757EA" w:rsidP="00333FA9">
            <w:pPr>
              <w:pStyle w:val="TAC"/>
              <w:rPr>
                <w:del w:id="2924" w:author="sunhuifang" w:date="2022-02-11T21:54:00Z"/>
              </w:rPr>
            </w:pPr>
            <w:del w:id="2925" w:author="sunhuifang" w:date="2022-02-11T21:54:00Z">
              <w:r w:rsidRPr="00CA19DC" w:rsidDel="00F757EA">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8575DA" w14:textId="01683E68" w:rsidR="00F757EA" w:rsidRPr="00CA19DC" w:rsidDel="00F757EA" w:rsidRDefault="00F757EA" w:rsidP="00333FA9">
            <w:pPr>
              <w:pStyle w:val="TAC"/>
              <w:rPr>
                <w:del w:id="2926" w:author="sunhuifang" w:date="2022-02-11T21:54:00Z"/>
              </w:rPr>
            </w:pPr>
            <w:del w:id="2927" w:author="sunhuifang" w:date="2022-02-11T21:54:00Z">
              <w:r w:rsidRPr="00CA19DC" w:rsidDel="00F757EA">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2073084" w14:textId="79986B3C" w:rsidR="00F757EA" w:rsidRPr="00CA19DC" w:rsidDel="00F757EA" w:rsidRDefault="00F757EA" w:rsidP="00333FA9">
            <w:pPr>
              <w:pStyle w:val="TAC"/>
              <w:rPr>
                <w:del w:id="2928" w:author="sunhuifang" w:date="2022-02-11T21:54:00Z"/>
              </w:rPr>
            </w:pPr>
            <w:del w:id="2929" w:author="sunhuifang" w:date="2022-02-11T21:54:00Z">
              <w:r w:rsidRPr="00CA19DC" w:rsidDel="00F757EA">
                <w:rPr>
                  <w:rFonts w:eastAsia="Yu Mincho"/>
                  <w:szCs w:val="18"/>
                </w:rPr>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8DD2FC3" w14:textId="6756C761" w:rsidR="00F757EA" w:rsidRPr="00CA19DC" w:rsidDel="00F757EA" w:rsidRDefault="00F757EA" w:rsidP="00333FA9">
            <w:pPr>
              <w:pStyle w:val="TAC"/>
              <w:rPr>
                <w:del w:id="2930"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687E36AF" w14:textId="36DB0C39" w:rsidR="00F757EA" w:rsidRPr="00CA19DC" w:rsidDel="00F757EA" w:rsidRDefault="00F757EA" w:rsidP="00333FA9">
            <w:pPr>
              <w:pStyle w:val="TAC"/>
              <w:rPr>
                <w:del w:id="2931" w:author="sunhuifang" w:date="2022-02-11T21:54:00Z"/>
              </w:rPr>
            </w:pPr>
            <w:del w:id="2932" w:author="sunhuifang" w:date="2022-02-11T21:54:00Z">
              <w:r w:rsidRPr="00CA19DC" w:rsidDel="00F757EA">
                <w:rPr>
                  <w:rFonts w:eastAsia="Yu Mincho"/>
                  <w:szCs w:val="18"/>
                </w:rPr>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4D04D886" w14:textId="0C70C8F1" w:rsidR="00F757EA" w:rsidRPr="00CA19DC" w:rsidDel="00F757EA" w:rsidRDefault="00F757EA" w:rsidP="00333FA9">
            <w:pPr>
              <w:pStyle w:val="TAC"/>
              <w:rPr>
                <w:del w:id="293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4DF37DAC" w14:textId="5DD97E0C" w:rsidR="00F757EA" w:rsidRPr="00CA19DC" w:rsidDel="00F757EA" w:rsidRDefault="00F757EA" w:rsidP="00333FA9">
            <w:pPr>
              <w:pStyle w:val="TAC"/>
              <w:rPr>
                <w:del w:id="2934" w:author="sunhuifang" w:date="2022-02-11T21:54:00Z"/>
              </w:rPr>
            </w:pPr>
          </w:p>
        </w:tc>
      </w:tr>
      <w:tr w:rsidR="00F757EA" w:rsidRPr="00CA19DC" w:rsidDel="00F757EA" w14:paraId="67CA014D" w14:textId="2107A1B1" w:rsidTr="00333FA9">
        <w:trPr>
          <w:trHeight w:val="225"/>
          <w:jc w:val="center"/>
          <w:del w:id="2935" w:author="sunhuifang" w:date="2022-02-11T21:54:00Z"/>
        </w:trPr>
        <w:tc>
          <w:tcPr>
            <w:tcW w:w="0" w:type="auto"/>
            <w:vMerge w:val="restart"/>
            <w:tcBorders>
              <w:top w:val="nil"/>
              <w:left w:val="single" w:sz="4" w:space="0" w:color="auto"/>
              <w:right w:val="single" w:sz="4" w:space="0" w:color="auto"/>
            </w:tcBorders>
            <w:vAlign w:val="center"/>
          </w:tcPr>
          <w:p w14:paraId="6DD90C83" w14:textId="03B80E54" w:rsidR="00F757EA" w:rsidRPr="00CA19DC" w:rsidDel="00F757EA" w:rsidRDefault="00F757EA" w:rsidP="00333FA9">
            <w:pPr>
              <w:pStyle w:val="TAC"/>
              <w:rPr>
                <w:del w:id="2936" w:author="sunhuifang" w:date="2022-02-11T21:54:00Z"/>
              </w:rPr>
            </w:pPr>
            <w:del w:id="2937" w:author="sunhuifang" w:date="2022-02-11T21:54:00Z">
              <w:r w:rsidRPr="00CA19DC" w:rsidDel="00F757EA">
                <w:rPr>
                  <w:rFonts w:eastAsia="等线"/>
                  <w:lang w:eastAsia="zh-CN"/>
                </w:rPr>
                <w:delText>n99</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AC1F2DA" w14:textId="7117A737" w:rsidR="00F757EA" w:rsidRPr="00CA19DC" w:rsidDel="00F757EA" w:rsidRDefault="00F757EA" w:rsidP="00333FA9">
            <w:pPr>
              <w:pStyle w:val="TAC"/>
              <w:rPr>
                <w:del w:id="2938" w:author="sunhuifang" w:date="2022-02-11T21:54:00Z"/>
                <w:rFonts w:eastAsia="Yu Mincho"/>
                <w:lang w:eastAsia="zh-CN"/>
              </w:rPr>
            </w:pPr>
            <w:del w:id="2939" w:author="sunhuifang" w:date="2022-02-11T21:54:00Z">
              <w:r w:rsidRPr="00CA19DC" w:rsidDel="00F757EA">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D8E7960" w14:textId="70BA85D3" w:rsidR="00F757EA" w:rsidRPr="00CA19DC" w:rsidDel="00F757EA" w:rsidRDefault="00F757EA" w:rsidP="00333FA9">
            <w:pPr>
              <w:pStyle w:val="TAC"/>
              <w:rPr>
                <w:del w:id="2940" w:author="sunhuifang" w:date="2022-02-11T21:54:00Z"/>
              </w:rPr>
            </w:pPr>
            <w:del w:id="2941" w:author="sunhuifang" w:date="2022-02-11T21:54:00Z">
              <w:r w:rsidRPr="00CA19DC" w:rsidDel="00F757EA">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DD32C19" w14:textId="0B3E191A" w:rsidR="00F757EA" w:rsidRPr="00CA19DC" w:rsidDel="00F757EA" w:rsidRDefault="00F757EA" w:rsidP="00333FA9">
            <w:pPr>
              <w:pStyle w:val="TAC"/>
              <w:rPr>
                <w:del w:id="2942" w:author="sunhuifang" w:date="2022-02-11T21:54:00Z"/>
              </w:rPr>
            </w:pPr>
            <w:del w:id="2943"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494F74DA" w14:textId="68559EDC" w:rsidR="00F757EA" w:rsidRPr="00CA19DC" w:rsidDel="00F757EA" w:rsidRDefault="00F757EA" w:rsidP="00333FA9">
            <w:pPr>
              <w:pStyle w:val="TAC"/>
              <w:rPr>
                <w:del w:id="2944"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842AAC3" w14:textId="37BC4267" w:rsidR="00F757EA" w:rsidRPr="00CA19DC" w:rsidDel="00F757EA" w:rsidRDefault="00F757EA" w:rsidP="00333FA9">
            <w:pPr>
              <w:pStyle w:val="TAC"/>
              <w:rPr>
                <w:del w:id="294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09DACF9" w14:textId="4C4C3326" w:rsidR="00F757EA" w:rsidRPr="00CA19DC" w:rsidDel="00F757EA" w:rsidRDefault="00F757EA" w:rsidP="00333FA9">
            <w:pPr>
              <w:pStyle w:val="TAC"/>
              <w:rPr>
                <w:del w:id="2946"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3C016D6D" w14:textId="22530875" w:rsidR="00F757EA" w:rsidRPr="00CA19DC" w:rsidDel="00F757EA" w:rsidRDefault="00F757EA" w:rsidP="00333FA9">
            <w:pPr>
              <w:pStyle w:val="TAC"/>
              <w:rPr>
                <w:del w:id="294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DCFC571" w14:textId="66782733" w:rsidR="00F757EA" w:rsidRPr="00CA19DC" w:rsidDel="00F757EA" w:rsidRDefault="00F757EA" w:rsidP="00333FA9">
            <w:pPr>
              <w:pStyle w:val="TAC"/>
              <w:rPr>
                <w:del w:id="2948"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6D652FF" w14:textId="2A84C04C" w:rsidR="00F757EA" w:rsidRPr="00CA19DC" w:rsidDel="00F757EA" w:rsidRDefault="00F757EA" w:rsidP="00333FA9">
            <w:pPr>
              <w:pStyle w:val="TAC"/>
              <w:rPr>
                <w:del w:id="294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273ADD66" w14:textId="41D1E53F" w:rsidR="00F757EA" w:rsidRPr="00CA19DC" w:rsidDel="00F757EA" w:rsidRDefault="00F757EA" w:rsidP="00333FA9">
            <w:pPr>
              <w:pStyle w:val="TAC"/>
              <w:rPr>
                <w:del w:id="295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84C66F4" w14:textId="2C548039" w:rsidR="00F757EA" w:rsidRPr="00CA19DC" w:rsidDel="00F757EA" w:rsidRDefault="00F757EA" w:rsidP="00333FA9">
            <w:pPr>
              <w:pStyle w:val="TAC"/>
              <w:rPr>
                <w:del w:id="295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6164A66" w14:textId="40C7D87C" w:rsidR="00F757EA" w:rsidRPr="00CA19DC" w:rsidDel="00F757EA" w:rsidRDefault="00F757EA" w:rsidP="00333FA9">
            <w:pPr>
              <w:pStyle w:val="TAC"/>
              <w:rPr>
                <w:del w:id="2952"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03107E4" w14:textId="4DC8D55A" w:rsidR="00F757EA" w:rsidRPr="00CA19DC" w:rsidDel="00F757EA" w:rsidRDefault="00F757EA" w:rsidP="00333FA9">
            <w:pPr>
              <w:pStyle w:val="TAC"/>
              <w:rPr>
                <w:del w:id="2953"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40891B0" w14:textId="2CADC267" w:rsidR="00F757EA" w:rsidRPr="00CA19DC" w:rsidDel="00F757EA" w:rsidRDefault="00F757EA" w:rsidP="00333FA9">
            <w:pPr>
              <w:pStyle w:val="TAC"/>
              <w:rPr>
                <w:del w:id="2954" w:author="sunhuifang" w:date="2022-02-11T21:54:00Z"/>
              </w:rPr>
            </w:pPr>
          </w:p>
        </w:tc>
      </w:tr>
      <w:tr w:rsidR="00F757EA" w:rsidRPr="00CA19DC" w:rsidDel="00F757EA" w14:paraId="04120B7A" w14:textId="56200E10" w:rsidTr="00333FA9">
        <w:trPr>
          <w:trHeight w:val="225"/>
          <w:jc w:val="center"/>
          <w:del w:id="2955" w:author="sunhuifang" w:date="2022-02-11T21:54:00Z"/>
        </w:trPr>
        <w:tc>
          <w:tcPr>
            <w:tcW w:w="0" w:type="auto"/>
            <w:vMerge/>
            <w:tcBorders>
              <w:left w:val="single" w:sz="4" w:space="0" w:color="auto"/>
              <w:right w:val="single" w:sz="4" w:space="0" w:color="auto"/>
            </w:tcBorders>
            <w:vAlign w:val="center"/>
          </w:tcPr>
          <w:p w14:paraId="4BA0C42F" w14:textId="3CD2C696" w:rsidR="00F757EA" w:rsidRPr="00CA19DC" w:rsidDel="00F757EA" w:rsidRDefault="00F757EA" w:rsidP="00333FA9">
            <w:pPr>
              <w:pStyle w:val="TAC"/>
              <w:rPr>
                <w:del w:id="2956"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1931769" w14:textId="4DB9410D" w:rsidR="00F757EA" w:rsidRPr="00CA19DC" w:rsidDel="00F757EA" w:rsidRDefault="00F757EA" w:rsidP="00333FA9">
            <w:pPr>
              <w:pStyle w:val="TAC"/>
              <w:rPr>
                <w:del w:id="2957" w:author="sunhuifang" w:date="2022-02-11T21:54:00Z"/>
                <w:rFonts w:eastAsia="Yu Mincho"/>
                <w:lang w:eastAsia="zh-CN"/>
              </w:rPr>
            </w:pPr>
            <w:del w:id="2958" w:author="sunhuifang" w:date="2022-02-11T21:54:00Z">
              <w:r w:rsidRPr="00CA19DC" w:rsidDel="00F757EA">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2F61D44" w14:textId="57016045" w:rsidR="00F757EA" w:rsidRPr="00CA19DC" w:rsidDel="00F757EA" w:rsidRDefault="00F757EA" w:rsidP="00333FA9">
            <w:pPr>
              <w:pStyle w:val="TAC"/>
              <w:rPr>
                <w:del w:id="2959"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6CD98F0" w14:textId="5934747E" w:rsidR="00F757EA" w:rsidRPr="00CA19DC" w:rsidDel="00F757EA" w:rsidRDefault="00F757EA" w:rsidP="00333FA9">
            <w:pPr>
              <w:pStyle w:val="TAC"/>
              <w:rPr>
                <w:del w:id="2960" w:author="sunhuifang" w:date="2022-02-11T21:54:00Z"/>
              </w:rPr>
            </w:pPr>
            <w:del w:id="2961"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87103DB" w14:textId="4C65F258" w:rsidR="00F757EA" w:rsidRPr="00CA19DC" w:rsidDel="00F757EA" w:rsidRDefault="00F757EA" w:rsidP="00333FA9">
            <w:pPr>
              <w:pStyle w:val="TAC"/>
              <w:rPr>
                <w:del w:id="2962"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62ADCC23" w14:textId="7E0EFB5F" w:rsidR="00F757EA" w:rsidRPr="00CA19DC" w:rsidDel="00F757EA" w:rsidRDefault="00F757EA" w:rsidP="00333FA9">
            <w:pPr>
              <w:pStyle w:val="TAC"/>
              <w:rPr>
                <w:del w:id="2963"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7D43EA" w14:textId="1FCE70D0" w:rsidR="00F757EA" w:rsidRPr="00CA19DC" w:rsidDel="00F757EA" w:rsidRDefault="00F757EA" w:rsidP="00333FA9">
            <w:pPr>
              <w:pStyle w:val="TAC"/>
              <w:rPr>
                <w:del w:id="2964"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20A342C0" w14:textId="4DCA946F" w:rsidR="00F757EA" w:rsidRPr="00CA19DC" w:rsidDel="00F757EA" w:rsidRDefault="00F757EA" w:rsidP="00333FA9">
            <w:pPr>
              <w:pStyle w:val="TAC"/>
              <w:rPr>
                <w:del w:id="2965"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324471F4" w14:textId="6FAD3AFE" w:rsidR="00F757EA" w:rsidRPr="00CA19DC" w:rsidDel="00F757EA" w:rsidRDefault="00F757EA" w:rsidP="00333FA9">
            <w:pPr>
              <w:pStyle w:val="TAC"/>
              <w:rPr>
                <w:del w:id="2966"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6D46BF2" w14:textId="63BD05DA" w:rsidR="00F757EA" w:rsidRPr="00CA19DC" w:rsidDel="00F757EA" w:rsidRDefault="00F757EA" w:rsidP="00333FA9">
            <w:pPr>
              <w:pStyle w:val="TAC"/>
              <w:rPr>
                <w:del w:id="296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E3DCF46" w14:textId="65966578" w:rsidR="00F757EA" w:rsidRPr="00CA19DC" w:rsidDel="00F757EA" w:rsidRDefault="00F757EA" w:rsidP="00333FA9">
            <w:pPr>
              <w:pStyle w:val="TAC"/>
              <w:rPr>
                <w:del w:id="2968"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44457849" w14:textId="55BF8E4D" w:rsidR="00F757EA" w:rsidRPr="00CA19DC" w:rsidDel="00F757EA" w:rsidRDefault="00F757EA" w:rsidP="00333FA9">
            <w:pPr>
              <w:pStyle w:val="TAC"/>
              <w:rPr>
                <w:del w:id="2969"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382469C7" w14:textId="30C2F46B" w:rsidR="00F757EA" w:rsidRPr="00CA19DC" w:rsidDel="00F757EA" w:rsidRDefault="00F757EA" w:rsidP="00333FA9">
            <w:pPr>
              <w:pStyle w:val="TAC"/>
              <w:rPr>
                <w:del w:id="2970"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67FAC84A" w14:textId="42277B8C" w:rsidR="00F757EA" w:rsidRPr="00CA19DC" w:rsidDel="00F757EA" w:rsidRDefault="00F757EA" w:rsidP="00333FA9">
            <w:pPr>
              <w:pStyle w:val="TAC"/>
              <w:rPr>
                <w:del w:id="2971"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1AE2A649" w14:textId="7FBB790E" w:rsidR="00F757EA" w:rsidRPr="00CA19DC" w:rsidDel="00F757EA" w:rsidRDefault="00F757EA" w:rsidP="00333FA9">
            <w:pPr>
              <w:pStyle w:val="TAC"/>
              <w:rPr>
                <w:del w:id="2972" w:author="sunhuifang" w:date="2022-02-11T21:54:00Z"/>
              </w:rPr>
            </w:pPr>
          </w:p>
        </w:tc>
      </w:tr>
      <w:tr w:rsidR="00F757EA" w:rsidRPr="00CA19DC" w:rsidDel="00F757EA" w14:paraId="089590D6" w14:textId="5406C30A" w:rsidTr="00333FA9">
        <w:trPr>
          <w:trHeight w:val="225"/>
          <w:jc w:val="center"/>
          <w:del w:id="2973" w:author="sunhuifang" w:date="2022-02-11T21:54:00Z"/>
        </w:trPr>
        <w:tc>
          <w:tcPr>
            <w:tcW w:w="0" w:type="auto"/>
            <w:vMerge/>
            <w:tcBorders>
              <w:left w:val="single" w:sz="4" w:space="0" w:color="auto"/>
              <w:bottom w:val="single" w:sz="4" w:space="0" w:color="auto"/>
              <w:right w:val="single" w:sz="4" w:space="0" w:color="auto"/>
            </w:tcBorders>
            <w:vAlign w:val="center"/>
          </w:tcPr>
          <w:p w14:paraId="434EE956" w14:textId="26C85EF2" w:rsidR="00F757EA" w:rsidRPr="00CA19DC" w:rsidDel="00F757EA" w:rsidRDefault="00F757EA" w:rsidP="00333FA9">
            <w:pPr>
              <w:pStyle w:val="TAC"/>
              <w:rPr>
                <w:del w:id="2974" w:author="sunhuifang" w:date="2022-02-11T21:54: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55A73EA" w14:textId="45106270" w:rsidR="00F757EA" w:rsidRPr="00CA19DC" w:rsidDel="00F757EA" w:rsidRDefault="00F757EA" w:rsidP="00333FA9">
            <w:pPr>
              <w:pStyle w:val="TAC"/>
              <w:rPr>
                <w:del w:id="2975" w:author="sunhuifang" w:date="2022-02-11T21:54:00Z"/>
                <w:rFonts w:eastAsia="Yu Mincho"/>
                <w:lang w:eastAsia="zh-CN"/>
              </w:rPr>
            </w:pPr>
            <w:del w:id="2976" w:author="sunhuifang" w:date="2022-02-11T21:54:00Z">
              <w:r w:rsidRPr="00CA19DC" w:rsidDel="00F757EA">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A1DB286" w14:textId="209D3915" w:rsidR="00F757EA" w:rsidRPr="00CA19DC" w:rsidDel="00F757EA" w:rsidRDefault="00F757EA" w:rsidP="00333FA9">
            <w:pPr>
              <w:pStyle w:val="TAC"/>
              <w:rPr>
                <w:del w:id="2977"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0568258" w14:textId="020AB6E7" w:rsidR="00F757EA" w:rsidRPr="00CA19DC" w:rsidDel="00F757EA" w:rsidRDefault="00F757EA" w:rsidP="00333FA9">
            <w:pPr>
              <w:pStyle w:val="TAC"/>
              <w:rPr>
                <w:del w:id="2978" w:author="sunhuifang" w:date="2022-02-11T21:54:00Z"/>
              </w:rPr>
            </w:pPr>
            <w:del w:id="2979" w:author="sunhuifang" w:date="2022-02-11T21:54:00Z">
              <w:r w:rsidRPr="00CA19DC" w:rsidDel="00F757EA">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1D31E45" w14:textId="701778E8" w:rsidR="00F757EA" w:rsidRPr="00CA19DC" w:rsidDel="00F757EA" w:rsidRDefault="00F757EA" w:rsidP="00333FA9">
            <w:pPr>
              <w:pStyle w:val="TAC"/>
              <w:rPr>
                <w:del w:id="2980"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0B3D0EAB" w14:textId="4F8656F1" w:rsidR="00F757EA" w:rsidRPr="00CA19DC" w:rsidDel="00F757EA" w:rsidRDefault="00F757EA" w:rsidP="00333FA9">
            <w:pPr>
              <w:pStyle w:val="TAC"/>
              <w:rPr>
                <w:del w:id="2981"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4068622E" w14:textId="6FC2334A" w:rsidR="00F757EA" w:rsidRPr="00CA19DC" w:rsidDel="00F757EA" w:rsidRDefault="00F757EA" w:rsidP="00333FA9">
            <w:pPr>
              <w:pStyle w:val="TAC"/>
              <w:rPr>
                <w:del w:id="2982" w:author="sunhuifang" w:date="2022-02-11T21:54:00Z"/>
              </w:rPr>
            </w:pPr>
          </w:p>
        </w:tc>
        <w:tc>
          <w:tcPr>
            <w:tcW w:w="357" w:type="pct"/>
            <w:tcBorders>
              <w:top w:val="single" w:sz="4" w:space="0" w:color="auto"/>
              <w:left w:val="single" w:sz="4" w:space="0" w:color="auto"/>
              <w:bottom w:val="single" w:sz="4" w:space="0" w:color="auto"/>
              <w:right w:val="single" w:sz="4" w:space="0" w:color="auto"/>
            </w:tcBorders>
            <w:vAlign w:val="center"/>
          </w:tcPr>
          <w:p w14:paraId="7F8B510E" w14:textId="083692A0" w:rsidR="00F757EA" w:rsidRPr="00CA19DC" w:rsidDel="00F757EA" w:rsidRDefault="00F757EA" w:rsidP="00333FA9">
            <w:pPr>
              <w:pStyle w:val="TAC"/>
              <w:rPr>
                <w:del w:id="2983"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1EB177D4" w14:textId="30A3B79A" w:rsidR="00F757EA" w:rsidRPr="00CA19DC" w:rsidDel="00F757EA" w:rsidRDefault="00F757EA" w:rsidP="00333FA9">
            <w:pPr>
              <w:pStyle w:val="TAC"/>
              <w:rPr>
                <w:del w:id="2984"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194ECFAB" w14:textId="13C7609F" w:rsidR="00F757EA" w:rsidRPr="00CA19DC" w:rsidDel="00F757EA" w:rsidRDefault="00F757EA" w:rsidP="00333FA9">
            <w:pPr>
              <w:pStyle w:val="TAC"/>
              <w:rPr>
                <w:del w:id="2985"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7F8189D1" w14:textId="62D266C9" w:rsidR="00F757EA" w:rsidRPr="00CA19DC" w:rsidDel="00F757EA" w:rsidRDefault="00F757EA" w:rsidP="00333FA9">
            <w:pPr>
              <w:pStyle w:val="TAC"/>
              <w:rPr>
                <w:del w:id="2986" w:author="sunhuifang" w:date="2022-02-11T21:54:00Z"/>
              </w:rPr>
            </w:pPr>
          </w:p>
        </w:tc>
        <w:tc>
          <w:tcPr>
            <w:tcW w:w="345" w:type="pct"/>
            <w:tcBorders>
              <w:top w:val="single" w:sz="4" w:space="0" w:color="auto"/>
              <w:left w:val="single" w:sz="4" w:space="0" w:color="auto"/>
              <w:bottom w:val="single" w:sz="4" w:space="0" w:color="auto"/>
              <w:right w:val="single" w:sz="4" w:space="0" w:color="auto"/>
            </w:tcBorders>
            <w:vAlign w:val="center"/>
          </w:tcPr>
          <w:p w14:paraId="279107B2" w14:textId="3CBE219C" w:rsidR="00F757EA" w:rsidRPr="00CA19DC" w:rsidDel="00F757EA" w:rsidRDefault="00F757EA" w:rsidP="00333FA9">
            <w:pPr>
              <w:pStyle w:val="TAC"/>
              <w:rPr>
                <w:del w:id="2987" w:author="sunhuifang" w:date="2022-02-11T21:54:00Z"/>
              </w:rPr>
            </w:pPr>
          </w:p>
        </w:tc>
        <w:tc>
          <w:tcPr>
            <w:tcW w:w="320" w:type="pct"/>
            <w:tcBorders>
              <w:top w:val="single" w:sz="4" w:space="0" w:color="auto"/>
              <w:left w:val="single" w:sz="4" w:space="0" w:color="auto"/>
              <w:bottom w:val="single" w:sz="4" w:space="0" w:color="auto"/>
              <w:right w:val="single" w:sz="4" w:space="0" w:color="auto"/>
            </w:tcBorders>
            <w:vAlign w:val="center"/>
          </w:tcPr>
          <w:p w14:paraId="01E0F961" w14:textId="651C296C" w:rsidR="00F757EA" w:rsidRPr="00CA19DC" w:rsidDel="00F757EA" w:rsidRDefault="00F757EA" w:rsidP="00333FA9">
            <w:pPr>
              <w:pStyle w:val="TAC"/>
              <w:rPr>
                <w:del w:id="2988" w:author="sunhuifang" w:date="2022-02-11T21:54:00Z"/>
              </w:rPr>
            </w:pPr>
          </w:p>
        </w:tc>
        <w:tc>
          <w:tcPr>
            <w:tcW w:w="382" w:type="pct"/>
            <w:tcBorders>
              <w:top w:val="single" w:sz="4" w:space="0" w:color="auto"/>
              <w:left w:val="single" w:sz="4" w:space="0" w:color="auto"/>
              <w:bottom w:val="single" w:sz="4" w:space="0" w:color="auto"/>
              <w:right w:val="single" w:sz="4" w:space="0" w:color="auto"/>
            </w:tcBorders>
            <w:vAlign w:val="center"/>
          </w:tcPr>
          <w:p w14:paraId="2ECBBD2E" w14:textId="046E0694" w:rsidR="00F757EA" w:rsidRPr="00CA19DC" w:rsidDel="00F757EA" w:rsidRDefault="00F757EA" w:rsidP="00333FA9">
            <w:pPr>
              <w:pStyle w:val="TAC"/>
              <w:rPr>
                <w:del w:id="2989" w:author="sunhuifang" w:date="2022-02-11T21:54:00Z"/>
              </w:rPr>
            </w:pPr>
          </w:p>
        </w:tc>
        <w:tc>
          <w:tcPr>
            <w:tcW w:w="354" w:type="pct"/>
            <w:tcBorders>
              <w:top w:val="single" w:sz="4" w:space="0" w:color="auto"/>
              <w:left w:val="single" w:sz="4" w:space="0" w:color="auto"/>
              <w:bottom w:val="single" w:sz="4" w:space="0" w:color="auto"/>
              <w:right w:val="single" w:sz="4" w:space="0" w:color="auto"/>
            </w:tcBorders>
            <w:vAlign w:val="center"/>
          </w:tcPr>
          <w:p w14:paraId="5925575E" w14:textId="0BFF164A" w:rsidR="00F757EA" w:rsidRPr="00CA19DC" w:rsidDel="00F757EA" w:rsidRDefault="00F757EA" w:rsidP="00333FA9">
            <w:pPr>
              <w:pStyle w:val="TAC"/>
              <w:rPr>
                <w:del w:id="2990" w:author="sunhuifang" w:date="2022-02-11T21:54:00Z"/>
              </w:rPr>
            </w:pPr>
          </w:p>
        </w:tc>
      </w:tr>
      <w:tr w:rsidR="00F757EA" w:rsidRPr="00CA19DC" w:rsidDel="00F757EA" w14:paraId="3F4B4AB3" w14:textId="0FF3BCE0" w:rsidTr="00333FA9">
        <w:trPr>
          <w:trHeight w:val="225"/>
          <w:jc w:val="center"/>
          <w:del w:id="2991" w:author="sunhuifang" w:date="2022-02-11T21:54:00Z"/>
        </w:trPr>
        <w:tc>
          <w:tcPr>
            <w:tcW w:w="5000" w:type="pct"/>
            <w:gridSpan w:val="16"/>
            <w:tcBorders>
              <w:top w:val="nil"/>
              <w:left w:val="single" w:sz="4" w:space="0" w:color="auto"/>
              <w:bottom w:val="single" w:sz="4" w:space="0" w:color="auto"/>
              <w:right w:val="single" w:sz="4" w:space="0" w:color="auto"/>
            </w:tcBorders>
            <w:vAlign w:val="center"/>
          </w:tcPr>
          <w:p w14:paraId="6CE2137E" w14:textId="5080C700" w:rsidR="00F757EA" w:rsidRPr="00CA19DC" w:rsidDel="00F757EA" w:rsidRDefault="00F757EA" w:rsidP="00333FA9">
            <w:pPr>
              <w:pStyle w:val="TAN"/>
              <w:rPr>
                <w:del w:id="2992" w:author="sunhuifang" w:date="2022-02-11T21:54:00Z"/>
              </w:rPr>
            </w:pPr>
            <w:del w:id="2993" w:author="sunhuifang" w:date="2022-02-11T21:54:00Z">
              <w:r w:rsidRPr="00CA19DC" w:rsidDel="00F757EA">
                <w:delText>NOTE 1:</w:delText>
              </w:r>
              <w:r w:rsidRPr="00CA19DC" w:rsidDel="00F757EA">
                <w:tab/>
                <w:delText>Void.</w:delText>
              </w:r>
            </w:del>
          </w:p>
          <w:p w14:paraId="3812B9FE" w14:textId="18F273D2" w:rsidR="00F757EA" w:rsidRPr="00CA19DC" w:rsidDel="00F757EA" w:rsidRDefault="00F757EA" w:rsidP="00333FA9">
            <w:pPr>
              <w:pStyle w:val="TAN"/>
              <w:rPr>
                <w:del w:id="2994" w:author="sunhuifang" w:date="2022-02-11T21:54:00Z"/>
              </w:rPr>
            </w:pPr>
            <w:del w:id="2995" w:author="sunhuifang" w:date="2022-02-11T21:54:00Z">
              <w:r w:rsidRPr="00CA19DC" w:rsidDel="00F757EA">
                <w:delText>NOTE 2:</w:delText>
              </w:r>
              <w:r w:rsidRPr="00CA19DC" w:rsidDel="00F757EA">
                <w:tab/>
                <w:delText>Void.</w:delText>
              </w:r>
            </w:del>
          </w:p>
          <w:p w14:paraId="41760A6F" w14:textId="6EFCEB48" w:rsidR="00F757EA" w:rsidRPr="00CA19DC" w:rsidDel="00F757EA" w:rsidRDefault="00F757EA" w:rsidP="00333FA9">
            <w:pPr>
              <w:pStyle w:val="TAN"/>
              <w:rPr>
                <w:del w:id="2996" w:author="sunhuifang" w:date="2022-02-11T21:54:00Z"/>
                <w:rFonts w:eastAsia="Yu Mincho"/>
              </w:rPr>
            </w:pPr>
            <w:del w:id="2997" w:author="sunhuifang" w:date="2022-02-11T21:54:00Z">
              <w:r w:rsidRPr="00CA19DC" w:rsidDel="00F757EA">
                <w:rPr>
                  <w:rFonts w:eastAsia="Yu Mincho"/>
                </w:rPr>
                <w:delText>NOTE 3:</w:delText>
              </w:r>
              <w:r w:rsidRPr="00CA19DC" w:rsidDel="00F757EA">
                <w:rPr>
                  <w:rFonts w:eastAsia="Yu Mincho"/>
                </w:rPr>
                <w:tab/>
                <w:delText>This UE channel bandwidth is applicable only to downlink.</w:delText>
              </w:r>
            </w:del>
          </w:p>
          <w:p w14:paraId="687B10E6" w14:textId="25A0D474" w:rsidR="00F757EA" w:rsidRPr="00CA19DC" w:rsidDel="00F757EA" w:rsidRDefault="00F757EA" w:rsidP="00333FA9">
            <w:pPr>
              <w:pStyle w:val="TAN"/>
              <w:rPr>
                <w:del w:id="2998" w:author="sunhuifang" w:date="2022-02-11T21:54:00Z"/>
                <w:rFonts w:eastAsia="Yu Mincho"/>
              </w:rPr>
            </w:pPr>
            <w:del w:id="2999" w:author="sunhuifang" w:date="2022-02-11T21:54:00Z">
              <w:r w:rsidRPr="00CA19DC" w:rsidDel="00F757EA">
                <w:rPr>
                  <w:rFonts w:eastAsia="Yu Mincho"/>
                </w:rPr>
                <w:delText>NOTE 4:</w:delText>
              </w:r>
              <w:r w:rsidRPr="00CA19DC" w:rsidDel="00F757EA">
                <w:rPr>
                  <w:rFonts w:eastAsia="Yu Mincho"/>
                </w:rPr>
                <w:tab/>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14:paraId="544439D2" w14:textId="29094EC2" w:rsidR="00F757EA" w:rsidRPr="00CA19DC" w:rsidDel="00F757EA" w:rsidRDefault="00F757EA" w:rsidP="00333FA9">
            <w:pPr>
              <w:pStyle w:val="TAN"/>
              <w:rPr>
                <w:del w:id="3000" w:author="sunhuifang" w:date="2022-02-11T21:54:00Z"/>
                <w:rFonts w:eastAsia="Yu Mincho"/>
              </w:rPr>
            </w:pPr>
            <w:del w:id="3001" w:author="sunhuifang" w:date="2022-02-11T21:54:00Z">
              <w:r w:rsidRPr="00CA19DC" w:rsidDel="00F757EA">
                <w:rPr>
                  <w:rFonts w:eastAsia="Yu Mincho"/>
                </w:rPr>
                <w:delText>NOTE 5:</w:delText>
              </w:r>
              <w:r w:rsidRPr="00CA19DC" w:rsidDel="00F757EA">
                <w:rPr>
                  <w:rFonts w:eastAsia="Yu Mincho"/>
                </w:rPr>
                <w:tab/>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14:paraId="586B0734" w14:textId="7B233063" w:rsidR="00F757EA" w:rsidRPr="00CA19DC" w:rsidDel="00F757EA" w:rsidRDefault="00F757EA" w:rsidP="00333FA9">
            <w:pPr>
              <w:pStyle w:val="TAN"/>
              <w:rPr>
                <w:del w:id="3002" w:author="sunhuifang" w:date="2022-02-11T21:54:00Z"/>
                <w:rFonts w:eastAsia="Yu Mincho"/>
              </w:rPr>
            </w:pPr>
            <w:del w:id="3003" w:author="sunhuifang" w:date="2022-02-11T21:54:00Z">
              <w:r w:rsidRPr="00CA19DC" w:rsidDel="00F757EA">
                <w:rPr>
                  <w:rFonts w:eastAsia="Yu Mincho"/>
                </w:rPr>
                <w:delText>NOTE 6:</w:delText>
              </w:r>
              <w:r w:rsidRPr="00CA19DC" w:rsidDel="00F757EA">
                <w:rPr>
                  <w:rFonts w:eastAsia="Yu Mincho"/>
                </w:rPr>
                <w:tab/>
                <w:delText>This UE channel bandwidth is optional in R15.</w:delText>
              </w:r>
            </w:del>
          </w:p>
          <w:p w14:paraId="1D002E89" w14:textId="0AE28003" w:rsidR="00F757EA" w:rsidRPr="00CA19DC" w:rsidDel="00F757EA" w:rsidRDefault="00F757EA" w:rsidP="00333FA9">
            <w:pPr>
              <w:pStyle w:val="TAN"/>
              <w:rPr>
                <w:del w:id="3004" w:author="sunhuifang" w:date="2022-02-11T21:54:00Z"/>
                <w:rFonts w:eastAsia="Yu Mincho"/>
              </w:rPr>
            </w:pPr>
            <w:del w:id="3005" w:author="sunhuifang" w:date="2022-02-11T21:54:00Z">
              <w:r w:rsidRPr="00CA19DC" w:rsidDel="00F757EA">
                <w:rPr>
                  <w:rFonts w:eastAsia="Yu Mincho"/>
                </w:rPr>
                <w:delText>NOTE 7:</w:delText>
              </w:r>
              <w:r w:rsidRPr="00CA19DC" w:rsidDel="00F757EA">
                <w:rPr>
                  <w:rFonts w:eastAsia="Yu Mincho"/>
                </w:rPr>
                <w:tab/>
                <w:delText>For this bandwidth, the minimum requirements are restricted to operation when carrier is configured as an SCell part of DC or CA configuration.</w:delText>
              </w:r>
            </w:del>
          </w:p>
          <w:p w14:paraId="2B05ECAD" w14:textId="265420D1" w:rsidR="00F757EA" w:rsidRPr="00CA19DC" w:rsidDel="00F757EA" w:rsidRDefault="00F757EA" w:rsidP="00333FA9">
            <w:pPr>
              <w:pStyle w:val="TAN"/>
              <w:rPr>
                <w:del w:id="3006" w:author="sunhuifang" w:date="2022-02-11T21:54:00Z"/>
                <w:rFonts w:eastAsia="Yu Mincho"/>
              </w:rPr>
            </w:pPr>
            <w:del w:id="3007" w:author="sunhuifang" w:date="2022-02-11T21:54:00Z">
              <w:r w:rsidRPr="00CA19DC" w:rsidDel="00F757EA">
                <w:rPr>
                  <w:rFonts w:eastAsia="Yu Mincho"/>
                </w:rPr>
                <w:delText>NOTE 8:</w:delText>
              </w:r>
              <w:r w:rsidRPr="00CA19DC" w:rsidDel="00F757EA">
                <w:rPr>
                  <w:rFonts w:eastAsia="Yu Mincho"/>
                </w:rPr>
                <w:tab/>
                <w:delText>For this bandwidth, the minimum requirements are restricted to operation when carrier is configured as a downlink SCell part of CA configuration.</w:delText>
              </w:r>
            </w:del>
          </w:p>
          <w:p w14:paraId="1D557773" w14:textId="0C8E93ED" w:rsidR="00F757EA" w:rsidRPr="00CA19DC" w:rsidDel="00F757EA" w:rsidRDefault="00F757EA" w:rsidP="00333FA9">
            <w:pPr>
              <w:pStyle w:val="TAN"/>
              <w:rPr>
                <w:del w:id="3008" w:author="sunhuifang" w:date="2022-02-11T21:54:00Z"/>
                <w:rFonts w:eastAsia="Yu Mincho"/>
              </w:rPr>
            </w:pPr>
            <w:del w:id="3009" w:author="sunhuifang" w:date="2022-02-11T21:54:00Z">
              <w:r w:rsidRPr="00CA19DC" w:rsidDel="00F757EA">
                <w:rPr>
                  <w:rFonts w:eastAsia="Yu Mincho"/>
                </w:rPr>
                <w:delText>NOTE 9:</w:delText>
              </w:r>
              <w:r w:rsidRPr="00CA19DC" w:rsidDel="00F757EA">
                <w:rPr>
                  <w:rFonts w:eastAsia="Yu Mincho"/>
                </w:rPr>
                <w:tab/>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14:paraId="72D43F01" w14:textId="6DCDD025" w:rsidR="00F757EA" w:rsidRPr="00CA19DC" w:rsidDel="00F757EA" w:rsidRDefault="00F757EA" w:rsidP="00333FA9">
            <w:pPr>
              <w:pStyle w:val="TAN"/>
              <w:rPr>
                <w:del w:id="3010" w:author="sunhuifang" w:date="2022-02-11T21:54:00Z"/>
                <w:rFonts w:eastAsia="Yu Mincho"/>
              </w:rPr>
            </w:pPr>
            <w:del w:id="3011" w:author="sunhuifang" w:date="2022-02-11T21:54:00Z">
              <w:r w:rsidRPr="00CA19DC" w:rsidDel="00F757EA">
                <w:rPr>
                  <w:rFonts w:eastAsia="Yu Mincho"/>
                </w:rPr>
                <w:delText>NOTE 10:</w:delText>
              </w:r>
              <w:r w:rsidRPr="00CA19DC" w:rsidDel="00F757EA">
                <w:rPr>
                  <w:rFonts w:eastAsia="Yu Mincho"/>
                </w:rPr>
                <w:tab/>
                <w:delText>This UE channel bandwidth is optional in R16.</w:delText>
              </w:r>
            </w:del>
          </w:p>
          <w:p w14:paraId="53820D76" w14:textId="05E3D1C9" w:rsidR="00F757EA" w:rsidRPr="00CA19DC" w:rsidDel="00F757EA" w:rsidRDefault="00F757EA" w:rsidP="00333FA9">
            <w:pPr>
              <w:pStyle w:val="TAN"/>
              <w:rPr>
                <w:del w:id="3012" w:author="sunhuifang" w:date="2022-02-11T21:54:00Z"/>
              </w:rPr>
            </w:pPr>
            <w:del w:id="3013" w:author="sunhuifang" w:date="2022-02-11T21:54:00Z">
              <w:r w:rsidRPr="00CA19DC" w:rsidDel="00F757EA">
                <w:rPr>
                  <w:rFonts w:eastAsia="Yu Mincho"/>
                </w:rPr>
                <w:delText>NOTE 11:</w:delText>
              </w:r>
              <w:r w:rsidRPr="00CA19DC" w:rsidDel="00F757EA">
                <w:rPr>
                  <w:rFonts w:eastAsia="Yu Mincho"/>
                </w:rPr>
                <w:tab/>
                <w:delText>These UE channel bandwidths are applicable to sidelink operation.</w:delText>
              </w:r>
            </w:del>
          </w:p>
        </w:tc>
      </w:tr>
    </w:tbl>
    <w:p w14:paraId="3CD9F6ED" w14:textId="3F1178CB" w:rsidR="00FA7472" w:rsidRDefault="00FA7472" w:rsidP="00F757EA">
      <w:pPr>
        <w:pStyle w:val="TH"/>
        <w:jc w:val="left"/>
        <w:rPr>
          <w:ins w:id="3014" w:author="sunhuifang" w:date="2022-02-11T21:55:00Z"/>
        </w:rPr>
      </w:pPr>
    </w:p>
    <w:tbl>
      <w:tblPr>
        <w:tblW w:w="5000" w:type="pct"/>
        <w:jc w:val="center"/>
        <w:tblLook w:val="04A0" w:firstRow="1" w:lastRow="0" w:firstColumn="1" w:lastColumn="0" w:noHBand="0" w:noVBand="1"/>
      </w:tblPr>
      <w:tblGrid>
        <w:gridCol w:w="616"/>
        <w:gridCol w:w="50"/>
        <w:gridCol w:w="331"/>
        <w:gridCol w:w="325"/>
        <w:gridCol w:w="263"/>
        <w:gridCol w:w="233"/>
        <w:gridCol w:w="616"/>
        <w:gridCol w:w="523"/>
        <w:gridCol w:w="616"/>
        <w:gridCol w:w="571"/>
        <w:gridCol w:w="639"/>
        <w:gridCol w:w="616"/>
        <w:gridCol w:w="571"/>
        <w:gridCol w:w="571"/>
        <w:gridCol w:w="571"/>
        <w:gridCol w:w="616"/>
        <w:gridCol w:w="571"/>
        <w:gridCol w:w="685"/>
        <w:gridCol w:w="635"/>
      </w:tblGrid>
      <w:tr w:rsidR="00F757EA" w:rsidRPr="00CA19DC" w14:paraId="41BA4B1C" w14:textId="77777777" w:rsidTr="00333FA9">
        <w:trPr>
          <w:trHeight w:val="225"/>
          <w:jc w:val="center"/>
          <w:ins w:id="3015" w:author="sunhuifang" w:date="2022-02-11T21:55:00Z"/>
        </w:trPr>
        <w:tc>
          <w:tcPr>
            <w:tcW w:w="518" w:type="pct"/>
            <w:gridSpan w:val="3"/>
            <w:tcBorders>
              <w:top w:val="single" w:sz="4" w:space="0" w:color="auto"/>
              <w:left w:val="single" w:sz="8" w:space="0" w:color="auto"/>
              <w:bottom w:val="single" w:sz="4" w:space="0" w:color="auto"/>
              <w:right w:val="single" w:sz="8" w:space="0" w:color="auto"/>
            </w:tcBorders>
          </w:tcPr>
          <w:p w14:paraId="587F9421" w14:textId="77777777" w:rsidR="00F757EA" w:rsidRPr="00CA19DC" w:rsidRDefault="00F757EA" w:rsidP="00333FA9">
            <w:pPr>
              <w:pStyle w:val="TAH"/>
              <w:rPr>
                <w:ins w:id="3016" w:author="sunhuifang" w:date="2022-02-11T21:55:00Z"/>
              </w:rPr>
            </w:pPr>
          </w:p>
        </w:tc>
        <w:tc>
          <w:tcPr>
            <w:tcW w:w="306" w:type="pct"/>
            <w:gridSpan w:val="2"/>
            <w:tcBorders>
              <w:top w:val="single" w:sz="4" w:space="0" w:color="auto"/>
              <w:left w:val="single" w:sz="8" w:space="0" w:color="auto"/>
              <w:bottom w:val="single" w:sz="4" w:space="0" w:color="auto"/>
              <w:right w:val="single" w:sz="8" w:space="0" w:color="auto"/>
            </w:tcBorders>
          </w:tcPr>
          <w:p w14:paraId="316294C6" w14:textId="77777777" w:rsidR="00F757EA" w:rsidRPr="00CA19DC" w:rsidRDefault="00F757EA" w:rsidP="00333FA9">
            <w:pPr>
              <w:pStyle w:val="TAH"/>
              <w:rPr>
                <w:ins w:id="3017" w:author="sunhuifang" w:date="2022-02-11T21:55:00Z"/>
                <w:rFonts w:cs="Arial"/>
              </w:rPr>
            </w:pPr>
          </w:p>
        </w:tc>
        <w:tc>
          <w:tcPr>
            <w:tcW w:w="4176" w:type="pct"/>
            <w:gridSpan w:val="14"/>
            <w:tcBorders>
              <w:top w:val="single" w:sz="4" w:space="0" w:color="auto"/>
              <w:left w:val="single" w:sz="8" w:space="0" w:color="auto"/>
              <w:bottom w:val="single" w:sz="4" w:space="0" w:color="auto"/>
              <w:right w:val="single" w:sz="8" w:space="0" w:color="auto"/>
            </w:tcBorders>
            <w:hideMark/>
          </w:tcPr>
          <w:p w14:paraId="2DF24127" w14:textId="77777777" w:rsidR="00F757EA" w:rsidRPr="00CA19DC" w:rsidRDefault="00F757EA" w:rsidP="00333FA9">
            <w:pPr>
              <w:pStyle w:val="TAH"/>
              <w:rPr>
                <w:ins w:id="3018" w:author="sunhuifang" w:date="2022-02-11T21:55:00Z"/>
              </w:rPr>
            </w:pPr>
            <w:ins w:id="3019" w:author="sunhuifang" w:date="2022-02-11T21:55:00Z">
              <w:r w:rsidRPr="00CA19DC">
                <w:rPr>
                  <w:rFonts w:cs="Arial"/>
                </w:rPr>
                <w:t>UE Channel bandwidth (MHz)</w:t>
              </w:r>
            </w:ins>
          </w:p>
        </w:tc>
      </w:tr>
      <w:tr w:rsidR="00F757EA" w:rsidRPr="00CA19DC" w14:paraId="2B95A676" w14:textId="77777777" w:rsidTr="00F757EA">
        <w:trPr>
          <w:trHeight w:val="225"/>
          <w:jc w:val="center"/>
          <w:ins w:id="3020" w:author="sunhuifang" w:date="2022-02-11T21:55:00Z"/>
        </w:trPr>
        <w:tc>
          <w:tcPr>
            <w:tcW w:w="346" w:type="pct"/>
            <w:gridSpan w:val="2"/>
            <w:tcBorders>
              <w:top w:val="single" w:sz="4" w:space="0" w:color="auto"/>
              <w:left w:val="single" w:sz="8" w:space="0" w:color="auto"/>
              <w:bottom w:val="single" w:sz="4" w:space="0" w:color="auto"/>
              <w:right w:val="single" w:sz="8" w:space="0" w:color="auto"/>
            </w:tcBorders>
            <w:vAlign w:val="center"/>
            <w:hideMark/>
          </w:tcPr>
          <w:p w14:paraId="22E05820" w14:textId="77777777" w:rsidR="00F757EA" w:rsidRPr="00CA19DC" w:rsidRDefault="00F757EA" w:rsidP="00333FA9">
            <w:pPr>
              <w:pStyle w:val="TAH"/>
              <w:rPr>
                <w:ins w:id="3021" w:author="sunhuifang" w:date="2022-02-11T21:55:00Z"/>
              </w:rPr>
            </w:pPr>
            <w:ins w:id="3022" w:author="sunhuifang" w:date="2022-02-11T21:55:00Z">
              <w:r w:rsidRPr="00CA19DC">
                <w:t>NR Band</w:t>
              </w:r>
            </w:ins>
          </w:p>
        </w:tc>
        <w:tc>
          <w:tcPr>
            <w:tcW w:w="341" w:type="pct"/>
            <w:gridSpan w:val="2"/>
            <w:tcBorders>
              <w:top w:val="single" w:sz="4" w:space="0" w:color="auto"/>
              <w:left w:val="nil"/>
              <w:bottom w:val="single" w:sz="4" w:space="0" w:color="auto"/>
              <w:right w:val="single" w:sz="4" w:space="0" w:color="auto"/>
            </w:tcBorders>
            <w:vAlign w:val="center"/>
            <w:hideMark/>
          </w:tcPr>
          <w:p w14:paraId="13A18D22" w14:textId="77777777" w:rsidR="00F757EA" w:rsidRPr="00CA19DC" w:rsidRDefault="00F757EA" w:rsidP="00333FA9">
            <w:pPr>
              <w:pStyle w:val="TAH"/>
              <w:rPr>
                <w:ins w:id="3023" w:author="sunhuifang" w:date="2022-02-11T21:55:00Z"/>
              </w:rPr>
            </w:pPr>
            <w:ins w:id="3024" w:author="sunhuifang" w:date="2022-02-11T21:55:00Z">
              <w:r w:rsidRPr="00CA19DC">
                <w:t>SCS</w:t>
              </w:r>
            </w:ins>
          </w:p>
          <w:p w14:paraId="37B00C19" w14:textId="77777777" w:rsidR="00F757EA" w:rsidRPr="00CA19DC" w:rsidRDefault="00F757EA" w:rsidP="00333FA9">
            <w:pPr>
              <w:pStyle w:val="TAH"/>
              <w:rPr>
                <w:ins w:id="3025" w:author="sunhuifang" w:date="2022-02-11T21:55:00Z"/>
              </w:rPr>
            </w:pPr>
            <w:ins w:id="3026" w:author="sunhuifang" w:date="2022-02-11T21:55:00Z">
              <w:r w:rsidRPr="00CA19DC">
                <w:rPr>
                  <w:rFonts w:cs="Arial"/>
                </w:rPr>
                <w:t>(</w:t>
              </w:r>
              <w:r w:rsidRPr="00CA19DC">
                <w:t>kHz</w:t>
              </w:r>
              <w:r w:rsidRPr="00CA19DC">
                <w:rPr>
                  <w:rFonts w:cs="Arial"/>
                </w:rPr>
                <w:t>)</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77CCDE24" w14:textId="77777777" w:rsidR="00F757EA" w:rsidRPr="00CA19DC" w:rsidRDefault="00F757EA" w:rsidP="00333FA9">
            <w:pPr>
              <w:pStyle w:val="TAH"/>
              <w:rPr>
                <w:ins w:id="3027" w:author="sunhuifang" w:date="2022-02-11T21:55:00Z"/>
              </w:rPr>
            </w:pPr>
            <w:ins w:id="3028" w:author="sunhuifang" w:date="2022-02-11T21:55:00Z">
              <w:r w:rsidRPr="00CA19DC">
                <w:t>5</w:t>
              </w:r>
            </w:ins>
          </w:p>
        </w:tc>
        <w:tc>
          <w:tcPr>
            <w:tcW w:w="320" w:type="pct"/>
            <w:tcBorders>
              <w:top w:val="single" w:sz="4" w:space="0" w:color="auto"/>
              <w:left w:val="single" w:sz="4" w:space="0" w:color="auto"/>
              <w:bottom w:val="single" w:sz="8" w:space="0" w:color="auto"/>
              <w:right w:val="single" w:sz="8" w:space="0" w:color="auto"/>
            </w:tcBorders>
            <w:vAlign w:val="center"/>
            <w:hideMark/>
          </w:tcPr>
          <w:p w14:paraId="0972FABA" w14:textId="77777777" w:rsidR="00F757EA" w:rsidRPr="00CA19DC" w:rsidRDefault="00F757EA" w:rsidP="00F757EA">
            <w:pPr>
              <w:pStyle w:val="TAH"/>
              <w:rPr>
                <w:ins w:id="3029" w:author="sunhuifang" w:date="2022-02-11T21:55:00Z"/>
              </w:rPr>
            </w:pPr>
            <w:ins w:id="3030" w:author="sunhuifang" w:date="2022-02-11T21:55:00Z">
              <w:r w:rsidRPr="00CA19DC">
                <w:t>10</w:t>
              </w:r>
            </w:ins>
          </w:p>
        </w:tc>
        <w:tc>
          <w:tcPr>
            <w:tcW w:w="272" w:type="pct"/>
            <w:tcBorders>
              <w:top w:val="single" w:sz="4" w:space="0" w:color="auto"/>
              <w:left w:val="nil"/>
              <w:bottom w:val="single" w:sz="8" w:space="0" w:color="auto"/>
              <w:right w:val="single" w:sz="8" w:space="0" w:color="auto"/>
            </w:tcBorders>
            <w:vAlign w:val="center"/>
            <w:hideMark/>
          </w:tcPr>
          <w:p w14:paraId="1B095790" w14:textId="77777777" w:rsidR="00F757EA" w:rsidRPr="00CA19DC" w:rsidRDefault="00F757EA" w:rsidP="00F757EA">
            <w:pPr>
              <w:pStyle w:val="TAH"/>
              <w:rPr>
                <w:ins w:id="3031" w:author="sunhuifang" w:date="2022-02-11T21:55:00Z"/>
              </w:rPr>
            </w:pPr>
            <w:ins w:id="3032" w:author="sunhuifang" w:date="2022-02-11T21:55:00Z">
              <w:r w:rsidRPr="00CA19DC">
                <w:t>15</w:t>
              </w:r>
            </w:ins>
          </w:p>
        </w:tc>
        <w:tc>
          <w:tcPr>
            <w:tcW w:w="320" w:type="pct"/>
            <w:tcBorders>
              <w:top w:val="single" w:sz="4" w:space="0" w:color="auto"/>
              <w:left w:val="nil"/>
              <w:bottom w:val="single" w:sz="8" w:space="0" w:color="auto"/>
              <w:right w:val="single" w:sz="8" w:space="0" w:color="auto"/>
            </w:tcBorders>
            <w:vAlign w:val="center"/>
            <w:hideMark/>
          </w:tcPr>
          <w:p w14:paraId="5070E64F" w14:textId="77777777" w:rsidR="00F757EA" w:rsidRPr="00CA19DC" w:rsidRDefault="00F757EA" w:rsidP="00F757EA">
            <w:pPr>
              <w:pStyle w:val="TAH"/>
              <w:rPr>
                <w:ins w:id="3033" w:author="sunhuifang" w:date="2022-02-11T21:55:00Z"/>
              </w:rPr>
            </w:pPr>
            <w:ins w:id="3034" w:author="sunhuifang" w:date="2022-02-11T21:55:00Z">
              <w:r w:rsidRPr="00CA19DC">
                <w:t>20</w:t>
              </w:r>
            </w:ins>
          </w:p>
        </w:tc>
        <w:tc>
          <w:tcPr>
            <w:tcW w:w="297" w:type="pct"/>
            <w:tcBorders>
              <w:top w:val="single" w:sz="4" w:space="0" w:color="auto"/>
              <w:left w:val="nil"/>
              <w:bottom w:val="single" w:sz="8" w:space="0" w:color="auto"/>
              <w:right w:val="single" w:sz="4" w:space="0" w:color="auto"/>
            </w:tcBorders>
            <w:vAlign w:val="center"/>
            <w:hideMark/>
          </w:tcPr>
          <w:p w14:paraId="16404AFB" w14:textId="77777777" w:rsidR="00F757EA" w:rsidRPr="00CA19DC" w:rsidRDefault="00F757EA" w:rsidP="00F757EA">
            <w:pPr>
              <w:pStyle w:val="TAH"/>
              <w:rPr>
                <w:ins w:id="3035" w:author="sunhuifang" w:date="2022-02-11T21:55:00Z"/>
              </w:rPr>
            </w:pPr>
            <w:ins w:id="3036" w:author="sunhuifang" w:date="2022-02-11T21:55:00Z">
              <w:r w:rsidRPr="00CA19DC">
                <w:t>25</w:t>
              </w:r>
            </w:ins>
          </w:p>
        </w:tc>
        <w:tc>
          <w:tcPr>
            <w:tcW w:w="332" w:type="pct"/>
            <w:tcBorders>
              <w:top w:val="single" w:sz="4" w:space="0" w:color="auto"/>
              <w:left w:val="single" w:sz="4" w:space="0" w:color="auto"/>
              <w:bottom w:val="single" w:sz="8" w:space="0" w:color="auto"/>
              <w:right w:val="single" w:sz="4" w:space="0" w:color="auto"/>
            </w:tcBorders>
            <w:vAlign w:val="center"/>
            <w:hideMark/>
          </w:tcPr>
          <w:p w14:paraId="3B893056" w14:textId="77777777" w:rsidR="00F757EA" w:rsidRPr="00CA19DC" w:rsidRDefault="00F757EA">
            <w:pPr>
              <w:pStyle w:val="TAH"/>
              <w:rPr>
                <w:ins w:id="3037" w:author="sunhuifang" w:date="2022-02-11T21:55:00Z"/>
              </w:rPr>
            </w:pPr>
            <w:ins w:id="3038" w:author="sunhuifang" w:date="2022-02-11T21:55:00Z">
              <w:r w:rsidRPr="00CA19DC">
                <w:t>30</w:t>
              </w:r>
            </w:ins>
          </w:p>
        </w:tc>
        <w:tc>
          <w:tcPr>
            <w:tcW w:w="320" w:type="pct"/>
            <w:tcBorders>
              <w:top w:val="single" w:sz="4" w:space="0" w:color="auto"/>
              <w:left w:val="single" w:sz="4" w:space="0" w:color="auto"/>
              <w:bottom w:val="single" w:sz="8" w:space="0" w:color="auto"/>
              <w:right w:val="single" w:sz="8" w:space="0" w:color="auto"/>
            </w:tcBorders>
            <w:vAlign w:val="center"/>
            <w:hideMark/>
          </w:tcPr>
          <w:p w14:paraId="19103314" w14:textId="77777777" w:rsidR="00F757EA" w:rsidRPr="00CA19DC" w:rsidRDefault="00F757EA">
            <w:pPr>
              <w:pStyle w:val="TAH"/>
              <w:rPr>
                <w:ins w:id="3039" w:author="sunhuifang" w:date="2022-02-11T21:55:00Z"/>
              </w:rPr>
            </w:pPr>
            <w:ins w:id="3040" w:author="sunhuifang" w:date="2022-02-11T21:55:00Z">
              <w:r w:rsidRPr="00CA19DC">
                <w:t>40</w:t>
              </w:r>
            </w:ins>
          </w:p>
        </w:tc>
        <w:tc>
          <w:tcPr>
            <w:tcW w:w="297" w:type="pct"/>
            <w:tcBorders>
              <w:top w:val="single" w:sz="4" w:space="0" w:color="auto"/>
              <w:left w:val="nil"/>
              <w:bottom w:val="single" w:sz="8" w:space="0" w:color="auto"/>
              <w:right w:val="nil"/>
            </w:tcBorders>
            <w:vAlign w:val="center"/>
          </w:tcPr>
          <w:p w14:paraId="1D8445F5" w14:textId="77777777" w:rsidR="00F757EA" w:rsidRPr="00CA19DC" w:rsidRDefault="00F757EA">
            <w:pPr>
              <w:pStyle w:val="TAH"/>
              <w:rPr>
                <w:ins w:id="3041" w:author="sunhuifang" w:date="2022-02-11T21:55:00Z"/>
                <w:lang w:eastAsia="zh-CN"/>
              </w:rPr>
            </w:pPr>
            <w:ins w:id="3042" w:author="sunhuifang" w:date="2022-02-11T21:55:00Z">
              <w:r>
                <w:rPr>
                  <w:rFonts w:hint="eastAsia"/>
                  <w:lang w:eastAsia="zh-CN"/>
                </w:rPr>
                <w:t>4</w:t>
              </w:r>
              <w:r>
                <w:rPr>
                  <w:lang w:eastAsia="zh-CN"/>
                </w:rPr>
                <w:t>5</w:t>
              </w:r>
            </w:ins>
          </w:p>
        </w:tc>
        <w:tc>
          <w:tcPr>
            <w:tcW w:w="297" w:type="pct"/>
            <w:tcBorders>
              <w:top w:val="single" w:sz="4" w:space="0" w:color="auto"/>
              <w:left w:val="nil"/>
              <w:bottom w:val="single" w:sz="8" w:space="0" w:color="auto"/>
              <w:right w:val="single" w:sz="8" w:space="0" w:color="auto"/>
            </w:tcBorders>
            <w:vAlign w:val="center"/>
            <w:hideMark/>
          </w:tcPr>
          <w:p w14:paraId="767C8A9D" w14:textId="77777777" w:rsidR="00F757EA" w:rsidRPr="00CA19DC" w:rsidRDefault="00F757EA">
            <w:pPr>
              <w:pStyle w:val="TAH"/>
              <w:rPr>
                <w:ins w:id="3043" w:author="sunhuifang" w:date="2022-02-11T21:55:00Z"/>
              </w:rPr>
            </w:pPr>
            <w:ins w:id="3044" w:author="sunhuifang" w:date="2022-02-11T21:55:00Z">
              <w:r w:rsidRPr="00CA19DC">
                <w:t>50</w:t>
              </w:r>
            </w:ins>
          </w:p>
        </w:tc>
        <w:tc>
          <w:tcPr>
            <w:tcW w:w="297" w:type="pct"/>
            <w:tcBorders>
              <w:top w:val="single" w:sz="4" w:space="0" w:color="auto"/>
              <w:left w:val="nil"/>
              <w:bottom w:val="single" w:sz="8" w:space="0" w:color="auto"/>
              <w:right w:val="single" w:sz="8" w:space="0" w:color="auto"/>
            </w:tcBorders>
            <w:vAlign w:val="center"/>
            <w:hideMark/>
          </w:tcPr>
          <w:p w14:paraId="22DE953C" w14:textId="77777777" w:rsidR="00F757EA" w:rsidRPr="00CA19DC" w:rsidRDefault="00F757EA">
            <w:pPr>
              <w:pStyle w:val="TAH"/>
              <w:rPr>
                <w:ins w:id="3045" w:author="sunhuifang" w:date="2022-02-11T21:55:00Z"/>
              </w:rPr>
            </w:pPr>
            <w:ins w:id="3046" w:author="sunhuifang" w:date="2022-02-11T21:55:00Z">
              <w:r w:rsidRPr="00CA19DC">
                <w:t>60</w:t>
              </w:r>
            </w:ins>
          </w:p>
        </w:tc>
        <w:tc>
          <w:tcPr>
            <w:tcW w:w="320" w:type="pct"/>
            <w:tcBorders>
              <w:top w:val="single" w:sz="4" w:space="0" w:color="auto"/>
              <w:left w:val="single" w:sz="4" w:space="0" w:color="auto"/>
              <w:bottom w:val="single" w:sz="8" w:space="0" w:color="auto"/>
              <w:right w:val="single" w:sz="4" w:space="0" w:color="auto"/>
            </w:tcBorders>
            <w:vAlign w:val="center"/>
            <w:hideMark/>
          </w:tcPr>
          <w:p w14:paraId="500FDD5D" w14:textId="77777777" w:rsidR="00F757EA" w:rsidRPr="00CA19DC" w:rsidRDefault="00F757EA">
            <w:pPr>
              <w:pStyle w:val="TAH"/>
              <w:rPr>
                <w:ins w:id="3047" w:author="sunhuifang" w:date="2022-02-11T21:55:00Z"/>
              </w:rPr>
            </w:pPr>
            <w:ins w:id="3048" w:author="sunhuifang" w:date="2022-02-11T21:55:00Z">
              <w:r w:rsidRPr="00CA19DC">
                <w:t>70</w:t>
              </w:r>
              <w:r w:rsidRPr="00CA19DC">
                <w:rPr>
                  <w:vertAlign w:val="superscript"/>
                </w:rPr>
                <w:t>6</w:t>
              </w:r>
            </w:ins>
          </w:p>
        </w:tc>
        <w:tc>
          <w:tcPr>
            <w:tcW w:w="297" w:type="pct"/>
            <w:tcBorders>
              <w:top w:val="single" w:sz="4" w:space="0" w:color="auto"/>
              <w:left w:val="single" w:sz="4" w:space="0" w:color="auto"/>
              <w:bottom w:val="single" w:sz="8" w:space="0" w:color="auto"/>
              <w:right w:val="single" w:sz="4" w:space="0" w:color="auto"/>
            </w:tcBorders>
            <w:vAlign w:val="center"/>
            <w:hideMark/>
          </w:tcPr>
          <w:p w14:paraId="0BAC05F7" w14:textId="77777777" w:rsidR="00F757EA" w:rsidRPr="00CA19DC" w:rsidRDefault="00F757EA">
            <w:pPr>
              <w:pStyle w:val="TAH"/>
              <w:rPr>
                <w:ins w:id="3049" w:author="sunhuifang" w:date="2022-02-11T21:55:00Z"/>
              </w:rPr>
            </w:pPr>
            <w:ins w:id="3050" w:author="sunhuifang" w:date="2022-02-11T21:55:00Z">
              <w:r w:rsidRPr="00CA19DC">
                <w:t>80</w:t>
              </w:r>
            </w:ins>
          </w:p>
        </w:tc>
        <w:tc>
          <w:tcPr>
            <w:tcW w:w="356" w:type="pct"/>
            <w:tcBorders>
              <w:top w:val="single" w:sz="4" w:space="0" w:color="auto"/>
              <w:left w:val="single" w:sz="4" w:space="0" w:color="auto"/>
              <w:bottom w:val="single" w:sz="8" w:space="0" w:color="auto"/>
              <w:right w:val="single" w:sz="8" w:space="0" w:color="auto"/>
            </w:tcBorders>
            <w:vAlign w:val="center"/>
            <w:hideMark/>
          </w:tcPr>
          <w:p w14:paraId="616D8BA7" w14:textId="77777777" w:rsidR="00F757EA" w:rsidRPr="00CA19DC" w:rsidRDefault="00F757EA">
            <w:pPr>
              <w:pStyle w:val="TAH"/>
              <w:rPr>
                <w:ins w:id="3051" w:author="sunhuifang" w:date="2022-02-11T21:55:00Z"/>
              </w:rPr>
            </w:pPr>
            <w:ins w:id="3052" w:author="sunhuifang" w:date="2022-02-11T21:55:00Z">
              <w:r w:rsidRPr="00CA19DC">
                <w:rPr>
                  <w:rFonts w:eastAsia="Yu Mincho"/>
                </w:rPr>
                <w:t>90</w:t>
              </w:r>
              <w:r w:rsidRPr="00CA19DC">
                <w:rPr>
                  <w:rFonts w:eastAsia="Yu Mincho"/>
                  <w:b w:val="0"/>
                  <w:vertAlign w:val="superscript"/>
                </w:rPr>
                <w:t>6</w:t>
              </w:r>
            </w:ins>
          </w:p>
        </w:tc>
        <w:tc>
          <w:tcPr>
            <w:tcW w:w="327" w:type="pct"/>
            <w:tcBorders>
              <w:top w:val="single" w:sz="4" w:space="0" w:color="auto"/>
              <w:left w:val="single" w:sz="4" w:space="0" w:color="auto"/>
              <w:bottom w:val="single" w:sz="8" w:space="0" w:color="auto"/>
              <w:right w:val="single" w:sz="8" w:space="0" w:color="auto"/>
            </w:tcBorders>
            <w:vAlign w:val="center"/>
            <w:hideMark/>
          </w:tcPr>
          <w:p w14:paraId="429364FA" w14:textId="77777777" w:rsidR="00F757EA" w:rsidRPr="00CA19DC" w:rsidRDefault="00F757EA">
            <w:pPr>
              <w:pStyle w:val="TAH"/>
              <w:rPr>
                <w:ins w:id="3053" w:author="sunhuifang" w:date="2022-02-11T21:55:00Z"/>
                <w:rFonts w:eastAsia="Yu Mincho"/>
              </w:rPr>
            </w:pPr>
            <w:ins w:id="3054" w:author="sunhuifang" w:date="2022-02-11T21:55:00Z">
              <w:r w:rsidRPr="00CA19DC">
                <w:rPr>
                  <w:rFonts w:eastAsia="Yu Mincho"/>
                </w:rPr>
                <w:t>100</w:t>
              </w:r>
            </w:ins>
          </w:p>
        </w:tc>
      </w:tr>
      <w:tr w:rsidR="00F757EA" w:rsidRPr="00CA19DC" w14:paraId="4812E185" w14:textId="77777777" w:rsidTr="00333FA9">
        <w:trPr>
          <w:trHeight w:val="225"/>
          <w:jc w:val="center"/>
          <w:ins w:id="3055" w:author="sunhuifang" w:date="2022-02-11T21:55:00Z"/>
        </w:trPr>
        <w:tc>
          <w:tcPr>
            <w:tcW w:w="346" w:type="pct"/>
            <w:gridSpan w:val="2"/>
            <w:vMerge w:val="restart"/>
            <w:tcBorders>
              <w:top w:val="single" w:sz="4" w:space="0" w:color="auto"/>
              <w:left w:val="single" w:sz="4" w:space="0" w:color="auto"/>
              <w:right w:val="single" w:sz="4" w:space="0" w:color="auto"/>
            </w:tcBorders>
            <w:vAlign w:val="center"/>
          </w:tcPr>
          <w:p w14:paraId="271FB5F7" w14:textId="77777777" w:rsidR="00F757EA" w:rsidRPr="00CA19DC" w:rsidRDefault="00F757EA" w:rsidP="00333FA9">
            <w:pPr>
              <w:pStyle w:val="TAC"/>
              <w:rPr>
                <w:ins w:id="3056" w:author="sunhuifang" w:date="2022-02-11T21:55:00Z"/>
              </w:rPr>
            </w:pPr>
            <w:ins w:id="3057" w:author="sunhuifang" w:date="2022-02-11T21:55:00Z">
              <w:r w:rsidRPr="00CA19DC">
                <w:t>n1</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69487F2" w14:textId="77777777" w:rsidR="00F757EA" w:rsidRPr="00CA19DC" w:rsidRDefault="00F757EA" w:rsidP="00333FA9">
            <w:pPr>
              <w:pStyle w:val="TAC"/>
              <w:rPr>
                <w:ins w:id="3058" w:author="sunhuifang" w:date="2022-02-11T21:55:00Z"/>
              </w:rPr>
            </w:pPr>
            <w:ins w:id="3059"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B2FFFC5" w14:textId="77777777" w:rsidR="00F757EA" w:rsidRPr="00CA19DC" w:rsidRDefault="00F757EA" w:rsidP="00333FA9">
            <w:pPr>
              <w:pStyle w:val="TAC"/>
              <w:rPr>
                <w:ins w:id="3060" w:author="sunhuifang" w:date="2022-02-11T21:55:00Z"/>
              </w:rPr>
            </w:pPr>
            <w:ins w:id="3061"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4B73EC87" w14:textId="77777777" w:rsidR="00F757EA" w:rsidRPr="00CA19DC" w:rsidRDefault="00F757EA" w:rsidP="00333FA9">
            <w:pPr>
              <w:pStyle w:val="TAC"/>
              <w:rPr>
                <w:ins w:id="3062" w:author="sunhuifang" w:date="2022-02-11T21:55:00Z"/>
              </w:rPr>
            </w:pPr>
            <w:ins w:id="306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945C738" w14:textId="77777777" w:rsidR="00F757EA" w:rsidRPr="00CA19DC" w:rsidRDefault="00F757EA" w:rsidP="00333FA9">
            <w:pPr>
              <w:pStyle w:val="TAC"/>
              <w:rPr>
                <w:ins w:id="3064" w:author="sunhuifang" w:date="2022-02-11T21:55:00Z"/>
              </w:rPr>
            </w:pPr>
            <w:ins w:id="306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44F87075" w14:textId="77777777" w:rsidR="00F757EA" w:rsidRPr="00CA19DC" w:rsidRDefault="00F757EA" w:rsidP="00333FA9">
            <w:pPr>
              <w:pStyle w:val="TAC"/>
              <w:rPr>
                <w:ins w:id="3066" w:author="sunhuifang" w:date="2022-02-11T21:55:00Z"/>
              </w:rPr>
            </w:pPr>
            <w:ins w:id="306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9FF0C6D" w14:textId="77777777" w:rsidR="00F757EA" w:rsidRPr="00CA19DC" w:rsidRDefault="00F757EA" w:rsidP="00333FA9">
            <w:pPr>
              <w:pStyle w:val="TAC"/>
              <w:rPr>
                <w:ins w:id="3068" w:author="sunhuifang" w:date="2022-02-11T21:55:00Z"/>
              </w:rPr>
            </w:pPr>
            <w:ins w:id="3069"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tcPr>
          <w:p w14:paraId="188C75DC" w14:textId="77777777" w:rsidR="00F757EA" w:rsidRPr="00CA19DC" w:rsidRDefault="00F757EA" w:rsidP="00333FA9">
            <w:pPr>
              <w:pStyle w:val="TAC"/>
              <w:rPr>
                <w:ins w:id="3070" w:author="sunhuifang" w:date="2022-02-11T21:55:00Z"/>
              </w:rPr>
            </w:pPr>
            <w:ins w:id="3071"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tcPr>
          <w:p w14:paraId="5F923E9B" w14:textId="77777777" w:rsidR="00F757EA" w:rsidRPr="00CA19DC" w:rsidRDefault="00F757EA" w:rsidP="00333FA9">
            <w:pPr>
              <w:pStyle w:val="TAC"/>
              <w:rPr>
                <w:ins w:id="3072" w:author="sunhuifang" w:date="2022-02-11T21:55:00Z"/>
              </w:rPr>
            </w:pPr>
            <w:ins w:id="3073" w:author="sunhuifang" w:date="2022-02-11T21:55:00Z">
              <w:r w:rsidRPr="00CA19DC">
                <w:t>40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tcPr>
          <w:p w14:paraId="0878974E" w14:textId="1489F7C5" w:rsidR="00F757EA" w:rsidRPr="00CA19DC" w:rsidRDefault="00F757EA" w:rsidP="00333FA9">
            <w:pPr>
              <w:pStyle w:val="TAC"/>
              <w:rPr>
                <w:ins w:id="3074" w:author="sunhuifang" w:date="2022-02-11T21:55:00Z"/>
                <w:lang w:eastAsia="zh-CN"/>
              </w:rPr>
            </w:pPr>
            <w:ins w:id="3075" w:author="sunhuifang" w:date="2022-02-11T21:55:00Z">
              <w:r>
                <w:rPr>
                  <w:rFonts w:hint="eastAsia"/>
                  <w:lang w:eastAsia="zh-CN"/>
                </w:rPr>
                <w:t>4</w:t>
              </w:r>
              <w:r>
                <w:rPr>
                  <w:lang w:eastAsia="zh-CN"/>
                </w:rPr>
                <w:t>5</w:t>
              </w:r>
            </w:ins>
            <w:ins w:id="3076" w:author="sunhuifang" w:date="2022-02-11T22:32:00Z">
              <w:r w:rsidR="00055865">
                <w:rPr>
                  <w:vertAlign w:val="superscript"/>
                </w:rPr>
                <w:t>12</w:t>
              </w:r>
            </w:ins>
          </w:p>
        </w:tc>
        <w:tc>
          <w:tcPr>
            <w:tcW w:w="297" w:type="pct"/>
            <w:tcBorders>
              <w:top w:val="single" w:sz="4" w:space="0" w:color="auto"/>
              <w:left w:val="single" w:sz="4" w:space="0" w:color="auto"/>
              <w:bottom w:val="single" w:sz="4" w:space="0" w:color="auto"/>
              <w:right w:val="single" w:sz="4" w:space="0" w:color="auto"/>
            </w:tcBorders>
            <w:vAlign w:val="center"/>
          </w:tcPr>
          <w:p w14:paraId="15513A65" w14:textId="77777777" w:rsidR="00F757EA" w:rsidRPr="00CA19DC" w:rsidRDefault="00F757EA" w:rsidP="00333FA9">
            <w:pPr>
              <w:pStyle w:val="TAC"/>
              <w:rPr>
                <w:ins w:id="3077" w:author="sunhuifang" w:date="2022-02-11T21:55:00Z"/>
              </w:rPr>
            </w:pPr>
            <w:ins w:id="3078" w:author="sunhuifang" w:date="2022-02-11T21:55:00Z">
              <w:r w:rsidRPr="00CA19DC">
                <w:t>50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vAlign w:val="center"/>
          </w:tcPr>
          <w:p w14:paraId="6839EADD" w14:textId="77777777" w:rsidR="00F757EA" w:rsidRPr="00CA19DC" w:rsidRDefault="00F757EA" w:rsidP="00333FA9">
            <w:pPr>
              <w:pStyle w:val="TAC"/>
              <w:rPr>
                <w:ins w:id="307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0F406A4" w14:textId="77777777" w:rsidR="00F757EA" w:rsidRPr="00CA19DC" w:rsidRDefault="00F757EA" w:rsidP="00333FA9">
            <w:pPr>
              <w:pStyle w:val="TAC"/>
              <w:rPr>
                <w:ins w:id="30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CAF79B2" w14:textId="77777777" w:rsidR="00F757EA" w:rsidRPr="00CA19DC" w:rsidRDefault="00F757EA" w:rsidP="00333FA9">
            <w:pPr>
              <w:pStyle w:val="TAC"/>
              <w:rPr>
                <w:ins w:id="308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2DCA3BD" w14:textId="77777777" w:rsidR="00F757EA" w:rsidRPr="00CA19DC" w:rsidRDefault="00F757EA" w:rsidP="00333FA9">
            <w:pPr>
              <w:pStyle w:val="TAC"/>
              <w:rPr>
                <w:ins w:id="308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5827017" w14:textId="77777777" w:rsidR="00F757EA" w:rsidRPr="00CA19DC" w:rsidRDefault="00F757EA" w:rsidP="00333FA9">
            <w:pPr>
              <w:pStyle w:val="TAC"/>
              <w:rPr>
                <w:ins w:id="3083" w:author="sunhuifang" w:date="2022-02-11T21:55:00Z"/>
              </w:rPr>
            </w:pPr>
          </w:p>
        </w:tc>
      </w:tr>
      <w:tr w:rsidR="00F757EA" w:rsidRPr="00CA19DC" w14:paraId="3F089DF4" w14:textId="77777777" w:rsidTr="00333FA9">
        <w:trPr>
          <w:trHeight w:val="225"/>
          <w:jc w:val="center"/>
          <w:ins w:id="3084" w:author="sunhuifang" w:date="2022-02-11T21:55:00Z"/>
        </w:trPr>
        <w:tc>
          <w:tcPr>
            <w:tcW w:w="346" w:type="pct"/>
            <w:gridSpan w:val="2"/>
            <w:vMerge/>
            <w:tcBorders>
              <w:left w:val="single" w:sz="4" w:space="0" w:color="auto"/>
              <w:right w:val="single" w:sz="4" w:space="0" w:color="auto"/>
            </w:tcBorders>
            <w:vAlign w:val="center"/>
          </w:tcPr>
          <w:p w14:paraId="176289E1" w14:textId="77777777" w:rsidR="00F757EA" w:rsidRPr="00CA19DC" w:rsidRDefault="00F757EA" w:rsidP="00333FA9">
            <w:pPr>
              <w:pStyle w:val="TAC"/>
              <w:rPr>
                <w:ins w:id="3085"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50390E" w14:textId="77777777" w:rsidR="00F757EA" w:rsidRPr="00CA19DC" w:rsidRDefault="00F757EA" w:rsidP="00333FA9">
            <w:pPr>
              <w:pStyle w:val="TAC"/>
              <w:rPr>
                <w:ins w:id="3086" w:author="sunhuifang" w:date="2022-02-11T21:55:00Z"/>
              </w:rPr>
            </w:pPr>
            <w:ins w:id="308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2A9B065" w14:textId="77777777" w:rsidR="00F757EA" w:rsidRPr="00CA19DC" w:rsidRDefault="00F757EA" w:rsidP="00333FA9">
            <w:pPr>
              <w:pStyle w:val="TAC"/>
              <w:rPr>
                <w:ins w:id="30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2E0D228" w14:textId="77777777" w:rsidR="00F757EA" w:rsidRPr="00CA19DC" w:rsidRDefault="00F757EA" w:rsidP="00333FA9">
            <w:pPr>
              <w:pStyle w:val="TAC"/>
              <w:rPr>
                <w:ins w:id="3089" w:author="sunhuifang" w:date="2022-02-11T21:55:00Z"/>
              </w:rPr>
            </w:pPr>
            <w:ins w:id="309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75EB1C99" w14:textId="77777777" w:rsidR="00F757EA" w:rsidRPr="00CA19DC" w:rsidRDefault="00F757EA" w:rsidP="00333FA9">
            <w:pPr>
              <w:pStyle w:val="TAC"/>
              <w:rPr>
                <w:ins w:id="3091" w:author="sunhuifang" w:date="2022-02-11T21:55:00Z"/>
              </w:rPr>
            </w:pPr>
            <w:ins w:id="309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57B51224" w14:textId="77777777" w:rsidR="00F757EA" w:rsidRPr="00CA19DC" w:rsidRDefault="00F757EA" w:rsidP="00333FA9">
            <w:pPr>
              <w:pStyle w:val="TAC"/>
              <w:rPr>
                <w:ins w:id="3093" w:author="sunhuifang" w:date="2022-02-11T21:55:00Z"/>
              </w:rPr>
            </w:pPr>
            <w:ins w:id="309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885D2F5" w14:textId="77777777" w:rsidR="00F757EA" w:rsidRPr="00CA19DC" w:rsidRDefault="00F757EA" w:rsidP="00333FA9">
            <w:pPr>
              <w:pStyle w:val="TAC"/>
              <w:rPr>
                <w:ins w:id="3095" w:author="sunhuifang" w:date="2022-02-11T21:55:00Z"/>
              </w:rPr>
            </w:pPr>
            <w:ins w:id="3096"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tcPr>
          <w:p w14:paraId="20FADFB7" w14:textId="77777777" w:rsidR="00F757EA" w:rsidRPr="00CA19DC" w:rsidRDefault="00F757EA" w:rsidP="00333FA9">
            <w:pPr>
              <w:pStyle w:val="TAC"/>
              <w:rPr>
                <w:ins w:id="3097" w:author="sunhuifang" w:date="2022-02-11T21:55:00Z"/>
              </w:rPr>
            </w:pPr>
            <w:ins w:id="3098"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tcPr>
          <w:p w14:paraId="536539BC" w14:textId="77777777" w:rsidR="00F757EA" w:rsidRPr="00CA19DC" w:rsidRDefault="00F757EA" w:rsidP="00333FA9">
            <w:pPr>
              <w:pStyle w:val="TAC"/>
              <w:rPr>
                <w:ins w:id="3099" w:author="sunhuifang" w:date="2022-02-11T21:55:00Z"/>
              </w:rPr>
            </w:pPr>
            <w:ins w:id="3100" w:author="sunhuifang" w:date="2022-02-11T21:55:00Z">
              <w:r w:rsidRPr="00CA19DC">
                <w:t>40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tcPr>
          <w:p w14:paraId="6D64BB5C" w14:textId="08DA273F" w:rsidR="00F757EA" w:rsidRPr="00CA19DC" w:rsidRDefault="00F757EA" w:rsidP="00333FA9">
            <w:pPr>
              <w:pStyle w:val="TAC"/>
              <w:rPr>
                <w:ins w:id="3101" w:author="sunhuifang" w:date="2022-02-11T21:55:00Z"/>
                <w:lang w:eastAsia="zh-CN"/>
              </w:rPr>
            </w:pPr>
            <w:ins w:id="3102" w:author="sunhuifang" w:date="2022-02-11T21:55:00Z">
              <w:r>
                <w:rPr>
                  <w:rFonts w:hint="eastAsia"/>
                  <w:lang w:eastAsia="zh-CN"/>
                </w:rPr>
                <w:t>4</w:t>
              </w:r>
              <w:r>
                <w:rPr>
                  <w:lang w:eastAsia="zh-CN"/>
                </w:rPr>
                <w:t>5</w:t>
              </w:r>
            </w:ins>
            <w:ins w:id="3103" w:author="sunhuifang" w:date="2022-02-11T22:32:00Z">
              <w:r w:rsidR="00055865">
                <w:rPr>
                  <w:vertAlign w:val="superscript"/>
                </w:rPr>
                <w:t>12</w:t>
              </w:r>
            </w:ins>
          </w:p>
        </w:tc>
        <w:tc>
          <w:tcPr>
            <w:tcW w:w="297" w:type="pct"/>
            <w:tcBorders>
              <w:top w:val="single" w:sz="4" w:space="0" w:color="auto"/>
              <w:left w:val="single" w:sz="4" w:space="0" w:color="auto"/>
              <w:bottom w:val="single" w:sz="4" w:space="0" w:color="auto"/>
              <w:right w:val="single" w:sz="4" w:space="0" w:color="auto"/>
            </w:tcBorders>
            <w:vAlign w:val="center"/>
          </w:tcPr>
          <w:p w14:paraId="4C749F00" w14:textId="77777777" w:rsidR="00F757EA" w:rsidRPr="00CA19DC" w:rsidRDefault="00F757EA" w:rsidP="00333FA9">
            <w:pPr>
              <w:pStyle w:val="TAC"/>
              <w:rPr>
                <w:ins w:id="3104" w:author="sunhuifang" w:date="2022-02-11T21:55:00Z"/>
              </w:rPr>
            </w:pPr>
            <w:ins w:id="3105" w:author="sunhuifang" w:date="2022-02-11T21:55:00Z">
              <w:r w:rsidRPr="00CA19DC">
                <w:t>50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vAlign w:val="center"/>
          </w:tcPr>
          <w:p w14:paraId="3104901A" w14:textId="77777777" w:rsidR="00F757EA" w:rsidRPr="00CA19DC" w:rsidRDefault="00F757EA" w:rsidP="00333FA9">
            <w:pPr>
              <w:pStyle w:val="TAC"/>
              <w:rPr>
                <w:ins w:id="310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7190BC4" w14:textId="77777777" w:rsidR="00F757EA" w:rsidRPr="00CA19DC" w:rsidRDefault="00F757EA" w:rsidP="00333FA9">
            <w:pPr>
              <w:pStyle w:val="TAC"/>
              <w:rPr>
                <w:ins w:id="310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6E51B45" w14:textId="77777777" w:rsidR="00F757EA" w:rsidRPr="00CA19DC" w:rsidRDefault="00F757EA" w:rsidP="00333FA9">
            <w:pPr>
              <w:pStyle w:val="TAC"/>
              <w:rPr>
                <w:ins w:id="310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E540155" w14:textId="77777777" w:rsidR="00F757EA" w:rsidRPr="00CA19DC" w:rsidRDefault="00F757EA" w:rsidP="00333FA9">
            <w:pPr>
              <w:pStyle w:val="TAC"/>
              <w:rPr>
                <w:ins w:id="310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7C3D67F" w14:textId="77777777" w:rsidR="00F757EA" w:rsidRPr="00CA19DC" w:rsidRDefault="00F757EA" w:rsidP="00333FA9">
            <w:pPr>
              <w:pStyle w:val="TAC"/>
              <w:rPr>
                <w:ins w:id="3110" w:author="sunhuifang" w:date="2022-02-11T21:55:00Z"/>
              </w:rPr>
            </w:pPr>
          </w:p>
        </w:tc>
      </w:tr>
      <w:tr w:rsidR="00F757EA" w:rsidRPr="00CA19DC" w14:paraId="79EBA6CA" w14:textId="77777777" w:rsidTr="00333FA9">
        <w:trPr>
          <w:trHeight w:val="225"/>
          <w:jc w:val="center"/>
          <w:ins w:id="3111"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48A06EFC" w14:textId="77777777" w:rsidR="00F757EA" w:rsidRPr="00CA19DC" w:rsidRDefault="00F757EA" w:rsidP="00333FA9">
            <w:pPr>
              <w:pStyle w:val="TAC"/>
              <w:rPr>
                <w:ins w:id="3112"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CE8F1D" w14:textId="77777777" w:rsidR="00F757EA" w:rsidRPr="00CA19DC" w:rsidRDefault="00F757EA" w:rsidP="00333FA9">
            <w:pPr>
              <w:pStyle w:val="TAC"/>
              <w:rPr>
                <w:ins w:id="3113" w:author="sunhuifang" w:date="2022-02-11T21:55:00Z"/>
              </w:rPr>
            </w:pPr>
            <w:ins w:id="3114"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8553603" w14:textId="77777777" w:rsidR="00F757EA" w:rsidRPr="00CA19DC" w:rsidRDefault="00F757EA" w:rsidP="00333FA9">
            <w:pPr>
              <w:pStyle w:val="TAC"/>
              <w:rPr>
                <w:ins w:id="311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805C8D6" w14:textId="77777777" w:rsidR="00F757EA" w:rsidRPr="00CA19DC" w:rsidRDefault="00F757EA" w:rsidP="00333FA9">
            <w:pPr>
              <w:pStyle w:val="TAC"/>
              <w:rPr>
                <w:ins w:id="3116" w:author="sunhuifang" w:date="2022-02-11T21:55:00Z"/>
              </w:rPr>
            </w:pPr>
            <w:ins w:id="311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20F698FA" w14:textId="77777777" w:rsidR="00F757EA" w:rsidRPr="00CA19DC" w:rsidRDefault="00F757EA" w:rsidP="00333FA9">
            <w:pPr>
              <w:pStyle w:val="TAC"/>
              <w:rPr>
                <w:ins w:id="3118" w:author="sunhuifang" w:date="2022-02-11T21:55:00Z"/>
              </w:rPr>
            </w:pPr>
            <w:ins w:id="311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2F57837E" w14:textId="77777777" w:rsidR="00F757EA" w:rsidRPr="00CA19DC" w:rsidRDefault="00F757EA" w:rsidP="00333FA9">
            <w:pPr>
              <w:pStyle w:val="TAC"/>
              <w:rPr>
                <w:ins w:id="3120" w:author="sunhuifang" w:date="2022-02-11T21:55:00Z"/>
              </w:rPr>
            </w:pPr>
            <w:ins w:id="312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B5C35FD" w14:textId="77777777" w:rsidR="00F757EA" w:rsidRPr="00CA19DC" w:rsidRDefault="00F757EA" w:rsidP="00333FA9">
            <w:pPr>
              <w:pStyle w:val="TAC"/>
              <w:rPr>
                <w:ins w:id="3122" w:author="sunhuifang" w:date="2022-02-11T21:55:00Z"/>
              </w:rPr>
            </w:pPr>
            <w:ins w:id="3123"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tcPr>
          <w:p w14:paraId="2B90141C" w14:textId="77777777" w:rsidR="00F757EA" w:rsidRPr="00CA19DC" w:rsidRDefault="00F757EA" w:rsidP="00333FA9">
            <w:pPr>
              <w:pStyle w:val="TAC"/>
              <w:rPr>
                <w:ins w:id="3124" w:author="sunhuifang" w:date="2022-02-11T21:55:00Z"/>
              </w:rPr>
            </w:pPr>
            <w:ins w:id="3125"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tcPr>
          <w:p w14:paraId="516050E9" w14:textId="77777777" w:rsidR="00F757EA" w:rsidRPr="00CA19DC" w:rsidRDefault="00F757EA" w:rsidP="00333FA9">
            <w:pPr>
              <w:pStyle w:val="TAC"/>
              <w:rPr>
                <w:ins w:id="3126" w:author="sunhuifang" w:date="2022-02-11T21:55:00Z"/>
              </w:rPr>
            </w:pPr>
            <w:ins w:id="3127" w:author="sunhuifang" w:date="2022-02-11T21:55:00Z">
              <w:r w:rsidRPr="00CA19DC">
                <w:t>40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tcPr>
          <w:p w14:paraId="770CD335" w14:textId="092B4A65" w:rsidR="00F757EA" w:rsidRPr="00CA19DC" w:rsidRDefault="00F757EA" w:rsidP="00333FA9">
            <w:pPr>
              <w:pStyle w:val="TAC"/>
              <w:rPr>
                <w:ins w:id="3128" w:author="sunhuifang" w:date="2022-02-11T21:55:00Z"/>
                <w:lang w:eastAsia="zh-CN"/>
              </w:rPr>
            </w:pPr>
            <w:ins w:id="3129" w:author="sunhuifang" w:date="2022-02-11T21:55:00Z">
              <w:r>
                <w:rPr>
                  <w:rFonts w:hint="eastAsia"/>
                  <w:lang w:eastAsia="zh-CN"/>
                </w:rPr>
                <w:t>4</w:t>
              </w:r>
              <w:r>
                <w:rPr>
                  <w:lang w:eastAsia="zh-CN"/>
                </w:rPr>
                <w:t>5</w:t>
              </w:r>
            </w:ins>
            <w:ins w:id="3130" w:author="sunhuifang" w:date="2022-02-11T22:32:00Z">
              <w:r w:rsidR="00055865">
                <w:rPr>
                  <w:vertAlign w:val="superscript"/>
                </w:rPr>
                <w:t>12</w:t>
              </w:r>
            </w:ins>
          </w:p>
        </w:tc>
        <w:tc>
          <w:tcPr>
            <w:tcW w:w="297" w:type="pct"/>
            <w:tcBorders>
              <w:top w:val="single" w:sz="4" w:space="0" w:color="auto"/>
              <w:left w:val="single" w:sz="4" w:space="0" w:color="auto"/>
              <w:bottom w:val="single" w:sz="4" w:space="0" w:color="auto"/>
              <w:right w:val="single" w:sz="4" w:space="0" w:color="auto"/>
            </w:tcBorders>
            <w:vAlign w:val="center"/>
          </w:tcPr>
          <w:p w14:paraId="420F8CEB" w14:textId="77777777" w:rsidR="00F757EA" w:rsidRPr="00CA19DC" w:rsidRDefault="00F757EA" w:rsidP="00333FA9">
            <w:pPr>
              <w:pStyle w:val="TAC"/>
              <w:rPr>
                <w:ins w:id="3131" w:author="sunhuifang" w:date="2022-02-11T21:55:00Z"/>
              </w:rPr>
            </w:pPr>
            <w:ins w:id="3132" w:author="sunhuifang" w:date="2022-02-11T21:55:00Z">
              <w:r w:rsidRPr="00CA19DC">
                <w:t>50</w:t>
              </w:r>
              <w:r w:rsidRPr="00CA19DC">
                <w:rPr>
                  <w:vertAlign w:val="superscript"/>
                </w:rPr>
                <w:t>6</w:t>
              </w:r>
            </w:ins>
          </w:p>
        </w:tc>
        <w:tc>
          <w:tcPr>
            <w:tcW w:w="297" w:type="pct"/>
            <w:tcBorders>
              <w:top w:val="single" w:sz="4" w:space="0" w:color="auto"/>
              <w:left w:val="single" w:sz="4" w:space="0" w:color="auto"/>
              <w:bottom w:val="single" w:sz="4" w:space="0" w:color="auto"/>
              <w:right w:val="single" w:sz="4" w:space="0" w:color="auto"/>
            </w:tcBorders>
            <w:vAlign w:val="center"/>
          </w:tcPr>
          <w:p w14:paraId="699DE62A" w14:textId="77777777" w:rsidR="00F757EA" w:rsidRPr="00CA19DC" w:rsidRDefault="00F757EA" w:rsidP="00333FA9">
            <w:pPr>
              <w:pStyle w:val="TAC"/>
              <w:rPr>
                <w:ins w:id="313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993CE72" w14:textId="77777777" w:rsidR="00F757EA" w:rsidRPr="00CA19DC" w:rsidRDefault="00F757EA" w:rsidP="00333FA9">
            <w:pPr>
              <w:pStyle w:val="TAC"/>
              <w:rPr>
                <w:ins w:id="313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663C88C" w14:textId="77777777" w:rsidR="00F757EA" w:rsidRPr="00CA19DC" w:rsidRDefault="00F757EA" w:rsidP="00333FA9">
            <w:pPr>
              <w:pStyle w:val="TAC"/>
              <w:rPr>
                <w:ins w:id="313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D119A99" w14:textId="77777777" w:rsidR="00F757EA" w:rsidRPr="00CA19DC" w:rsidRDefault="00F757EA" w:rsidP="00333FA9">
            <w:pPr>
              <w:pStyle w:val="TAC"/>
              <w:rPr>
                <w:ins w:id="313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7649D19" w14:textId="77777777" w:rsidR="00F757EA" w:rsidRPr="00CA19DC" w:rsidRDefault="00F757EA" w:rsidP="00333FA9">
            <w:pPr>
              <w:pStyle w:val="TAC"/>
              <w:rPr>
                <w:ins w:id="3137" w:author="sunhuifang" w:date="2022-02-11T21:55:00Z"/>
              </w:rPr>
            </w:pPr>
          </w:p>
        </w:tc>
      </w:tr>
      <w:tr w:rsidR="00F757EA" w:rsidRPr="00CA19DC" w14:paraId="4ACBA9E9" w14:textId="77777777" w:rsidTr="00333FA9">
        <w:trPr>
          <w:trHeight w:val="225"/>
          <w:jc w:val="center"/>
          <w:ins w:id="313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6A8400" w14:textId="77777777" w:rsidR="00F757EA" w:rsidRPr="00CA19DC" w:rsidRDefault="00F757EA" w:rsidP="00333FA9">
            <w:pPr>
              <w:pStyle w:val="TAC"/>
              <w:rPr>
                <w:ins w:id="3139" w:author="sunhuifang" w:date="2022-02-11T21:55:00Z"/>
              </w:rPr>
            </w:pPr>
            <w:ins w:id="3140" w:author="sunhuifang" w:date="2022-02-11T21:55:00Z">
              <w:r w:rsidRPr="00CA19DC">
                <w:t>n2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56CE23" w14:textId="77777777" w:rsidR="00F757EA" w:rsidRPr="00CA19DC" w:rsidRDefault="00F757EA" w:rsidP="00333FA9">
            <w:pPr>
              <w:pStyle w:val="TAC"/>
              <w:rPr>
                <w:ins w:id="3141" w:author="sunhuifang" w:date="2022-02-11T21:55:00Z"/>
                <w:rFonts w:ascii="Calibri" w:hAnsi="Calibri"/>
                <w:sz w:val="22"/>
              </w:rPr>
            </w:pPr>
            <w:ins w:id="314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A2F0243" w14:textId="77777777" w:rsidR="00F757EA" w:rsidRPr="00CA19DC" w:rsidRDefault="00F757EA" w:rsidP="00333FA9">
            <w:pPr>
              <w:pStyle w:val="TAC"/>
              <w:rPr>
                <w:ins w:id="3143" w:author="sunhuifang" w:date="2022-02-11T21:55:00Z"/>
              </w:rPr>
            </w:pPr>
            <w:ins w:id="314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8768D65" w14:textId="77777777" w:rsidR="00F757EA" w:rsidRPr="00CA19DC" w:rsidRDefault="00F757EA" w:rsidP="00333FA9">
            <w:pPr>
              <w:pStyle w:val="TAC"/>
              <w:rPr>
                <w:ins w:id="3145" w:author="sunhuifang" w:date="2022-02-11T21:55:00Z"/>
              </w:rPr>
            </w:pPr>
            <w:ins w:id="3146" w:author="sunhuifang" w:date="2022-02-11T21:55:00Z">
              <w:r w:rsidRPr="00CA19DC">
                <w:t>Yes</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71B395B" w14:textId="77777777" w:rsidR="00F757EA" w:rsidRPr="00CA19DC" w:rsidRDefault="00F757EA" w:rsidP="00333FA9">
            <w:pPr>
              <w:pStyle w:val="TAC"/>
              <w:rPr>
                <w:ins w:id="3147" w:author="sunhuifang" w:date="2022-02-11T21:55:00Z"/>
              </w:rPr>
            </w:pPr>
            <w:ins w:id="314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A740D7B" w14:textId="77777777" w:rsidR="00F757EA" w:rsidRPr="00CA19DC" w:rsidRDefault="00F757EA" w:rsidP="00333FA9">
            <w:pPr>
              <w:pStyle w:val="TAC"/>
              <w:rPr>
                <w:ins w:id="3149" w:author="sunhuifang" w:date="2022-02-11T21:55:00Z"/>
              </w:rPr>
            </w:pPr>
            <w:ins w:id="315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1361515" w14:textId="77777777" w:rsidR="00F757EA" w:rsidRPr="00CA19DC" w:rsidRDefault="00F757EA" w:rsidP="00333FA9">
            <w:pPr>
              <w:pStyle w:val="TAC"/>
              <w:rPr>
                <w:ins w:id="315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2D3819A" w14:textId="77777777" w:rsidR="00F757EA" w:rsidRPr="00CA19DC" w:rsidRDefault="00F757EA" w:rsidP="00333FA9">
            <w:pPr>
              <w:pStyle w:val="TAC"/>
              <w:rPr>
                <w:ins w:id="315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71FA28D" w14:textId="77777777" w:rsidR="00F757EA" w:rsidRPr="00CA19DC" w:rsidRDefault="00F757EA" w:rsidP="00333FA9">
            <w:pPr>
              <w:pStyle w:val="TAC"/>
              <w:rPr>
                <w:ins w:id="315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3ABB824" w14:textId="77777777" w:rsidR="00F757EA" w:rsidRPr="00CA19DC" w:rsidRDefault="00F757EA" w:rsidP="00333FA9">
            <w:pPr>
              <w:pStyle w:val="TAC"/>
              <w:rPr>
                <w:ins w:id="3154" w:author="sunhuifang" w:date="2022-02-11T21:55:00Z"/>
              </w:rPr>
            </w:pPr>
            <w:bookmarkStart w:id="3155" w:name="_GoBack"/>
            <w:bookmarkEnd w:id="3155"/>
          </w:p>
        </w:tc>
        <w:tc>
          <w:tcPr>
            <w:tcW w:w="297" w:type="pct"/>
            <w:tcBorders>
              <w:top w:val="single" w:sz="4" w:space="0" w:color="auto"/>
              <w:left w:val="single" w:sz="4" w:space="0" w:color="auto"/>
              <w:bottom w:val="single" w:sz="4" w:space="0" w:color="auto"/>
              <w:right w:val="single" w:sz="4" w:space="0" w:color="auto"/>
            </w:tcBorders>
            <w:vAlign w:val="center"/>
          </w:tcPr>
          <w:p w14:paraId="4DC42166" w14:textId="77777777" w:rsidR="00F757EA" w:rsidRPr="00CA19DC" w:rsidRDefault="00F757EA" w:rsidP="00333FA9">
            <w:pPr>
              <w:pStyle w:val="TAC"/>
              <w:rPr>
                <w:ins w:id="315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84218EC" w14:textId="77777777" w:rsidR="00F757EA" w:rsidRPr="00CA19DC" w:rsidRDefault="00F757EA" w:rsidP="00333FA9">
            <w:pPr>
              <w:pStyle w:val="TAC"/>
              <w:rPr>
                <w:ins w:id="315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AC311E5" w14:textId="77777777" w:rsidR="00F757EA" w:rsidRPr="00CA19DC" w:rsidRDefault="00F757EA" w:rsidP="00333FA9">
            <w:pPr>
              <w:pStyle w:val="TAC"/>
              <w:rPr>
                <w:ins w:id="315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89230EB" w14:textId="77777777" w:rsidR="00F757EA" w:rsidRPr="00CA19DC" w:rsidRDefault="00F757EA" w:rsidP="00333FA9">
            <w:pPr>
              <w:pStyle w:val="TAC"/>
              <w:rPr>
                <w:ins w:id="315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B6B8016" w14:textId="77777777" w:rsidR="00F757EA" w:rsidRPr="00CA19DC" w:rsidRDefault="00F757EA" w:rsidP="00333FA9">
            <w:pPr>
              <w:pStyle w:val="TAC"/>
              <w:rPr>
                <w:ins w:id="316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61DA83A" w14:textId="77777777" w:rsidR="00F757EA" w:rsidRPr="00CA19DC" w:rsidRDefault="00F757EA" w:rsidP="00333FA9">
            <w:pPr>
              <w:pStyle w:val="TAC"/>
              <w:rPr>
                <w:ins w:id="3161" w:author="sunhuifang" w:date="2022-02-11T21:55:00Z"/>
              </w:rPr>
            </w:pPr>
          </w:p>
        </w:tc>
      </w:tr>
      <w:tr w:rsidR="00F757EA" w:rsidRPr="00CA19DC" w14:paraId="6DF01A61" w14:textId="77777777" w:rsidTr="00333FA9">
        <w:trPr>
          <w:trHeight w:val="225"/>
          <w:jc w:val="center"/>
          <w:ins w:id="316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2423E9E" w14:textId="77777777" w:rsidR="00F757EA" w:rsidRPr="00CA19DC" w:rsidRDefault="00F757EA" w:rsidP="00333FA9">
            <w:pPr>
              <w:spacing w:after="0"/>
              <w:rPr>
                <w:ins w:id="316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68E740" w14:textId="77777777" w:rsidR="00F757EA" w:rsidRPr="00CA19DC" w:rsidRDefault="00F757EA" w:rsidP="00333FA9">
            <w:pPr>
              <w:pStyle w:val="TAC"/>
              <w:rPr>
                <w:ins w:id="3164" w:author="sunhuifang" w:date="2022-02-11T21:55:00Z"/>
              </w:rPr>
            </w:pPr>
            <w:ins w:id="316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D7C5067" w14:textId="77777777" w:rsidR="00F757EA" w:rsidRPr="00CA19DC" w:rsidRDefault="00F757EA" w:rsidP="00333FA9">
            <w:pPr>
              <w:pStyle w:val="TAC"/>
              <w:rPr>
                <w:ins w:id="316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5255B35" w14:textId="77777777" w:rsidR="00F757EA" w:rsidRPr="00CA19DC" w:rsidRDefault="00F757EA" w:rsidP="00333FA9">
            <w:pPr>
              <w:pStyle w:val="TAC"/>
              <w:rPr>
                <w:ins w:id="3167" w:author="sunhuifang" w:date="2022-02-11T21:55:00Z"/>
              </w:rPr>
            </w:pPr>
            <w:ins w:id="316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528C748" w14:textId="77777777" w:rsidR="00F757EA" w:rsidRPr="00CA19DC" w:rsidRDefault="00F757EA" w:rsidP="00333FA9">
            <w:pPr>
              <w:pStyle w:val="TAC"/>
              <w:rPr>
                <w:ins w:id="3169" w:author="sunhuifang" w:date="2022-02-11T21:55:00Z"/>
              </w:rPr>
            </w:pPr>
            <w:ins w:id="317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8721CDA" w14:textId="77777777" w:rsidR="00F757EA" w:rsidRPr="00CA19DC" w:rsidRDefault="00F757EA" w:rsidP="00333FA9">
            <w:pPr>
              <w:pStyle w:val="TAC"/>
              <w:rPr>
                <w:ins w:id="3171" w:author="sunhuifang" w:date="2022-02-11T21:55:00Z"/>
              </w:rPr>
            </w:pPr>
            <w:ins w:id="317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CC9AF3D" w14:textId="77777777" w:rsidR="00F757EA" w:rsidRPr="00CA19DC" w:rsidRDefault="00F757EA" w:rsidP="00333FA9">
            <w:pPr>
              <w:pStyle w:val="TAC"/>
              <w:rPr>
                <w:ins w:id="317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0547B0C" w14:textId="77777777" w:rsidR="00F757EA" w:rsidRPr="00CA19DC" w:rsidRDefault="00F757EA" w:rsidP="00333FA9">
            <w:pPr>
              <w:pStyle w:val="TAC"/>
              <w:rPr>
                <w:ins w:id="317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4014491" w14:textId="77777777" w:rsidR="00F757EA" w:rsidRPr="00CA19DC" w:rsidRDefault="00F757EA" w:rsidP="00333FA9">
            <w:pPr>
              <w:pStyle w:val="TAC"/>
              <w:rPr>
                <w:ins w:id="317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FB033E9" w14:textId="77777777" w:rsidR="00F757EA" w:rsidRPr="00CA19DC" w:rsidRDefault="00F757EA" w:rsidP="00333FA9">
            <w:pPr>
              <w:pStyle w:val="TAC"/>
              <w:rPr>
                <w:ins w:id="31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5C44531" w14:textId="77777777" w:rsidR="00F757EA" w:rsidRPr="00CA19DC" w:rsidRDefault="00F757EA" w:rsidP="00333FA9">
            <w:pPr>
              <w:pStyle w:val="TAC"/>
              <w:rPr>
                <w:ins w:id="31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59F3096" w14:textId="77777777" w:rsidR="00F757EA" w:rsidRPr="00CA19DC" w:rsidRDefault="00F757EA" w:rsidP="00333FA9">
            <w:pPr>
              <w:pStyle w:val="TAC"/>
              <w:rPr>
                <w:ins w:id="31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7179E6A" w14:textId="77777777" w:rsidR="00F757EA" w:rsidRPr="00CA19DC" w:rsidRDefault="00F757EA" w:rsidP="00333FA9">
            <w:pPr>
              <w:pStyle w:val="TAC"/>
              <w:rPr>
                <w:ins w:id="31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02543FE" w14:textId="77777777" w:rsidR="00F757EA" w:rsidRPr="00CA19DC" w:rsidRDefault="00F757EA" w:rsidP="00333FA9">
            <w:pPr>
              <w:pStyle w:val="TAC"/>
              <w:rPr>
                <w:ins w:id="318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0AE27F1" w14:textId="77777777" w:rsidR="00F757EA" w:rsidRPr="00CA19DC" w:rsidRDefault="00F757EA" w:rsidP="00333FA9">
            <w:pPr>
              <w:pStyle w:val="TAC"/>
              <w:rPr>
                <w:ins w:id="318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43EF2A9" w14:textId="77777777" w:rsidR="00F757EA" w:rsidRPr="00CA19DC" w:rsidRDefault="00F757EA" w:rsidP="00333FA9">
            <w:pPr>
              <w:pStyle w:val="TAC"/>
              <w:rPr>
                <w:ins w:id="3182" w:author="sunhuifang" w:date="2022-02-11T21:55:00Z"/>
              </w:rPr>
            </w:pPr>
          </w:p>
        </w:tc>
      </w:tr>
      <w:tr w:rsidR="00F757EA" w:rsidRPr="00CA19DC" w14:paraId="4997AAFD" w14:textId="77777777" w:rsidTr="00333FA9">
        <w:trPr>
          <w:trHeight w:val="225"/>
          <w:jc w:val="center"/>
          <w:ins w:id="318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F30F08A" w14:textId="77777777" w:rsidR="00F757EA" w:rsidRPr="00CA19DC" w:rsidRDefault="00F757EA" w:rsidP="00333FA9">
            <w:pPr>
              <w:spacing w:after="0"/>
              <w:rPr>
                <w:ins w:id="318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88B295" w14:textId="77777777" w:rsidR="00F757EA" w:rsidRPr="00CA19DC" w:rsidRDefault="00F757EA" w:rsidP="00333FA9">
            <w:pPr>
              <w:pStyle w:val="TAC"/>
              <w:rPr>
                <w:ins w:id="3185" w:author="sunhuifang" w:date="2022-02-11T21:55:00Z"/>
              </w:rPr>
            </w:pPr>
            <w:ins w:id="3186"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E37A671" w14:textId="77777777" w:rsidR="00F757EA" w:rsidRPr="00CA19DC" w:rsidRDefault="00F757EA" w:rsidP="00333FA9">
            <w:pPr>
              <w:pStyle w:val="TAC"/>
              <w:rPr>
                <w:ins w:id="318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7F90C40" w14:textId="77777777" w:rsidR="00F757EA" w:rsidRPr="00CA19DC" w:rsidRDefault="00F757EA" w:rsidP="00333FA9">
            <w:pPr>
              <w:pStyle w:val="TAC"/>
              <w:rPr>
                <w:ins w:id="3188" w:author="sunhuifang" w:date="2022-02-11T21:55:00Z"/>
              </w:rPr>
            </w:pPr>
            <w:ins w:id="318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857CCDE" w14:textId="77777777" w:rsidR="00F757EA" w:rsidRPr="00CA19DC" w:rsidRDefault="00F757EA" w:rsidP="00333FA9">
            <w:pPr>
              <w:pStyle w:val="TAC"/>
              <w:rPr>
                <w:ins w:id="3190" w:author="sunhuifang" w:date="2022-02-11T21:55:00Z"/>
              </w:rPr>
            </w:pPr>
            <w:ins w:id="319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B5B1D69" w14:textId="77777777" w:rsidR="00F757EA" w:rsidRPr="00CA19DC" w:rsidRDefault="00F757EA" w:rsidP="00333FA9">
            <w:pPr>
              <w:pStyle w:val="TAC"/>
              <w:rPr>
                <w:ins w:id="3192" w:author="sunhuifang" w:date="2022-02-11T21:55:00Z"/>
              </w:rPr>
            </w:pPr>
            <w:ins w:id="319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1845142" w14:textId="77777777" w:rsidR="00F757EA" w:rsidRPr="00CA19DC" w:rsidRDefault="00F757EA" w:rsidP="00333FA9">
            <w:pPr>
              <w:pStyle w:val="TAC"/>
              <w:rPr>
                <w:ins w:id="319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C2E4496" w14:textId="77777777" w:rsidR="00F757EA" w:rsidRPr="00CA19DC" w:rsidRDefault="00F757EA" w:rsidP="00333FA9">
            <w:pPr>
              <w:pStyle w:val="TAC"/>
              <w:rPr>
                <w:ins w:id="319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60A3930" w14:textId="77777777" w:rsidR="00F757EA" w:rsidRPr="00CA19DC" w:rsidRDefault="00F757EA" w:rsidP="00333FA9">
            <w:pPr>
              <w:pStyle w:val="TAC"/>
              <w:rPr>
                <w:ins w:id="319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140A24F" w14:textId="77777777" w:rsidR="00F757EA" w:rsidRPr="00CA19DC" w:rsidRDefault="00F757EA" w:rsidP="00333FA9">
            <w:pPr>
              <w:pStyle w:val="TAC"/>
              <w:rPr>
                <w:ins w:id="319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79F6932" w14:textId="77777777" w:rsidR="00F757EA" w:rsidRPr="00CA19DC" w:rsidRDefault="00F757EA" w:rsidP="00333FA9">
            <w:pPr>
              <w:pStyle w:val="TAC"/>
              <w:rPr>
                <w:ins w:id="319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9937B5B" w14:textId="77777777" w:rsidR="00F757EA" w:rsidRPr="00CA19DC" w:rsidRDefault="00F757EA" w:rsidP="00333FA9">
            <w:pPr>
              <w:pStyle w:val="TAC"/>
              <w:rPr>
                <w:ins w:id="319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9F023E2" w14:textId="77777777" w:rsidR="00F757EA" w:rsidRPr="00CA19DC" w:rsidRDefault="00F757EA" w:rsidP="00333FA9">
            <w:pPr>
              <w:pStyle w:val="TAC"/>
              <w:rPr>
                <w:ins w:id="32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C9D5610" w14:textId="77777777" w:rsidR="00F757EA" w:rsidRPr="00CA19DC" w:rsidRDefault="00F757EA" w:rsidP="00333FA9">
            <w:pPr>
              <w:pStyle w:val="TAC"/>
              <w:rPr>
                <w:ins w:id="320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AFB9029" w14:textId="77777777" w:rsidR="00F757EA" w:rsidRPr="00CA19DC" w:rsidRDefault="00F757EA" w:rsidP="00333FA9">
            <w:pPr>
              <w:pStyle w:val="TAC"/>
              <w:rPr>
                <w:ins w:id="320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FD64166" w14:textId="77777777" w:rsidR="00F757EA" w:rsidRPr="00CA19DC" w:rsidRDefault="00F757EA" w:rsidP="00333FA9">
            <w:pPr>
              <w:pStyle w:val="TAC"/>
              <w:rPr>
                <w:ins w:id="3203" w:author="sunhuifang" w:date="2022-02-11T21:55:00Z"/>
              </w:rPr>
            </w:pPr>
          </w:p>
        </w:tc>
      </w:tr>
      <w:tr w:rsidR="00F757EA" w:rsidRPr="00CA19DC" w14:paraId="3CB1A128" w14:textId="77777777" w:rsidTr="00333FA9">
        <w:trPr>
          <w:trHeight w:val="225"/>
          <w:jc w:val="center"/>
          <w:ins w:id="320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A8789F2" w14:textId="77777777" w:rsidR="00F757EA" w:rsidRPr="00CA19DC" w:rsidRDefault="00F757EA" w:rsidP="00333FA9">
            <w:pPr>
              <w:pStyle w:val="TAC"/>
              <w:rPr>
                <w:ins w:id="3205" w:author="sunhuifang" w:date="2022-02-11T21:55:00Z"/>
              </w:rPr>
            </w:pPr>
            <w:ins w:id="3206" w:author="sunhuifang" w:date="2022-02-11T21:55:00Z">
              <w:r w:rsidRPr="00CA19DC">
                <w:lastRenderedPageBreak/>
                <w:t>n3</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C3E12F" w14:textId="77777777" w:rsidR="00F757EA" w:rsidRPr="00CA19DC" w:rsidRDefault="00F757EA" w:rsidP="00333FA9">
            <w:pPr>
              <w:pStyle w:val="TAC"/>
              <w:rPr>
                <w:ins w:id="3207" w:author="sunhuifang" w:date="2022-02-11T21:55:00Z"/>
              </w:rPr>
            </w:pPr>
            <w:ins w:id="320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1A27A81" w14:textId="77777777" w:rsidR="00F757EA" w:rsidRPr="00CA19DC" w:rsidRDefault="00F757EA" w:rsidP="00333FA9">
            <w:pPr>
              <w:pStyle w:val="TAC"/>
              <w:rPr>
                <w:ins w:id="3209" w:author="sunhuifang" w:date="2022-02-11T21:55:00Z"/>
              </w:rPr>
            </w:pPr>
            <w:ins w:id="321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14263B4" w14:textId="77777777" w:rsidR="00F757EA" w:rsidRPr="00CA19DC" w:rsidRDefault="00F757EA" w:rsidP="00333FA9">
            <w:pPr>
              <w:pStyle w:val="TAC"/>
              <w:rPr>
                <w:ins w:id="3211" w:author="sunhuifang" w:date="2022-02-11T21:55:00Z"/>
              </w:rPr>
            </w:pPr>
            <w:ins w:id="321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AF7DD1D" w14:textId="77777777" w:rsidR="00F757EA" w:rsidRPr="00CA19DC" w:rsidRDefault="00F757EA" w:rsidP="00333FA9">
            <w:pPr>
              <w:pStyle w:val="TAC"/>
              <w:rPr>
                <w:ins w:id="3213" w:author="sunhuifang" w:date="2022-02-11T21:55:00Z"/>
              </w:rPr>
            </w:pPr>
            <w:ins w:id="321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1EA6A97" w14:textId="77777777" w:rsidR="00F757EA" w:rsidRPr="00CA19DC" w:rsidRDefault="00F757EA" w:rsidP="00333FA9">
            <w:pPr>
              <w:pStyle w:val="TAC"/>
              <w:rPr>
                <w:ins w:id="3215" w:author="sunhuifang" w:date="2022-02-11T21:55:00Z"/>
              </w:rPr>
            </w:pPr>
            <w:ins w:id="321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9080085" w14:textId="77777777" w:rsidR="00F757EA" w:rsidRPr="00CA19DC" w:rsidRDefault="00F757EA" w:rsidP="00333FA9">
            <w:pPr>
              <w:pStyle w:val="TAC"/>
              <w:rPr>
                <w:ins w:id="3217" w:author="sunhuifang" w:date="2022-02-11T21:55:00Z"/>
              </w:rPr>
            </w:pPr>
            <w:ins w:id="3218"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1308A3BE" w14:textId="77777777" w:rsidR="00F757EA" w:rsidRPr="00CA19DC" w:rsidRDefault="00F757EA" w:rsidP="00333FA9">
            <w:pPr>
              <w:pStyle w:val="TAC"/>
              <w:rPr>
                <w:ins w:id="3219" w:author="sunhuifang" w:date="2022-02-11T21:55:00Z"/>
              </w:rPr>
            </w:pPr>
            <w:ins w:id="3220"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4D7E770E" w14:textId="77777777" w:rsidR="00F757EA" w:rsidRPr="00CA19DC" w:rsidRDefault="00F757EA" w:rsidP="00333FA9">
            <w:pPr>
              <w:pStyle w:val="TAC"/>
              <w:rPr>
                <w:ins w:id="3221" w:author="sunhuifang" w:date="2022-02-11T21:55:00Z"/>
              </w:rPr>
            </w:pPr>
            <w:ins w:id="322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07AA356C" w14:textId="77777777" w:rsidR="00F757EA" w:rsidRPr="00CA19DC" w:rsidRDefault="00F757EA" w:rsidP="00333FA9">
            <w:pPr>
              <w:pStyle w:val="TAC"/>
              <w:rPr>
                <w:ins w:id="3223" w:author="sunhuifang" w:date="2022-02-11T21:55:00Z"/>
                <w:rFonts w:eastAsia="Yu Mincho"/>
              </w:rPr>
            </w:pPr>
          </w:p>
        </w:tc>
        <w:tc>
          <w:tcPr>
            <w:tcW w:w="297" w:type="pct"/>
            <w:tcBorders>
              <w:top w:val="single" w:sz="4" w:space="0" w:color="auto"/>
              <w:left w:val="single" w:sz="4" w:space="0" w:color="auto"/>
              <w:bottom w:val="single" w:sz="4" w:space="0" w:color="auto"/>
              <w:right w:val="single" w:sz="4" w:space="0" w:color="auto"/>
            </w:tcBorders>
            <w:vAlign w:val="center"/>
          </w:tcPr>
          <w:p w14:paraId="27D021D7" w14:textId="77777777" w:rsidR="00F757EA" w:rsidRPr="00CA19DC" w:rsidRDefault="00F757EA" w:rsidP="00333FA9">
            <w:pPr>
              <w:pStyle w:val="TAC"/>
              <w:rPr>
                <w:ins w:id="3224" w:author="sunhuifang" w:date="2022-02-11T21:55:00Z"/>
              </w:rPr>
            </w:pPr>
            <w:ins w:id="3225" w:author="sunhuifang" w:date="2022-02-11T21:55:00Z">
              <w:r w:rsidRPr="00CA19DC">
                <w:rPr>
                  <w:rFonts w:eastAsia="Yu Mincho"/>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76AEF205" w14:textId="77777777" w:rsidR="00F757EA" w:rsidRPr="00CA19DC" w:rsidRDefault="00F757EA" w:rsidP="00333FA9">
            <w:pPr>
              <w:pStyle w:val="TAC"/>
              <w:rPr>
                <w:ins w:id="322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0879D82" w14:textId="77777777" w:rsidR="00F757EA" w:rsidRPr="00CA19DC" w:rsidRDefault="00F757EA" w:rsidP="00333FA9">
            <w:pPr>
              <w:pStyle w:val="TAC"/>
              <w:rPr>
                <w:ins w:id="32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DB24916" w14:textId="77777777" w:rsidR="00F757EA" w:rsidRPr="00CA19DC" w:rsidRDefault="00F757EA" w:rsidP="00333FA9">
            <w:pPr>
              <w:pStyle w:val="TAC"/>
              <w:rPr>
                <w:ins w:id="322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BAAA810" w14:textId="77777777" w:rsidR="00F757EA" w:rsidRPr="00CA19DC" w:rsidRDefault="00F757EA" w:rsidP="00333FA9">
            <w:pPr>
              <w:pStyle w:val="TAC"/>
              <w:rPr>
                <w:ins w:id="322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CFE23D5" w14:textId="77777777" w:rsidR="00F757EA" w:rsidRPr="00CA19DC" w:rsidRDefault="00F757EA" w:rsidP="00333FA9">
            <w:pPr>
              <w:pStyle w:val="TAC"/>
              <w:rPr>
                <w:ins w:id="3230" w:author="sunhuifang" w:date="2022-02-11T21:55:00Z"/>
              </w:rPr>
            </w:pPr>
          </w:p>
        </w:tc>
      </w:tr>
      <w:tr w:rsidR="00F757EA" w:rsidRPr="00CA19DC" w14:paraId="0F8FD7B6" w14:textId="77777777" w:rsidTr="00333FA9">
        <w:trPr>
          <w:trHeight w:val="225"/>
          <w:jc w:val="center"/>
          <w:ins w:id="3231"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5806243" w14:textId="77777777" w:rsidR="00F757EA" w:rsidRPr="00CA19DC" w:rsidRDefault="00F757EA" w:rsidP="00333FA9">
            <w:pPr>
              <w:spacing w:after="0"/>
              <w:rPr>
                <w:ins w:id="323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4658F1" w14:textId="77777777" w:rsidR="00F757EA" w:rsidRPr="00CA19DC" w:rsidRDefault="00F757EA" w:rsidP="00333FA9">
            <w:pPr>
              <w:pStyle w:val="TAC"/>
              <w:rPr>
                <w:ins w:id="3233" w:author="sunhuifang" w:date="2022-02-11T21:55:00Z"/>
              </w:rPr>
            </w:pPr>
            <w:ins w:id="323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ACEDCA9" w14:textId="77777777" w:rsidR="00F757EA" w:rsidRPr="00CA19DC" w:rsidRDefault="00F757EA" w:rsidP="00333FA9">
            <w:pPr>
              <w:pStyle w:val="TAC"/>
              <w:rPr>
                <w:ins w:id="323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CF40155" w14:textId="77777777" w:rsidR="00F757EA" w:rsidRPr="00CA19DC" w:rsidRDefault="00F757EA" w:rsidP="00333FA9">
            <w:pPr>
              <w:pStyle w:val="TAC"/>
              <w:rPr>
                <w:ins w:id="3236" w:author="sunhuifang" w:date="2022-02-11T21:55:00Z"/>
              </w:rPr>
            </w:pPr>
            <w:ins w:id="323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7E3EDB8" w14:textId="77777777" w:rsidR="00F757EA" w:rsidRPr="00CA19DC" w:rsidRDefault="00F757EA" w:rsidP="00333FA9">
            <w:pPr>
              <w:pStyle w:val="TAC"/>
              <w:rPr>
                <w:ins w:id="3238" w:author="sunhuifang" w:date="2022-02-11T21:55:00Z"/>
              </w:rPr>
            </w:pPr>
            <w:ins w:id="323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E23B5DC" w14:textId="77777777" w:rsidR="00F757EA" w:rsidRPr="00CA19DC" w:rsidRDefault="00F757EA" w:rsidP="00333FA9">
            <w:pPr>
              <w:pStyle w:val="TAC"/>
              <w:rPr>
                <w:ins w:id="3240" w:author="sunhuifang" w:date="2022-02-11T21:55:00Z"/>
              </w:rPr>
            </w:pPr>
            <w:ins w:id="324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B04A93D" w14:textId="77777777" w:rsidR="00F757EA" w:rsidRPr="00CA19DC" w:rsidRDefault="00F757EA" w:rsidP="00333FA9">
            <w:pPr>
              <w:pStyle w:val="TAC"/>
              <w:rPr>
                <w:ins w:id="3242" w:author="sunhuifang" w:date="2022-02-11T21:55:00Z"/>
              </w:rPr>
            </w:pPr>
            <w:ins w:id="3243"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3CDD6DCA" w14:textId="77777777" w:rsidR="00F757EA" w:rsidRPr="00CA19DC" w:rsidRDefault="00F757EA" w:rsidP="00333FA9">
            <w:pPr>
              <w:pStyle w:val="TAC"/>
              <w:rPr>
                <w:ins w:id="3244" w:author="sunhuifang" w:date="2022-02-11T21:55:00Z"/>
              </w:rPr>
            </w:pPr>
            <w:ins w:id="3245"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15C9B60D" w14:textId="77777777" w:rsidR="00F757EA" w:rsidRPr="00CA19DC" w:rsidRDefault="00F757EA" w:rsidP="00333FA9">
            <w:pPr>
              <w:pStyle w:val="TAC"/>
              <w:rPr>
                <w:ins w:id="3246" w:author="sunhuifang" w:date="2022-02-11T21:55:00Z"/>
              </w:rPr>
            </w:pPr>
            <w:ins w:id="3247"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7659D820" w14:textId="77777777" w:rsidR="00F757EA" w:rsidRPr="00CA19DC" w:rsidRDefault="00F757EA" w:rsidP="00333FA9">
            <w:pPr>
              <w:pStyle w:val="TAC"/>
              <w:rPr>
                <w:ins w:id="3248" w:author="sunhuifang" w:date="2022-02-11T21:55:00Z"/>
                <w:rFonts w:eastAsia="Yu Mincho"/>
              </w:rPr>
            </w:pPr>
          </w:p>
        </w:tc>
        <w:tc>
          <w:tcPr>
            <w:tcW w:w="297" w:type="pct"/>
            <w:tcBorders>
              <w:top w:val="single" w:sz="4" w:space="0" w:color="auto"/>
              <w:left w:val="single" w:sz="4" w:space="0" w:color="auto"/>
              <w:bottom w:val="single" w:sz="4" w:space="0" w:color="auto"/>
              <w:right w:val="single" w:sz="4" w:space="0" w:color="auto"/>
            </w:tcBorders>
            <w:vAlign w:val="center"/>
          </w:tcPr>
          <w:p w14:paraId="6FC547CC" w14:textId="77777777" w:rsidR="00F757EA" w:rsidRPr="00CA19DC" w:rsidRDefault="00F757EA" w:rsidP="00333FA9">
            <w:pPr>
              <w:pStyle w:val="TAC"/>
              <w:rPr>
                <w:ins w:id="3249" w:author="sunhuifang" w:date="2022-02-11T21:55:00Z"/>
              </w:rPr>
            </w:pPr>
            <w:ins w:id="3250" w:author="sunhuifang" w:date="2022-02-11T21:55:00Z">
              <w:r w:rsidRPr="00CA19DC">
                <w:rPr>
                  <w:rFonts w:eastAsia="Yu Mincho"/>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7E6046D4" w14:textId="77777777" w:rsidR="00F757EA" w:rsidRPr="00CA19DC" w:rsidRDefault="00F757EA" w:rsidP="00333FA9">
            <w:pPr>
              <w:pStyle w:val="TAC"/>
              <w:rPr>
                <w:ins w:id="325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8A3E9B" w14:textId="77777777" w:rsidR="00F757EA" w:rsidRPr="00CA19DC" w:rsidRDefault="00F757EA" w:rsidP="00333FA9">
            <w:pPr>
              <w:pStyle w:val="TAC"/>
              <w:rPr>
                <w:ins w:id="325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90A96F" w14:textId="77777777" w:rsidR="00F757EA" w:rsidRPr="00CA19DC" w:rsidRDefault="00F757EA" w:rsidP="00333FA9">
            <w:pPr>
              <w:pStyle w:val="TAC"/>
              <w:rPr>
                <w:ins w:id="325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0C0DB18" w14:textId="77777777" w:rsidR="00F757EA" w:rsidRPr="00CA19DC" w:rsidRDefault="00F757EA" w:rsidP="00333FA9">
            <w:pPr>
              <w:pStyle w:val="TAC"/>
              <w:rPr>
                <w:ins w:id="325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1A20468" w14:textId="77777777" w:rsidR="00F757EA" w:rsidRPr="00CA19DC" w:rsidRDefault="00F757EA" w:rsidP="00333FA9">
            <w:pPr>
              <w:pStyle w:val="TAC"/>
              <w:rPr>
                <w:ins w:id="3255" w:author="sunhuifang" w:date="2022-02-11T21:55:00Z"/>
              </w:rPr>
            </w:pPr>
          </w:p>
        </w:tc>
      </w:tr>
      <w:tr w:rsidR="00F757EA" w:rsidRPr="00CA19DC" w14:paraId="02CF7940" w14:textId="77777777" w:rsidTr="00333FA9">
        <w:trPr>
          <w:trHeight w:val="225"/>
          <w:jc w:val="center"/>
          <w:ins w:id="325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C531100" w14:textId="77777777" w:rsidR="00F757EA" w:rsidRPr="00CA19DC" w:rsidRDefault="00F757EA" w:rsidP="00333FA9">
            <w:pPr>
              <w:spacing w:after="0"/>
              <w:rPr>
                <w:ins w:id="325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BFE319" w14:textId="77777777" w:rsidR="00F757EA" w:rsidRPr="00CA19DC" w:rsidRDefault="00F757EA" w:rsidP="00333FA9">
            <w:pPr>
              <w:pStyle w:val="TAC"/>
              <w:rPr>
                <w:ins w:id="3258" w:author="sunhuifang" w:date="2022-02-11T21:55:00Z"/>
              </w:rPr>
            </w:pPr>
            <w:ins w:id="325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1781578" w14:textId="77777777" w:rsidR="00F757EA" w:rsidRPr="00CA19DC" w:rsidRDefault="00F757EA" w:rsidP="00333FA9">
            <w:pPr>
              <w:pStyle w:val="TAC"/>
              <w:rPr>
                <w:ins w:id="326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6DC58D6" w14:textId="77777777" w:rsidR="00F757EA" w:rsidRPr="00CA19DC" w:rsidRDefault="00F757EA" w:rsidP="00333FA9">
            <w:pPr>
              <w:pStyle w:val="TAC"/>
              <w:rPr>
                <w:ins w:id="3261" w:author="sunhuifang" w:date="2022-02-11T21:55:00Z"/>
              </w:rPr>
            </w:pPr>
            <w:ins w:id="326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E48E515" w14:textId="77777777" w:rsidR="00F757EA" w:rsidRPr="00CA19DC" w:rsidRDefault="00F757EA" w:rsidP="00333FA9">
            <w:pPr>
              <w:pStyle w:val="TAC"/>
              <w:rPr>
                <w:ins w:id="3263" w:author="sunhuifang" w:date="2022-02-11T21:55:00Z"/>
              </w:rPr>
            </w:pPr>
            <w:ins w:id="326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D891A37" w14:textId="77777777" w:rsidR="00F757EA" w:rsidRPr="00CA19DC" w:rsidRDefault="00F757EA" w:rsidP="00333FA9">
            <w:pPr>
              <w:pStyle w:val="TAC"/>
              <w:rPr>
                <w:ins w:id="3265" w:author="sunhuifang" w:date="2022-02-11T21:55:00Z"/>
              </w:rPr>
            </w:pPr>
            <w:ins w:id="326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FBF83AD" w14:textId="77777777" w:rsidR="00F757EA" w:rsidRPr="00CA19DC" w:rsidRDefault="00F757EA" w:rsidP="00333FA9">
            <w:pPr>
              <w:pStyle w:val="TAC"/>
              <w:rPr>
                <w:ins w:id="3267" w:author="sunhuifang" w:date="2022-02-11T21:55:00Z"/>
              </w:rPr>
            </w:pPr>
            <w:ins w:id="3268"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612B5990" w14:textId="77777777" w:rsidR="00F757EA" w:rsidRPr="00CA19DC" w:rsidRDefault="00F757EA" w:rsidP="00333FA9">
            <w:pPr>
              <w:pStyle w:val="TAC"/>
              <w:rPr>
                <w:ins w:id="3269" w:author="sunhuifang" w:date="2022-02-11T21:55:00Z"/>
              </w:rPr>
            </w:pPr>
            <w:ins w:id="3270"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5717E1B9" w14:textId="77777777" w:rsidR="00F757EA" w:rsidRPr="00CA19DC" w:rsidRDefault="00F757EA" w:rsidP="00333FA9">
            <w:pPr>
              <w:pStyle w:val="TAC"/>
              <w:rPr>
                <w:ins w:id="3271" w:author="sunhuifang" w:date="2022-02-11T21:55:00Z"/>
              </w:rPr>
            </w:pPr>
            <w:ins w:id="327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4A3B4C13" w14:textId="77777777" w:rsidR="00F757EA" w:rsidRPr="00CA19DC" w:rsidRDefault="00F757EA" w:rsidP="00333FA9">
            <w:pPr>
              <w:pStyle w:val="TAC"/>
              <w:rPr>
                <w:ins w:id="3273" w:author="sunhuifang" w:date="2022-02-11T21:55:00Z"/>
                <w:rFonts w:eastAsia="Yu Mincho"/>
              </w:rPr>
            </w:pPr>
          </w:p>
        </w:tc>
        <w:tc>
          <w:tcPr>
            <w:tcW w:w="297" w:type="pct"/>
            <w:tcBorders>
              <w:top w:val="single" w:sz="4" w:space="0" w:color="auto"/>
              <w:left w:val="single" w:sz="4" w:space="0" w:color="auto"/>
              <w:bottom w:val="single" w:sz="4" w:space="0" w:color="auto"/>
              <w:right w:val="single" w:sz="4" w:space="0" w:color="auto"/>
            </w:tcBorders>
            <w:vAlign w:val="center"/>
          </w:tcPr>
          <w:p w14:paraId="5FE254E2" w14:textId="77777777" w:rsidR="00F757EA" w:rsidRPr="00CA19DC" w:rsidRDefault="00F757EA" w:rsidP="00333FA9">
            <w:pPr>
              <w:pStyle w:val="TAC"/>
              <w:rPr>
                <w:ins w:id="3274" w:author="sunhuifang" w:date="2022-02-11T21:55:00Z"/>
              </w:rPr>
            </w:pPr>
            <w:ins w:id="3275" w:author="sunhuifang" w:date="2022-02-11T21:55:00Z">
              <w:r w:rsidRPr="00CA19DC">
                <w:rPr>
                  <w:rFonts w:eastAsia="Yu Mincho"/>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08DF5618" w14:textId="77777777" w:rsidR="00F757EA" w:rsidRPr="00CA19DC" w:rsidRDefault="00F757EA" w:rsidP="00333FA9">
            <w:pPr>
              <w:pStyle w:val="TAC"/>
              <w:rPr>
                <w:ins w:id="327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AF69116" w14:textId="77777777" w:rsidR="00F757EA" w:rsidRPr="00CA19DC" w:rsidRDefault="00F757EA" w:rsidP="00333FA9">
            <w:pPr>
              <w:pStyle w:val="TAC"/>
              <w:rPr>
                <w:ins w:id="32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028E5F0" w14:textId="77777777" w:rsidR="00F757EA" w:rsidRPr="00CA19DC" w:rsidRDefault="00F757EA" w:rsidP="00333FA9">
            <w:pPr>
              <w:pStyle w:val="TAC"/>
              <w:rPr>
                <w:ins w:id="327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C0A063A" w14:textId="77777777" w:rsidR="00F757EA" w:rsidRPr="00CA19DC" w:rsidRDefault="00F757EA" w:rsidP="00333FA9">
            <w:pPr>
              <w:pStyle w:val="TAC"/>
              <w:rPr>
                <w:ins w:id="327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79D90F9" w14:textId="77777777" w:rsidR="00F757EA" w:rsidRPr="00CA19DC" w:rsidRDefault="00F757EA" w:rsidP="00333FA9">
            <w:pPr>
              <w:pStyle w:val="TAC"/>
              <w:rPr>
                <w:ins w:id="3280" w:author="sunhuifang" w:date="2022-02-11T21:55:00Z"/>
              </w:rPr>
            </w:pPr>
          </w:p>
        </w:tc>
      </w:tr>
      <w:tr w:rsidR="00F757EA" w:rsidRPr="00CA19DC" w14:paraId="56B9A687" w14:textId="77777777" w:rsidTr="00333FA9">
        <w:trPr>
          <w:trHeight w:val="225"/>
          <w:jc w:val="center"/>
          <w:ins w:id="3281"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C6B4917" w14:textId="77777777" w:rsidR="00F757EA" w:rsidRPr="00CA19DC" w:rsidRDefault="00F757EA" w:rsidP="00333FA9">
            <w:pPr>
              <w:pStyle w:val="TAC"/>
              <w:rPr>
                <w:ins w:id="3282" w:author="sunhuifang" w:date="2022-02-11T21:55:00Z"/>
              </w:rPr>
            </w:pPr>
            <w:ins w:id="3283" w:author="sunhuifang" w:date="2022-02-11T21:55:00Z">
              <w:r w:rsidRPr="00CA19DC">
                <w:t>n5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DFE414" w14:textId="77777777" w:rsidR="00F757EA" w:rsidRPr="00CA19DC" w:rsidRDefault="00F757EA" w:rsidP="00333FA9">
            <w:pPr>
              <w:pStyle w:val="TAC"/>
              <w:rPr>
                <w:ins w:id="3284" w:author="sunhuifang" w:date="2022-02-11T21:55:00Z"/>
              </w:rPr>
            </w:pPr>
            <w:ins w:id="3285"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A3DB340" w14:textId="77777777" w:rsidR="00F757EA" w:rsidRPr="00CA19DC" w:rsidRDefault="00F757EA" w:rsidP="00333FA9">
            <w:pPr>
              <w:pStyle w:val="TAC"/>
              <w:rPr>
                <w:ins w:id="3286" w:author="sunhuifang" w:date="2022-02-11T21:55:00Z"/>
              </w:rPr>
            </w:pPr>
            <w:ins w:id="3287"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C126BF4" w14:textId="77777777" w:rsidR="00F757EA" w:rsidRPr="00CA19DC" w:rsidRDefault="00F757EA" w:rsidP="00333FA9">
            <w:pPr>
              <w:pStyle w:val="TAC"/>
              <w:rPr>
                <w:ins w:id="3288" w:author="sunhuifang" w:date="2022-02-11T21:55:00Z"/>
              </w:rPr>
            </w:pPr>
            <w:ins w:id="328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9C430FB" w14:textId="77777777" w:rsidR="00F757EA" w:rsidRPr="00CA19DC" w:rsidRDefault="00F757EA" w:rsidP="00333FA9">
            <w:pPr>
              <w:pStyle w:val="TAC"/>
              <w:rPr>
                <w:ins w:id="3290" w:author="sunhuifang" w:date="2022-02-11T21:55:00Z"/>
              </w:rPr>
            </w:pPr>
            <w:ins w:id="329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697CFA5" w14:textId="77777777" w:rsidR="00F757EA" w:rsidRPr="00CA19DC" w:rsidRDefault="00F757EA" w:rsidP="00333FA9">
            <w:pPr>
              <w:pStyle w:val="TAC"/>
              <w:rPr>
                <w:ins w:id="3292" w:author="sunhuifang" w:date="2022-02-11T21:55:00Z"/>
              </w:rPr>
            </w:pPr>
            <w:ins w:id="329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905CB33" w14:textId="77777777" w:rsidR="00F757EA" w:rsidRPr="00CA19DC" w:rsidRDefault="00F757EA" w:rsidP="00333FA9">
            <w:pPr>
              <w:pStyle w:val="TAC"/>
              <w:rPr>
                <w:ins w:id="329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E5150B2" w14:textId="77777777" w:rsidR="00F757EA" w:rsidRPr="00CA19DC" w:rsidRDefault="00F757EA" w:rsidP="00333FA9">
            <w:pPr>
              <w:pStyle w:val="TAC"/>
              <w:rPr>
                <w:ins w:id="329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091AF75" w14:textId="77777777" w:rsidR="00F757EA" w:rsidRPr="00CA19DC" w:rsidRDefault="00F757EA" w:rsidP="00333FA9">
            <w:pPr>
              <w:pStyle w:val="TAC"/>
              <w:rPr>
                <w:ins w:id="329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004D978" w14:textId="77777777" w:rsidR="00F757EA" w:rsidRPr="00CA19DC" w:rsidRDefault="00F757EA" w:rsidP="00333FA9">
            <w:pPr>
              <w:pStyle w:val="TAC"/>
              <w:rPr>
                <w:ins w:id="329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517B2C1" w14:textId="77777777" w:rsidR="00F757EA" w:rsidRPr="00CA19DC" w:rsidRDefault="00F757EA" w:rsidP="00333FA9">
            <w:pPr>
              <w:pStyle w:val="TAC"/>
              <w:rPr>
                <w:ins w:id="329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93147A4" w14:textId="77777777" w:rsidR="00F757EA" w:rsidRPr="00CA19DC" w:rsidRDefault="00F757EA" w:rsidP="00333FA9">
            <w:pPr>
              <w:pStyle w:val="TAC"/>
              <w:rPr>
                <w:ins w:id="329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963AE5" w14:textId="77777777" w:rsidR="00F757EA" w:rsidRPr="00CA19DC" w:rsidRDefault="00F757EA" w:rsidP="00333FA9">
            <w:pPr>
              <w:pStyle w:val="TAC"/>
              <w:rPr>
                <w:ins w:id="33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85E0E46" w14:textId="77777777" w:rsidR="00F757EA" w:rsidRPr="00CA19DC" w:rsidRDefault="00F757EA" w:rsidP="00333FA9">
            <w:pPr>
              <w:pStyle w:val="TAC"/>
              <w:rPr>
                <w:ins w:id="330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B567E48" w14:textId="77777777" w:rsidR="00F757EA" w:rsidRPr="00CA19DC" w:rsidRDefault="00F757EA" w:rsidP="00333FA9">
            <w:pPr>
              <w:pStyle w:val="TAC"/>
              <w:rPr>
                <w:ins w:id="330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0375B63" w14:textId="77777777" w:rsidR="00F757EA" w:rsidRPr="00CA19DC" w:rsidRDefault="00F757EA" w:rsidP="00333FA9">
            <w:pPr>
              <w:pStyle w:val="TAC"/>
              <w:rPr>
                <w:ins w:id="3303" w:author="sunhuifang" w:date="2022-02-11T21:55:00Z"/>
              </w:rPr>
            </w:pPr>
          </w:p>
        </w:tc>
      </w:tr>
      <w:tr w:rsidR="00F757EA" w:rsidRPr="00CA19DC" w14:paraId="3A5C377A" w14:textId="77777777" w:rsidTr="00333FA9">
        <w:trPr>
          <w:trHeight w:val="225"/>
          <w:jc w:val="center"/>
          <w:ins w:id="330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B366069" w14:textId="77777777" w:rsidR="00F757EA" w:rsidRPr="00CA19DC" w:rsidRDefault="00F757EA" w:rsidP="00333FA9">
            <w:pPr>
              <w:spacing w:after="0"/>
              <w:rPr>
                <w:ins w:id="330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1D6E0A" w14:textId="77777777" w:rsidR="00F757EA" w:rsidRPr="00CA19DC" w:rsidRDefault="00F757EA" w:rsidP="00333FA9">
            <w:pPr>
              <w:pStyle w:val="TAC"/>
              <w:rPr>
                <w:ins w:id="3306" w:author="sunhuifang" w:date="2022-02-11T21:55:00Z"/>
              </w:rPr>
            </w:pPr>
            <w:ins w:id="330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41363ED" w14:textId="77777777" w:rsidR="00F757EA" w:rsidRPr="00CA19DC" w:rsidRDefault="00F757EA" w:rsidP="00333FA9">
            <w:pPr>
              <w:pStyle w:val="TAC"/>
              <w:rPr>
                <w:ins w:id="330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6ED6352" w14:textId="77777777" w:rsidR="00F757EA" w:rsidRPr="00CA19DC" w:rsidRDefault="00F757EA" w:rsidP="00333FA9">
            <w:pPr>
              <w:pStyle w:val="TAC"/>
              <w:rPr>
                <w:ins w:id="3309" w:author="sunhuifang" w:date="2022-02-11T21:55:00Z"/>
              </w:rPr>
            </w:pPr>
            <w:ins w:id="331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C083407" w14:textId="77777777" w:rsidR="00F757EA" w:rsidRPr="00CA19DC" w:rsidRDefault="00F757EA" w:rsidP="00333FA9">
            <w:pPr>
              <w:pStyle w:val="TAC"/>
              <w:rPr>
                <w:ins w:id="3311" w:author="sunhuifang" w:date="2022-02-11T21:55:00Z"/>
              </w:rPr>
            </w:pPr>
            <w:ins w:id="331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1C0D852" w14:textId="77777777" w:rsidR="00F757EA" w:rsidRPr="00CA19DC" w:rsidRDefault="00F757EA" w:rsidP="00333FA9">
            <w:pPr>
              <w:pStyle w:val="TAC"/>
              <w:rPr>
                <w:ins w:id="3313" w:author="sunhuifang" w:date="2022-02-11T21:55:00Z"/>
              </w:rPr>
            </w:pPr>
            <w:ins w:id="331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E378B4C" w14:textId="77777777" w:rsidR="00F757EA" w:rsidRPr="00CA19DC" w:rsidRDefault="00F757EA" w:rsidP="00333FA9">
            <w:pPr>
              <w:pStyle w:val="TAC"/>
              <w:rPr>
                <w:ins w:id="331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3E79D5B" w14:textId="77777777" w:rsidR="00F757EA" w:rsidRPr="00CA19DC" w:rsidRDefault="00F757EA" w:rsidP="00333FA9">
            <w:pPr>
              <w:pStyle w:val="TAC"/>
              <w:rPr>
                <w:ins w:id="331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78C6F20" w14:textId="77777777" w:rsidR="00F757EA" w:rsidRPr="00CA19DC" w:rsidRDefault="00F757EA" w:rsidP="00333FA9">
            <w:pPr>
              <w:pStyle w:val="TAC"/>
              <w:rPr>
                <w:ins w:id="3317"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18FC18B" w14:textId="77777777" w:rsidR="00F757EA" w:rsidRPr="00CA19DC" w:rsidRDefault="00F757EA" w:rsidP="00333FA9">
            <w:pPr>
              <w:pStyle w:val="TAC"/>
              <w:rPr>
                <w:ins w:id="331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300BDB2" w14:textId="77777777" w:rsidR="00F757EA" w:rsidRPr="00CA19DC" w:rsidRDefault="00F757EA" w:rsidP="00333FA9">
            <w:pPr>
              <w:pStyle w:val="TAC"/>
              <w:rPr>
                <w:ins w:id="331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E7A4B73" w14:textId="77777777" w:rsidR="00F757EA" w:rsidRPr="00CA19DC" w:rsidRDefault="00F757EA" w:rsidP="00333FA9">
            <w:pPr>
              <w:pStyle w:val="TAC"/>
              <w:rPr>
                <w:ins w:id="332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4AD694C" w14:textId="77777777" w:rsidR="00F757EA" w:rsidRPr="00CA19DC" w:rsidRDefault="00F757EA" w:rsidP="00333FA9">
            <w:pPr>
              <w:pStyle w:val="TAC"/>
              <w:rPr>
                <w:ins w:id="332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BAD5F73" w14:textId="77777777" w:rsidR="00F757EA" w:rsidRPr="00CA19DC" w:rsidRDefault="00F757EA" w:rsidP="00333FA9">
            <w:pPr>
              <w:pStyle w:val="TAC"/>
              <w:rPr>
                <w:ins w:id="332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533AC9F" w14:textId="77777777" w:rsidR="00F757EA" w:rsidRPr="00CA19DC" w:rsidRDefault="00F757EA" w:rsidP="00333FA9">
            <w:pPr>
              <w:pStyle w:val="TAC"/>
              <w:rPr>
                <w:ins w:id="332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A7234B0" w14:textId="77777777" w:rsidR="00F757EA" w:rsidRPr="00CA19DC" w:rsidRDefault="00F757EA" w:rsidP="00333FA9">
            <w:pPr>
              <w:pStyle w:val="TAC"/>
              <w:rPr>
                <w:ins w:id="3324" w:author="sunhuifang" w:date="2022-02-11T21:55:00Z"/>
              </w:rPr>
            </w:pPr>
          </w:p>
        </w:tc>
      </w:tr>
      <w:tr w:rsidR="00F757EA" w:rsidRPr="00CA19DC" w14:paraId="42868160" w14:textId="77777777" w:rsidTr="00333FA9">
        <w:trPr>
          <w:trHeight w:val="225"/>
          <w:jc w:val="center"/>
          <w:ins w:id="3325"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EC9209A" w14:textId="77777777" w:rsidR="00F757EA" w:rsidRPr="00CA19DC" w:rsidRDefault="00F757EA" w:rsidP="00333FA9">
            <w:pPr>
              <w:spacing w:after="0"/>
              <w:rPr>
                <w:ins w:id="332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F4B99F" w14:textId="77777777" w:rsidR="00F757EA" w:rsidRPr="00CA19DC" w:rsidRDefault="00F757EA" w:rsidP="00333FA9">
            <w:pPr>
              <w:pStyle w:val="TAC"/>
              <w:rPr>
                <w:ins w:id="3327" w:author="sunhuifang" w:date="2022-02-11T21:55:00Z"/>
              </w:rPr>
            </w:pPr>
            <w:ins w:id="3328"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B81BE09" w14:textId="77777777" w:rsidR="00F757EA" w:rsidRPr="00CA19DC" w:rsidRDefault="00F757EA" w:rsidP="00333FA9">
            <w:pPr>
              <w:pStyle w:val="TAC"/>
              <w:rPr>
                <w:ins w:id="332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B643EBA" w14:textId="77777777" w:rsidR="00F757EA" w:rsidRPr="00CA19DC" w:rsidRDefault="00F757EA" w:rsidP="00333FA9">
            <w:pPr>
              <w:pStyle w:val="TAC"/>
              <w:rPr>
                <w:ins w:id="3330"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4FC74F25" w14:textId="77777777" w:rsidR="00F757EA" w:rsidRPr="00CA19DC" w:rsidRDefault="00F757EA" w:rsidP="00333FA9">
            <w:pPr>
              <w:pStyle w:val="TAC"/>
              <w:rPr>
                <w:ins w:id="333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C3415BC" w14:textId="77777777" w:rsidR="00F757EA" w:rsidRPr="00CA19DC" w:rsidRDefault="00F757EA" w:rsidP="00333FA9">
            <w:pPr>
              <w:pStyle w:val="TAC"/>
              <w:rPr>
                <w:ins w:id="333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5329839" w14:textId="77777777" w:rsidR="00F757EA" w:rsidRPr="00CA19DC" w:rsidRDefault="00F757EA" w:rsidP="00333FA9">
            <w:pPr>
              <w:pStyle w:val="TAC"/>
              <w:rPr>
                <w:ins w:id="333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106B51F" w14:textId="77777777" w:rsidR="00F757EA" w:rsidRPr="00CA19DC" w:rsidRDefault="00F757EA" w:rsidP="00333FA9">
            <w:pPr>
              <w:pStyle w:val="TAC"/>
              <w:rPr>
                <w:ins w:id="333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95F4E1C" w14:textId="77777777" w:rsidR="00F757EA" w:rsidRPr="00CA19DC" w:rsidRDefault="00F757EA" w:rsidP="00333FA9">
            <w:pPr>
              <w:pStyle w:val="TAC"/>
              <w:rPr>
                <w:ins w:id="333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8447EEF" w14:textId="77777777" w:rsidR="00F757EA" w:rsidRPr="00CA19DC" w:rsidRDefault="00F757EA" w:rsidP="00333FA9">
            <w:pPr>
              <w:pStyle w:val="TAC"/>
              <w:rPr>
                <w:ins w:id="333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6C66CD8" w14:textId="77777777" w:rsidR="00F757EA" w:rsidRPr="00CA19DC" w:rsidRDefault="00F757EA" w:rsidP="00333FA9">
            <w:pPr>
              <w:pStyle w:val="TAC"/>
              <w:rPr>
                <w:ins w:id="333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54A6206" w14:textId="77777777" w:rsidR="00F757EA" w:rsidRPr="00CA19DC" w:rsidRDefault="00F757EA" w:rsidP="00333FA9">
            <w:pPr>
              <w:pStyle w:val="TAC"/>
              <w:rPr>
                <w:ins w:id="333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19F6BED" w14:textId="77777777" w:rsidR="00F757EA" w:rsidRPr="00CA19DC" w:rsidRDefault="00F757EA" w:rsidP="00333FA9">
            <w:pPr>
              <w:pStyle w:val="TAC"/>
              <w:rPr>
                <w:ins w:id="333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BFC44BB" w14:textId="77777777" w:rsidR="00F757EA" w:rsidRPr="00CA19DC" w:rsidRDefault="00F757EA" w:rsidP="00333FA9">
            <w:pPr>
              <w:pStyle w:val="TAC"/>
              <w:rPr>
                <w:ins w:id="334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7E58769" w14:textId="77777777" w:rsidR="00F757EA" w:rsidRPr="00CA19DC" w:rsidRDefault="00F757EA" w:rsidP="00333FA9">
            <w:pPr>
              <w:pStyle w:val="TAC"/>
              <w:rPr>
                <w:ins w:id="334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B8899F0" w14:textId="77777777" w:rsidR="00F757EA" w:rsidRPr="00CA19DC" w:rsidRDefault="00F757EA" w:rsidP="00333FA9">
            <w:pPr>
              <w:pStyle w:val="TAC"/>
              <w:rPr>
                <w:ins w:id="3342" w:author="sunhuifang" w:date="2022-02-11T21:55:00Z"/>
              </w:rPr>
            </w:pPr>
          </w:p>
        </w:tc>
      </w:tr>
      <w:tr w:rsidR="00F757EA" w:rsidRPr="00CA19DC" w14:paraId="2C8E4A18" w14:textId="77777777" w:rsidTr="00333FA9">
        <w:trPr>
          <w:trHeight w:val="225"/>
          <w:jc w:val="center"/>
          <w:ins w:id="3343"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D1E1D03" w14:textId="77777777" w:rsidR="00F757EA" w:rsidRPr="00CA19DC" w:rsidRDefault="00F757EA" w:rsidP="00333FA9">
            <w:pPr>
              <w:pStyle w:val="TAC"/>
              <w:rPr>
                <w:ins w:id="3344" w:author="sunhuifang" w:date="2022-02-11T21:55:00Z"/>
              </w:rPr>
            </w:pPr>
            <w:ins w:id="3345" w:author="sunhuifang" w:date="2022-02-11T21:55:00Z">
              <w:r w:rsidRPr="00CA19DC">
                <w:t>n7</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4BCD76" w14:textId="77777777" w:rsidR="00F757EA" w:rsidRPr="00CA19DC" w:rsidRDefault="00F757EA" w:rsidP="00333FA9">
            <w:pPr>
              <w:pStyle w:val="TAC"/>
              <w:rPr>
                <w:ins w:id="3346" w:author="sunhuifang" w:date="2022-02-11T21:55:00Z"/>
              </w:rPr>
            </w:pPr>
            <w:ins w:id="3347"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2160BBF" w14:textId="77777777" w:rsidR="00F757EA" w:rsidRPr="00CA19DC" w:rsidRDefault="00F757EA" w:rsidP="00333FA9">
            <w:pPr>
              <w:pStyle w:val="TAC"/>
              <w:rPr>
                <w:ins w:id="3348" w:author="sunhuifang" w:date="2022-02-11T21:55:00Z"/>
              </w:rPr>
            </w:pPr>
            <w:ins w:id="3349"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2CD7D18" w14:textId="77777777" w:rsidR="00F757EA" w:rsidRPr="00CA19DC" w:rsidRDefault="00F757EA" w:rsidP="00333FA9">
            <w:pPr>
              <w:pStyle w:val="TAC"/>
              <w:rPr>
                <w:ins w:id="3350" w:author="sunhuifang" w:date="2022-02-11T21:55:00Z"/>
              </w:rPr>
            </w:pPr>
            <w:ins w:id="3351"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044F257" w14:textId="77777777" w:rsidR="00F757EA" w:rsidRPr="00CA19DC" w:rsidRDefault="00F757EA" w:rsidP="00333FA9">
            <w:pPr>
              <w:pStyle w:val="TAC"/>
              <w:rPr>
                <w:ins w:id="3352" w:author="sunhuifang" w:date="2022-02-11T21:55:00Z"/>
              </w:rPr>
            </w:pPr>
            <w:ins w:id="3353"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011A74E" w14:textId="77777777" w:rsidR="00F757EA" w:rsidRPr="00CA19DC" w:rsidRDefault="00F757EA" w:rsidP="00333FA9">
            <w:pPr>
              <w:pStyle w:val="TAC"/>
              <w:rPr>
                <w:ins w:id="3354" w:author="sunhuifang" w:date="2022-02-11T21:55:00Z"/>
              </w:rPr>
            </w:pPr>
            <w:ins w:id="3355"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04C41E9" w14:textId="77777777" w:rsidR="00F757EA" w:rsidRPr="00CA19DC" w:rsidRDefault="00F757EA" w:rsidP="00333FA9">
            <w:pPr>
              <w:pStyle w:val="TAC"/>
              <w:rPr>
                <w:ins w:id="3356"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889897F" w14:textId="77777777" w:rsidR="00F757EA" w:rsidRPr="00CA19DC" w:rsidRDefault="00F757EA" w:rsidP="00333FA9">
            <w:pPr>
              <w:pStyle w:val="TAC"/>
              <w:rPr>
                <w:ins w:id="335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6C9EBD" w14:textId="77777777" w:rsidR="00F757EA" w:rsidRPr="00CA19DC" w:rsidRDefault="00F757EA" w:rsidP="00333FA9">
            <w:pPr>
              <w:pStyle w:val="TAC"/>
              <w:rPr>
                <w:ins w:id="335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51264B8" w14:textId="77777777" w:rsidR="00F757EA" w:rsidRPr="00CA19DC" w:rsidRDefault="00F757EA" w:rsidP="00333FA9">
            <w:pPr>
              <w:pStyle w:val="TAC"/>
              <w:rPr>
                <w:ins w:id="33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DAEB931" w14:textId="77777777" w:rsidR="00F757EA" w:rsidRPr="00CA19DC" w:rsidRDefault="00F757EA" w:rsidP="00333FA9">
            <w:pPr>
              <w:pStyle w:val="TAC"/>
              <w:rPr>
                <w:ins w:id="336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303582D" w14:textId="77777777" w:rsidR="00F757EA" w:rsidRPr="00CA19DC" w:rsidRDefault="00F757EA" w:rsidP="00333FA9">
            <w:pPr>
              <w:pStyle w:val="TAC"/>
              <w:rPr>
                <w:ins w:id="33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25AAC35" w14:textId="77777777" w:rsidR="00F757EA" w:rsidRPr="00CA19DC" w:rsidRDefault="00F757EA" w:rsidP="00333FA9">
            <w:pPr>
              <w:pStyle w:val="TAC"/>
              <w:rPr>
                <w:ins w:id="336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B8D62D1" w14:textId="77777777" w:rsidR="00F757EA" w:rsidRPr="00CA19DC" w:rsidRDefault="00F757EA" w:rsidP="00333FA9">
            <w:pPr>
              <w:pStyle w:val="TAC"/>
              <w:rPr>
                <w:ins w:id="336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A14C58B" w14:textId="77777777" w:rsidR="00F757EA" w:rsidRPr="00CA19DC" w:rsidRDefault="00F757EA" w:rsidP="00333FA9">
            <w:pPr>
              <w:pStyle w:val="TAC"/>
              <w:rPr>
                <w:ins w:id="336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9EB2243" w14:textId="77777777" w:rsidR="00F757EA" w:rsidRPr="00CA19DC" w:rsidRDefault="00F757EA" w:rsidP="00333FA9">
            <w:pPr>
              <w:pStyle w:val="TAC"/>
              <w:rPr>
                <w:ins w:id="3365" w:author="sunhuifang" w:date="2022-02-11T21:55:00Z"/>
              </w:rPr>
            </w:pPr>
          </w:p>
        </w:tc>
      </w:tr>
      <w:tr w:rsidR="00F757EA" w:rsidRPr="00CA19DC" w14:paraId="7C4950F9" w14:textId="77777777" w:rsidTr="00333FA9">
        <w:trPr>
          <w:trHeight w:val="225"/>
          <w:jc w:val="center"/>
          <w:ins w:id="336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9BD47D1" w14:textId="77777777" w:rsidR="00F757EA" w:rsidRPr="00CA19DC" w:rsidRDefault="00F757EA" w:rsidP="00333FA9">
            <w:pPr>
              <w:spacing w:after="0"/>
              <w:rPr>
                <w:ins w:id="336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79199C" w14:textId="77777777" w:rsidR="00F757EA" w:rsidRPr="00CA19DC" w:rsidRDefault="00F757EA" w:rsidP="00333FA9">
            <w:pPr>
              <w:pStyle w:val="TAC"/>
              <w:rPr>
                <w:ins w:id="3368" w:author="sunhuifang" w:date="2022-02-11T21:55:00Z"/>
              </w:rPr>
            </w:pPr>
            <w:ins w:id="3369"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9D832BD" w14:textId="77777777" w:rsidR="00F757EA" w:rsidRPr="00CA19DC" w:rsidRDefault="00F757EA" w:rsidP="00333FA9">
            <w:pPr>
              <w:pStyle w:val="TAC"/>
              <w:rPr>
                <w:ins w:id="337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61F57ED" w14:textId="77777777" w:rsidR="00F757EA" w:rsidRPr="00CA19DC" w:rsidRDefault="00F757EA" w:rsidP="00333FA9">
            <w:pPr>
              <w:pStyle w:val="TAC"/>
              <w:rPr>
                <w:ins w:id="3371" w:author="sunhuifang" w:date="2022-02-11T21:55:00Z"/>
              </w:rPr>
            </w:pPr>
            <w:ins w:id="337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B7CDBB6" w14:textId="77777777" w:rsidR="00F757EA" w:rsidRPr="00CA19DC" w:rsidRDefault="00F757EA" w:rsidP="00333FA9">
            <w:pPr>
              <w:pStyle w:val="TAC"/>
              <w:rPr>
                <w:ins w:id="3373" w:author="sunhuifang" w:date="2022-02-11T21:55:00Z"/>
              </w:rPr>
            </w:pPr>
            <w:ins w:id="337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005D34D" w14:textId="77777777" w:rsidR="00F757EA" w:rsidRPr="00CA19DC" w:rsidRDefault="00F757EA" w:rsidP="00333FA9">
            <w:pPr>
              <w:pStyle w:val="TAC"/>
              <w:rPr>
                <w:ins w:id="3375" w:author="sunhuifang" w:date="2022-02-11T21:55:00Z"/>
              </w:rPr>
            </w:pPr>
            <w:ins w:id="337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A87DFF3" w14:textId="77777777" w:rsidR="00F757EA" w:rsidRPr="00CA19DC" w:rsidRDefault="00F757EA" w:rsidP="00333FA9">
            <w:pPr>
              <w:pStyle w:val="TAC"/>
              <w:rPr>
                <w:ins w:id="337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9A76936" w14:textId="77777777" w:rsidR="00F757EA" w:rsidRPr="00CA19DC" w:rsidRDefault="00F757EA" w:rsidP="00333FA9">
            <w:pPr>
              <w:pStyle w:val="TAC"/>
              <w:rPr>
                <w:ins w:id="33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67C0EAA" w14:textId="77777777" w:rsidR="00F757EA" w:rsidRPr="00CA19DC" w:rsidRDefault="00F757EA" w:rsidP="00333FA9">
            <w:pPr>
              <w:pStyle w:val="TAC"/>
              <w:rPr>
                <w:ins w:id="337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04B65A0" w14:textId="77777777" w:rsidR="00F757EA" w:rsidRPr="00CA19DC" w:rsidRDefault="00F757EA" w:rsidP="00333FA9">
            <w:pPr>
              <w:pStyle w:val="TAC"/>
              <w:rPr>
                <w:ins w:id="33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7868B1B" w14:textId="77777777" w:rsidR="00F757EA" w:rsidRPr="00CA19DC" w:rsidRDefault="00F757EA" w:rsidP="00333FA9">
            <w:pPr>
              <w:pStyle w:val="TAC"/>
              <w:rPr>
                <w:ins w:id="338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F937ECB" w14:textId="77777777" w:rsidR="00F757EA" w:rsidRPr="00CA19DC" w:rsidRDefault="00F757EA" w:rsidP="00333FA9">
            <w:pPr>
              <w:pStyle w:val="TAC"/>
              <w:rPr>
                <w:ins w:id="338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87438D7" w14:textId="77777777" w:rsidR="00F757EA" w:rsidRPr="00CA19DC" w:rsidRDefault="00F757EA" w:rsidP="00333FA9">
            <w:pPr>
              <w:pStyle w:val="TAC"/>
              <w:rPr>
                <w:ins w:id="338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DB57D1F" w14:textId="77777777" w:rsidR="00F757EA" w:rsidRPr="00CA19DC" w:rsidRDefault="00F757EA" w:rsidP="00333FA9">
            <w:pPr>
              <w:pStyle w:val="TAC"/>
              <w:rPr>
                <w:ins w:id="338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68E197B" w14:textId="77777777" w:rsidR="00F757EA" w:rsidRPr="00CA19DC" w:rsidRDefault="00F757EA" w:rsidP="00333FA9">
            <w:pPr>
              <w:pStyle w:val="TAC"/>
              <w:rPr>
                <w:ins w:id="338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4744A0C" w14:textId="77777777" w:rsidR="00F757EA" w:rsidRPr="00CA19DC" w:rsidRDefault="00F757EA" w:rsidP="00333FA9">
            <w:pPr>
              <w:pStyle w:val="TAC"/>
              <w:rPr>
                <w:ins w:id="3386" w:author="sunhuifang" w:date="2022-02-11T21:55:00Z"/>
              </w:rPr>
            </w:pPr>
          </w:p>
        </w:tc>
      </w:tr>
      <w:tr w:rsidR="00F757EA" w:rsidRPr="00CA19DC" w14:paraId="7E695AB8" w14:textId="77777777" w:rsidTr="00333FA9">
        <w:trPr>
          <w:trHeight w:val="225"/>
          <w:jc w:val="center"/>
          <w:ins w:id="3387"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3B45D84" w14:textId="77777777" w:rsidR="00F757EA" w:rsidRPr="00CA19DC" w:rsidRDefault="00F757EA" w:rsidP="00333FA9">
            <w:pPr>
              <w:spacing w:after="0"/>
              <w:rPr>
                <w:ins w:id="338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744A92" w14:textId="77777777" w:rsidR="00F757EA" w:rsidRPr="00CA19DC" w:rsidRDefault="00F757EA" w:rsidP="00333FA9">
            <w:pPr>
              <w:pStyle w:val="TAC"/>
              <w:rPr>
                <w:ins w:id="3389" w:author="sunhuifang" w:date="2022-02-11T21:55:00Z"/>
              </w:rPr>
            </w:pPr>
            <w:ins w:id="3390"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D5DB707" w14:textId="77777777" w:rsidR="00F757EA" w:rsidRPr="00CA19DC" w:rsidRDefault="00F757EA" w:rsidP="00333FA9">
            <w:pPr>
              <w:pStyle w:val="TAC"/>
              <w:rPr>
                <w:ins w:id="339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F436846" w14:textId="77777777" w:rsidR="00F757EA" w:rsidRPr="00CA19DC" w:rsidRDefault="00F757EA" w:rsidP="00333FA9">
            <w:pPr>
              <w:pStyle w:val="TAC"/>
              <w:rPr>
                <w:ins w:id="3392" w:author="sunhuifang" w:date="2022-02-11T21:55:00Z"/>
              </w:rPr>
            </w:pPr>
            <w:ins w:id="339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8043261" w14:textId="77777777" w:rsidR="00F757EA" w:rsidRPr="00CA19DC" w:rsidRDefault="00F757EA" w:rsidP="00333FA9">
            <w:pPr>
              <w:pStyle w:val="TAC"/>
              <w:rPr>
                <w:ins w:id="3394" w:author="sunhuifang" w:date="2022-02-11T21:55:00Z"/>
              </w:rPr>
            </w:pPr>
            <w:ins w:id="339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40D6AE9" w14:textId="77777777" w:rsidR="00F757EA" w:rsidRPr="00CA19DC" w:rsidRDefault="00F757EA" w:rsidP="00333FA9">
            <w:pPr>
              <w:pStyle w:val="TAC"/>
              <w:rPr>
                <w:ins w:id="3396" w:author="sunhuifang" w:date="2022-02-11T21:55:00Z"/>
              </w:rPr>
            </w:pPr>
            <w:ins w:id="339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1CB44E9" w14:textId="77777777" w:rsidR="00F757EA" w:rsidRPr="00CA19DC" w:rsidRDefault="00F757EA" w:rsidP="00333FA9">
            <w:pPr>
              <w:pStyle w:val="TAC"/>
              <w:rPr>
                <w:ins w:id="339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E1F776F" w14:textId="77777777" w:rsidR="00F757EA" w:rsidRPr="00CA19DC" w:rsidRDefault="00F757EA" w:rsidP="00333FA9">
            <w:pPr>
              <w:pStyle w:val="TAC"/>
              <w:rPr>
                <w:ins w:id="339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835C087" w14:textId="77777777" w:rsidR="00F757EA" w:rsidRPr="00CA19DC" w:rsidRDefault="00F757EA" w:rsidP="00333FA9">
            <w:pPr>
              <w:pStyle w:val="TAC"/>
              <w:rPr>
                <w:ins w:id="340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127E7C4" w14:textId="77777777" w:rsidR="00F757EA" w:rsidRPr="00CA19DC" w:rsidRDefault="00F757EA" w:rsidP="00333FA9">
            <w:pPr>
              <w:pStyle w:val="TAC"/>
              <w:rPr>
                <w:ins w:id="34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F31342" w14:textId="77777777" w:rsidR="00F757EA" w:rsidRPr="00CA19DC" w:rsidRDefault="00F757EA" w:rsidP="00333FA9">
            <w:pPr>
              <w:pStyle w:val="TAC"/>
              <w:rPr>
                <w:ins w:id="340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36A8A3" w14:textId="77777777" w:rsidR="00F757EA" w:rsidRPr="00CA19DC" w:rsidRDefault="00F757EA" w:rsidP="00333FA9">
            <w:pPr>
              <w:pStyle w:val="TAC"/>
              <w:rPr>
                <w:ins w:id="340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5F05100" w14:textId="77777777" w:rsidR="00F757EA" w:rsidRPr="00CA19DC" w:rsidRDefault="00F757EA" w:rsidP="00333FA9">
            <w:pPr>
              <w:pStyle w:val="TAC"/>
              <w:rPr>
                <w:ins w:id="340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F605A66" w14:textId="77777777" w:rsidR="00F757EA" w:rsidRPr="00CA19DC" w:rsidRDefault="00F757EA" w:rsidP="00333FA9">
            <w:pPr>
              <w:pStyle w:val="TAC"/>
              <w:rPr>
                <w:ins w:id="340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E78B606" w14:textId="77777777" w:rsidR="00F757EA" w:rsidRPr="00CA19DC" w:rsidRDefault="00F757EA" w:rsidP="00333FA9">
            <w:pPr>
              <w:pStyle w:val="TAC"/>
              <w:rPr>
                <w:ins w:id="340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7EBDC26" w14:textId="77777777" w:rsidR="00F757EA" w:rsidRPr="00CA19DC" w:rsidRDefault="00F757EA" w:rsidP="00333FA9">
            <w:pPr>
              <w:pStyle w:val="TAC"/>
              <w:rPr>
                <w:ins w:id="3407" w:author="sunhuifang" w:date="2022-02-11T21:55:00Z"/>
              </w:rPr>
            </w:pPr>
          </w:p>
        </w:tc>
      </w:tr>
      <w:tr w:rsidR="00F757EA" w:rsidRPr="00CA19DC" w14:paraId="3361D981" w14:textId="77777777" w:rsidTr="00333FA9">
        <w:trPr>
          <w:trHeight w:val="225"/>
          <w:jc w:val="center"/>
          <w:ins w:id="340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ACA3889" w14:textId="77777777" w:rsidR="00F757EA" w:rsidRPr="00CA19DC" w:rsidRDefault="00F757EA" w:rsidP="00333FA9">
            <w:pPr>
              <w:pStyle w:val="TAC"/>
              <w:rPr>
                <w:ins w:id="3409" w:author="sunhuifang" w:date="2022-02-11T21:55:00Z"/>
              </w:rPr>
            </w:pPr>
            <w:ins w:id="3410" w:author="sunhuifang" w:date="2022-02-11T21:55:00Z">
              <w:r w:rsidRPr="00CA19DC">
                <w:t>n8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E7A4A1" w14:textId="77777777" w:rsidR="00F757EA" w:rsidRPr="00CA19DC" w:rsidRDefault="00F757EA" w:rsidP="00333FA9">
            <w:pPr>
              <w:pStyle w:val="TAC"/>
              <w:rPr>
                <w:ins w:id="3411" w:author="sunhuifang" w:date="2022-02-11T21:55:00Z"/>
              </w:rPr>
            </w:pPr>
            <w:ins w:id="341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13A38B8F" w14:textId="77777777" w:rsidR="00F757EA" w:rsidRPr="00CA19DC" w:rsidRDefault="00F757EA" w:rsidP="00333FA9">
            <w:pPr>
              <w:pStyle w:val="TAC"/>
              <w:rPr>
                <w:ins w:id="3413" w:author="sunhuifang" w:date="2022-02-11T21:55:00Z"/>
              </w:rPr>
            </w:pPr>
            <w:ins w:id="341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42DA2FA" w14:textId="77777777" w:rsidR="00F757EA" w:rsidRPr="00CA19DC" w:rsidRDefault="00F757EA" w:rsidP="00333FA9">
            <w:pPr>
              <w:pStyle w:val="TAC"/>
              <w:rPr>
                <w:ins w:id="3415" w:author="sunhuifang" w:date="2022-02-11T21:55:00Z"/>
              </w:rPr>
            </w:pPr>
            <w:ins w:id="341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5D202DF" w14:textId="77777777" w:rsidR="00F757EA" w:rsidRPr="00CA19DC" w:rsidRDefault="00F757EA" w:rsidP="00333FA9">
            <w:pPr>
              <w:pStyle w:val="TAC"/>
              <w:rPr>
                <w:ins w:id="3417" w:author="sunhuifang" w:date="2022-02-11T21:55:00Z"/>
              </w:rPr>
            </w:pPr>
            <w:ins w:id="341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4C50BBD" w14:textId="77777777" w:rsidR="00F757EA" w:rsidRPr="00CA19DC" w:rsidRDefault="00F757EA" w:rsidP="00333FA9">
            <w:pPr>
              <w:pStyle w:val="TAC"/>
              <w:rPr>
                <w:ins w:id="3419" w:author="sunhuifang" w:date="2022-02-11T21:55:00Z"/>
              </w:rPr>
            </w:pPr>
            <w:ins w:id="342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6602C9F" w14:textId="77777777" w:rsidR="00F757EA" w:rsidRPr="00CA19DC" w:rsidRDefault="00F757EA" w:rsidP="00333FA9">
            <w:pPr>
              <w:pStyle w:val="TAC"/>
              <w:rPr>
                <w:ins w:id="342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29CBD3B" w14:textId="77777777" w:rsidR="00F757EA" w:rsidRPr="00CA19DC" w:rsidRDefault="00F757EA" w:rsidP="00333FA9">
            <w:pPr>
              <w:pStyle w:val="TAC"/>
              <w:rPr>
                <w:ins w:id="342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21468BD" w14:textId="77777777" w:rsidR="00F757EA" w:rsidRPr="00CA19DC" w:rsidRDefault="00F757EA" w:rsidP="00333FA9">
            <w:pPr>
              <w:pStyle w:val="TAC"/>
              <w:rPr>
                <w:ins w:id="342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402C825" w14:textId="77777777" w:rsidR="00F757EA" w:rsidRPr="00CA19DC" w:rsidRDefault="00F757EA" w:rsidP="00333FA9">
            <w:pPr>
              <w:pStyle w:val="TAC"/>
              <w:rPr>
                <w:ins w:id="34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9C4F0BB" w14:textId="77777777" w:rsidR="00F757EA" w:rsidRPr="00CA19DC" w:rsidRDefault="00F757EA" w:rsidP="00333FA9">
            <w:pPr>
              <w:pStyle w:val="TAC"/>
              <w:rPr>
                <w:ins w:id="342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354261A" w14:textId="77777777" w:rsidR="00F757EA" w:rsidRPr="00CA19DC" w:rsidRDefault="00F757EA" w:rsidP="00333FA9">
            <w:pPr>
              <w:pStyle w:val="TAC"/>
              <w:rPr>
                <w:ins w:id="342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E468A11" w14:textId="77777777" w:rsidR="00F757EA" w:rsidRPr="00CA19DC" w:rsidRDefault="00F757EA" w:rsidP="00333FA9">
            <w:pPr>
              <w:pStyle w:val="TAC"/>
              <w:rPr>
                <w:ins w:id="34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32B60C1" w14:textId="77777777" w:rsidR="00F757EA" w:rsidRPr="00CA19DC" w:rsidRDefault="00F757EA" w:rsidP="00333FA9">
            <w:pPr>
              <w:pStyle w:val="TAC"/>
              <w:rPr>
                <w:ins w:id="342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22B96E4" w14:textId="77777777" w:rsidR="00F757EA" w:rsidRPr="00CA19DC" w:rsidRDefault="00F757EA" w:rsidP="00333FA9">
            <w:pPr>
              <w:pStyle w:val="TAC"/>
              <w:rPr>
                <w:ins w:id="342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D488D4F" w14:textId="77777777" w:rsidR="00F757EA" w:rsidRPr="00CA19DC" w:rsidRDefault="00F757EA" w:rsidP="00333FA9">
            <w:pPr>
              <w:pStyle w:val="TAC"/>
              <w:rPr>
                <w:ins w:id="3430" w:author="sunhuifang" w:date="2022-02-11T21:55:00Z"/>
              </w:rPr>
            </w:pPr>
          </w:p>
        </w:tc>
      </w:tr>
      <w:tr w:rsidR="00F757EA" w:rsidRPr="00CA19DC" w14:paraId="33A394D0" w14:textId="77777777" w:rsidTr="00333FA9">
        <w:trPr>
          <w:trHeight w:val="225"/>
          <w:jc w:val="center"/>
          <w:ins w:id="3431"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BE2007B" w14:textId="77777777" w:rsidR="00F757EA" w:rsidRPr="00CA19DC" w:rsidRDefault="00F757EA" w:rsidP="00333FA9">
            <w:pPr>
              <w:spacing w:after="0"/>
              <w:rPr>
                <w:ins w:id="343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3947A0" w14:textId="77777777" w:rsidR="00F757EA" w:rsidRPr="00CA19DC" w:rsidRDefault="00F757EA" w:rsidP="00333FA9">
            <w:pPr>
              <w:pStyle w:val="TAC"/>
              <w:rPr>
                <w:ins w:id="3433" w:author="sunhuifang" w:date="2022-02-11T21:55:00Z"/>
              </w:rPr>
            </w:pPr>
            <w:ins w:id="343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87D8FE8" w14:textId="77777777" w:rsidR="00F757EA" w:rsidRPr="00CA19DC" w:rsidRDefault="00F757EA" w:rsidP="00333FA9">
            <w:pPr>
              <w:pStyle w:val="TAC"/>
              <w:rPr>
                <w:ins w:id="343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4067565" w14:textId="77777777" w:rsidR="00F757EA" w:rsidRPr="00CA19DC" w:rsidRDefault="00F757EA" w:rsidP="00333FA9">
            <w:pPr>
              <w:pStyle w:val="TAC"/>
              <w:rPr>
                <w:ins w:id="3436" w:author="sunhuifang" w:date="2022-02-11T21:55:00Z"/>
              </w:rPr>
            </w:pPr>
            <w:ins w:id="343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6D293C9" w14:textId="77777777" w:rsidR="00F757EA" w:rsidRPr="00CA19DC" w:rsidRDefault="00F757EA" w:rsidP="00333FA9">
            <w:pPr>
              <w:pStyle w:val="TAC"/>
              <w:rPr>
                <w:ins w:id="3438" w:author="sunhuifang" w:date="2022-02-11T21:55:00Z"/>
              </w:rPr>
            </w:pPr>
            <w:ins w:id="343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77C55AC" w14:textId="77777777" w:rsidR="00F757EA" w:rsidRPr="00CA19DC" w:rsidRDefault="00F757EA" w:rsidP="00333FA9">
            <w:pPr>
              <w:pStyle w:val="TAC"/>
              <w:rPr>
                <w:ins w:id="3440" w:author="sunhuifang" w:date="2022-02-11T21:55:00Z"/>
              </w:rPr>
            </w:pPr>
            <w:ins w:id="344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7EF5E2E" w14:textId="77777777" w:rsidR="00F757EA" w:rsidRPr="00CA19DC" w:rsidRDefault="00F757EA" w:rsidP="00333FA9">
            <w:pPr>
              <w:pStyle w:val="TAC"/>
              <w:rPr>
                <w:ins w:id="344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4FCFB7A" w14:textId="77777777" w:rsidR="00F757EA" w:rsidRPr="00CA19DC" w:rsidRDefault="00F757EA" w:rsidP="00333FA9">
            <w:pPr>
              <w:pStyle w:val="TAC"/>
              <w:rPr>
                <w:ins w:id="344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8485F52" w14:textId="77777777" w:rsidR="00F757EA" w:rsidRPr="00CA19DC" w:rsidRDefault="00F757EA" w:rsidP="00333FA9">
            <w:pPr>
              <w:pStyle w:val="TAC"/>
              <w:rPr>
                <w:ins w:id="344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B7DAB1F" w14:textId="77777777" w:rsidR="00F757EA" w:rsidRPr="00CA19DC" w:rsidRDefault="00F757EA" w:rsidP="00333FA9">
            <w:pPr>
              <w:pStyle w:val="TAC"/>
              <w:rPr>
                <w:ins w:id="34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1AB866" w14:textId="77777777" w:rsidR="00F757EA" w:rsidRPr="00CA19DC" w:rsidRDefault="00F757EA" w:rsidP="00333FA9">
            <w:pPr>
              <w:pStyle w:val="TAC"/>
              <w:rPr>
                <w:ins w:id="34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210FDF" w14:textId="77777777" w:rsidR="00F757EA" w:rsidRPr="00CA19DC" w:rsidRDefault="00F757EA" w:rsidP="00333FA9">
            <w:pPr>
              <w:pStyle w:val="TAC"/>
              <w:rPr>
                <w:ins w:id="344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26AD0A7" w14:textId="77777777" w:rsidR="00F757EA" w:rsidRPr="00CA19DC" w:rsidRDefault="00F757EA" w:rsidP="00333FA9">
            <w:pPr>
              <w:pStyle w:val="TAC"/>
              <w:rPr>
                <w:ins w:id="344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6D36D10" w14:textId="77777777" w:rsidR="00F757EA" w:rsidRPr="00CA19DC" w:rsidRDefault="00F757EA" w:rsidP="00333FA9">
            <w:pPr>
              <w:pStyle w:val="TAC"/>
              <w:rPr>
                <w:ins w:id="344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80BC2D9" w14:textId="77777777" w:rsidR="00F757EA" w:rsidRPr="00CA19DC" w:rsidRDefault="00F757EA" w:rsidP="00333FA9">
            <w:pPr>
              <w:pStyle w:val="TAC"/>
              <w:rPr>
                <w:ins w:id="345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63ED5FA" w14:textId="77777777" w:rsidR="00F757EA" w:rsidRPr="00CA19DC" w:rsidRDefault="00F757EA" w:rsidP="00333FA9">
            <w:pPr>
              <w:pStyle w:val="TAC"/>
              <w:rPr>
                <w:ins w:id="3451" w:author="sunhuifang" w:date="2022-02-11T21:55:00Z"/>
              </w:rPr>
            </w:pPr>
          </w:p>
        </w:tc>
      </w:tr>
      <w:tr w:rsidR="00F757EA" w:rsidRPr="00CA19DC" w14:paraId="3BF66F5F" w14:textId="77777777" w:rsidTr="00333FA9">
        <w:trPr>
          <w:trHeight w:val="225"/>
          <w:jc w:val="center"/>
          <w:ins w:id="345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590C3DC" w14:textId="77777777" w:rsidR="00F757EA" w:rsidRPr="00CA19DC" w:rsidRDefault="00F757EA" w:rsidP="00333FA9">
            <w:pPr>
              <w:spacing w:after="0"/>
              <w:rPr>
                <w:ins w:id="345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B68FA9" w14:textId="77777777" w:rsidR="00F757EA" w:rsidRPr="00CA19DC" w:rsidRDefault="00F757EA" w:rsidP="00333FA9">
            <w:pPr>
              <w:pStyle w:val="TAC"/>
              <w:rPr>
                <w:ins w:id="3454" w:author="sunhuifang" w:date="2022-02-11T21:55:00Z"/>
              </w:rPr>
            </w:pPr>
            <w:ins w:id="345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FB21DD7" w14:textId="77777777" w:rsidR="00F757EA" w:rsidRPr="00CA19DC" w:rsidRDefault="00F757EA" w:rsidP="00333FA9">
            <w:pPr>
              <w:pStyle w:val="TAC"/>
              <w:rPr>
                <w:ins w:id="345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2F739C" w14:textId="77777777" w:rsidR="00F757EA" w:rsidRPr="00CA19DC" w:rsidRDefault="00F757EA" w:rsidP="00333FA9">
            <w:pPr>
              <w:pStyle w:val="TAC"/>
              <w:rPr>
                <w:ins w:id="3457"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2A72EB7C" w14:textId="77777777" w:rsidR="00F757EA" w:rsidRPr="00CA19DC" w:rsidRDefault="00F757EA" w:rsidP="00333FA9">
            <w:pPr>
              <w:pStyle w:val="TAC"/>
              <w:rPr>
                <w:ins w:id="34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5C0B649" w14:textId="77777777" w:rsidR="00F757EA" w:rsidRPr="00CA19DC" w:rsidRDefault="00F757EA" w:rsidP="00333FA9">
            <w:pPr>
              <w:pStyle w:val="TAC"/>
              <w:rPr>
                <w:ins w:id="34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D1DD7E0" w14:textId="77777777" w:rsidR="00F757EA" w:rsidRPr="00CA19DC" w:rsidRDefault="00F757EA" w:rsidP="00333FA9">
            <w:pPr>
              <w:pStyle w:val="TAC"/>
              <w:rPr>
                <w:ins w:id="346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CEF7F8C" w14:textId="77777777" w:rsidR="00F757EA" w:rsidRPr="00CA19DC" w:rsidRDefault="00F757EA" w:rsidP="00333FA9">
            <w:pPr>
              <w:pStyle w:val="TAC"/>
              <w:rPr>
                <w:ins w:id="34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AFCE92A" w14:textId="77777777" w:rsidR="00F757EA" w:rsidRPr="00CA19DC" w:rsidRDefault="00F757EA" w:rsidP="00333FA9">
            <w:pPr>
              <w:pStyle w:val="TAC"/>
              <w:rPr>
                <w:ins w:id="346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389B8CA" w14:textId="77777777" w:rsidR="00F757EA" w:rsidRPr="00CA19DC" w:rsidRDefault="00F757EA" w:rsidP="00333FA9">
            <w:pPr>
              <w:pStyle w:val="TAC"/>
              <w:rPr>
                <w:ins w:id="346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582F0A2" w14:textId="77777777" w:rsidR="00F757EA" w:rsidRPr="00CA19DC" w:rsidRDefault="00F757EA" w:rsidP="00333FA9">
            <w:pPr>
              <w:pStyle w:val="TAC"/>
              <w:rPr>
                <w:ins w:id="346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B5622C2" w14:textId="77777777" w:rsidR="00F757EA" w:rsidRPr="00CA19DC" w:rsidRDefault="00F757EA" w:rsidP="00333FA9">
            <w:pPr>
              <w:pStyle w:val="TAC"/>
              <w:rPr>
                <w:ins w:id="34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2805741" w14:textId="77777777" w:rsidR="00F757EA" w:rsidRPr="00CA19DC" w:rsidRDefault="00F757EA" w:rsidP="00333FA9">
            <w:pPr>
              <w:pStyle w:val="TAC"/>
              <w:rPr>
                <w:ins w:id="346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0A005DE" w14:textId="77777777" w:rsidR="00F757EA" w:rsidRPr="00CA19DC" w:rsidRDefault="00F757EA" w:rsidP="00333FA9">
            <w:pPr>
              <w:pStyle w:val="TAC"/>
              <w:rPr>
                <w:ins w:id="346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60E0AC2" w14:textId="77777777" w:rsidR="00F757EA" w:rsidRPr="00CA19DC" w:rsidRDefault="00F757EA" w:rsidP="00333FA9">
            <w:pPr>
              <w:pStyle w:val="TAC"/>
              <w:rPr>
                <w:ins w:id="346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3BFB103" w14:textId="77777777" w:rsidR="00F757EA" w:rsidRPr="00CA19DC" w:rsidRDefault="00F757EA" w:rsidP="00333FA9">
            <w:pPr>
              <w:pStyle w:val="TAC"/>
              <w:rPr>
                <w:ins w:id="3469" w:author="sunhuifang" w:date="2022-02-11T21:55:00Z"/>
              </w:rPr>
            </w:pPr>
          </w:p>
        </w:tc>
      </w:tr>
      <w:tr w:rsidR="00F757EA" w:rsidRPr="00CA19DC" w14:paraId="4C7C1768" w14:textId="77777777" w:rsidTr="00333FA9">
        <w:trPr>
          <w:trHeight w:val="225"/>
          <w:jc w:val="center"/>
          <w:ins w:id="3470"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1B5A96" w14:textId="77777777" w:rsidR="00F757EA" w:rsidRPr="00CA19DC" w:rsidRDefault="00F757EA" w:rsidP="00333FA9">
            <w:pPr>
              <w:pStyle w:val="TAC"/>
              <w:rPr>
                <w:ins w:id="3471" w:author="sunhuifang" w:date="2022-02-11T21:55:00Z"/>
              </w:rPr>
            </w:pPr>
            <w:ins w:id="3472" w:author="sunhuifang" w:date="2022-02-11T21:55:00Z">
              <w:r w:rsidRPr="00CA19DC">
                <w:t>n12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6F2CD8" w14:textId="77777777" w:rsidR="00F757EA" w:rsidRPr="00CA19DC" w:rsidRDefault="00F757EA" w:rsidP="00333FA9">
            <w:pPr>
              <w:pStyle w:val="TAC"/>
              <w:rPr>
                <w:ins w:id="3473" w:author="sunhuifang" w:date="2022-02-11T21:55:00Z"/>
              </w:rPr>
            </w:pPr>
            <w:ins w:id="347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60183A27" w14:textId="77777777" w:rsidR="00F757EA" w:rsidRPr="00CA19DC" w:rsidRDefault="00F757EA" w:rsidP="00333FA9">
            <w:pPr>
              <w:pStyle w:val="TAC"/>
              <w:rPr>
                <w:ins w:id="3475" w:author="sunhuifang" w:date="2022-02-11T21:55:00Z"/>
              </w:rPr>
            </w:pPr>
            <w:ins w:id="347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C7BC249" w14:textId="77777777" w:rsidR="00F757EA" w:rsidRPr="00CA19DC" w:rsidRDefault="00F757EA" w:rsidP="00333FA9">
            <w:pPr>
              <w:pStyle w:val="TAC"/>
              <w:rPr>
                <w:ins w:id="3477" w:author="sunhuifang" w:date="2022-02-11T21:55:00Z"/>
              </w:rPr>
            </w:pPr>
            <w:ins w:id="347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2D9355F" w14:textId="77777777" w:rsidR="00F757EA" w:rsidRPr="00CA19DC" w:rsidRDefault="00F757EA" w:rsidP="00333FA9">
            <w:pPr>
              <w:pStyle w:val="TAC"/>
              <w:rPr>
                <w:ins w:id="3479" w:author="sunhuifang" w:date="2022-02-11T21:55:00Z"/>
              </w:rPr>
            </w:pPr>
            <w:ins w:id="348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71E168F5" w14:textId="77777777" w:rsidR="00F757EA" w:rsidRPr="00CA19DC" w:rsidRDefault="00F757EA" w:rsidP="00333FA9">
            <w:pPr>
              <w:pStyle w:val="TAC"/>
              <w:rPr>
                <w:ins w:id="348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F846AF9" w14:textId="77777777" w:rsidR="00F757EA" w:rsidRPr="00CA19DC" w:rsidRDefault="00F757EA" w:rsidP="00333FA9">
            <w:pPr>
              <w:pStyle w:val="TAC"/>
              <w:rPr>
                <w:ins w:id="348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608C8EB" w14:textId="77777777" w:rsidR="00F757EA" w:rsidRPr="00CA19DC" w:rsidRDefault="00F757EA" w:rsidP="00333FA9">
            <w:pPr>
              <w:pStyle w:val="TAC"/>
              <w:rPr>
                <w:ins w:id="348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A10BFF4" w14:textId="77777777" w:rsidR="00F757EA" w:rsidRPr="00CA19DC" w:rsidRDefault="00F757EA" w:rsidP="00333FA9">
            <w:pPr>
              <w:pStyle w:val="TAC"/>
              <w:rPr>
                <w:ins w:id="348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FA0D2A6" w14:textId="77777777" w:rsidR="00F757EA" w:rsidRPr="00CA19DC" w:rsidRDefault="00F757EA" w:rsidP="00333FA9">
            <w:pPr>
              <w:pStyle w:val="TAC"/>
              <w:rPr>
                <w:ins w:id="348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7BE106E" w14:textId="77777777" w:rsidR="00F757EA" w:rsidRPr="00CA19DC" w:rsidRDefault="00F757EA" w:rsidP="00333FA9">
            <w:pPr>
              <w:pStyle w:val="TAC"/>
              <w:rPr>
                <w:ins w:id="34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1893BE8" w14:textId="77777777" w:rsidR="00F757EA" w:rsidRPr="00CA19DC" w:rsidRDefault="00F757EA" w:rsidP="00333FA9">
            <w:pPr>
              <w:pStyle w:val="TAC"/>
              <w:rPr>
                <w:ins w:id="348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8CBF4FF" w14:textId="77777777" w:rsidR="00F757EA" w:rsidRPr="00CA19DC" w:rsidRDefault="00F757EA" w:rsidP="00333FA9">
            <w:pPr>
              <w:pStyle w:val="TAC"/>
              <w:rPr>
                <w:ins w:id="348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3829995" w14:textId="77777777" w:rsidR="00F757EA" w:rsidRPr="00CA19DC" w:rsidRDefault="00F757EA" w:rsidP="00333FA9">
            <w:pPr>
              <w:pStyle w:val="TAC"/>
              <w:rPr>
                <w:ins w:id="348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44A97ED" w14:textId="77777777" w:rsidR="00F757EA" w:rsidRPr="00CA19DC" w:rsidRDefault="00F757EA" w:rsidP="00333FA9">
            <w:pPr>
              <w:pStyle w:val="TAC"/>
              <w:rPr>
                <w:ins w:id="349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CB31011" w14:textId="77777777" w:rsidR="00F757EA" w:rsidRPr="00CA19DC" w:rsidRDefault="00F757EA" w:rsidP="00333FA9">
            <w:pPr>
              <w:pStyle w:val="TAC"/>
              <w:rPr>
                <w:ins w:id="3491" w:author="sunhuifang" w:date="2022-02-11T21:55:00Z"/>
              </w:rPr>
            </w:pPr>
          </w:p>
        </w:tc>
      </w:tr>
      <w:tr w:rsidR="00F757EA" w:rsidRPr="00CA19DC" w14:paraId="080E0591" w14:textId="77777777" w:rsidTr="00333FA9">
        <w:trPr>
          <w:trHeight w:val="225"/>
          <w:jc w:val="center"/>
          <w:ins w:id="349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F9ACDF4" w14:textId="77777777" w:rsidR="00F757EA" w:rsidRPr="00CA19DC" w:rsidRDefault="00F757EA" w:rsidP="00333FA9">
            <w:pPr>
              <w:spacing w:after="0"/>
              <w:rPr>
                <w:ins w:id="349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DBF1A5" w14:textId="77777777" w:rsidR="00F757EA" w:rsidRPr="00CA19DC" w:rsidRDefault="00F757EA" w:rsidP="00333FA9">
            <w:pPr>
              <w:pStyle w:val="TAC"/>
              <w:rPr>
                <w:ins w:id="3494" w:author="sunhuifang" w:date="2022-02-11T21:55:00Z"/>
              </w:rPr>
            </w:pPr>
            <w:ins w:id="349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0D1FEEB" w14:textId="77777777" w:rsidR="00F757EA" w:rsidRPr="00CA19DC" w:rsidRDefault="00F757EA" w:rsidP="00333FA9">
            <w:pPr>
              <w:pStyle w:val="TAC"/>
              <w:rPr>
                <w:ins w:id="349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32D24C8" w14:textId="77777777" w:rsidR="00F757EA" w:rsidRPr="00CA19DC" w:rsidRDefault="00F757EA" w:rsidP="00333FA9">
            <w:pPr>
              <w:pStyle w:val="TAC"/>
              <w:rPr>
                <w:ins w:id="3497" w:author="sunhuifang" w:date="2022-02-11T21:55:00Z"/>
              </w:rPr>
            </w:pPr>
            <w:ins w:id="349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5E906D3" w14:textId="77777777" w:rsidR="00F757EA" w:rsidRPr="00CA19DC" w:rsidRDefault="00F757EA" w:rsidP="00333FA9">
            <w:pPr>
              <w:pStyle w:val="TAC"/>
              <w:rPr>
                <w:ins w:id="3499" w:author="sunhuifang" w:date="2022-02-11T21:55:00Z"/>
              </w:rPr>
            </w:pPr>
            <w:ins w:id="350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67B7C00A" w14:textId="77777777" w:rsidR="00F757EA" w:rsidRPr="00CA19DC" w:rsidRDefault="00F757EA" w:rsidP="00333FA9">
            <w:pPr>
              <w:pStyle w:val="TAC"/>
              <w:rPr>
                <w:ins w:id="35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F4F3559" w14:textId="77777777" w:rsidR="00F757EA" w:rsidRPr="00CA19DC" w:rsidRDefault="00F757EA" w:rsidP="00333FA9">
            <w:pPr>
              <w:pStyle w:val="TAC"/>
              <w:rPr>
                <w:ins w:id="350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CBE5884" w14:textId="77777777" w:rsidR="00F757EA" w:rsidRPr="00CA19DC" w:rsidRDefault="00F757EA" w:rsidP="00333FA9">
            <w:pPr>
              <w:pStyle w:val="TAC"/>
              <w:rPr>
                <w:ins w:id="350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D56C134" w14:textId="77777777" w:rsidR="00F757EA" w:rsidRPr="00CA19DC" w:rsidRDefault="00F757EA" w:rsidP="00333FA9">
            <w:pPr>
              <w:pStyle w:val="TAC"/>
              <w:rPr>
                <w:ins w:id="350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43ECE77" w14:textId="77777777" w:rsidR="00F757EA" w:rsidRPr="00CA19DC" w:rsidRDefault="00F757EA" w:rsidP="00333FA9">
            <w:pPr>
              <w:pStyle w:val="TAC"/>
              <w:rPr>
                <w:ins w:id="350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8839E9E" w14:textId="77777777" w:rsidR="00F757EA" w:rsidRPr="00CA19DC" w:rsidRDefault="00F757EA" w:rsidP="00333FA9">
            <w:pPr>
              <w:pStyle w:val="TAC"/>
              <w:rPr>
                <w:ins w:id="350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C69091C" w14:textId="77777777" w:rsidR="00F757EA" w:rsidRPr="00CA19DC" w:rsidRDefault="00F757EA" w:rsidP="00333FA9">
            <w:pPr>
              <w:pStyle w:val="TAC"/>
              <w:rPr>
                <w:ins w:id="350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8F5EB8" w14:textId="77777777" w:rsidR="00F757EA" w:rsidRPr="00CA19DC" w:rsidRDefault="00F757EA" w:rsidP="00333FA9">
            <w:pPr>
              <w:pStyle w:val="TAC"/>
              <w:rPr>
                <w:ins w:id="350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B31BA18" w14:textId="77777777" w:rsidR="00F757EA" w:rsidRPr="00CA19DC" w:rsidRDefault="00F757EA" w:rsidP="00333FA9">
            <w:pPr>
              <w:pStyle w:val="TAC"/>
              <w:rPr>
                <w:ins w:id="350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DBD114B" w14:textId="77777777" w:rsidR="00F757EA" w:rsidRPr="00CA19DC" w:rsidRDefault="00F757EA" w:rsidP="00333FA9">
            <w:pPr>
              <w:pStyle w:val="TAC"/>
              <w:rPr>
                <w:ins w:id="351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94D5DA2" w14:textId="77777777" w:rsidR="00F757EA" w:rsidRPr="00CA19DC" w:rsidRDefault="00F757EA" w:rsidP="00333FA9">
            <w:pPr>
              <w:pStyle w:val="TAC"/>
              <w:rPr>
                <w:ins w:id="3511" w:author="sunhuifang" w:date="2022-02-11T21:55:00Z"/>
              </w:rPr>
            </w:pPr>
          </w:p>
        </w:tc>
      </w:tr>
      <w:tr w:rsidR="00F757EA" w:rsidRPr="00CA19DC" w14:paraId="02F5795F" w14:textId="77777777" w:rsidTr="00333FA9">
        <w:trPr>
          <w:trHeight w:val="225"/>
          <w:jc w:val="center"/>
          <w:ins w:id="351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CF84CDE" w14:textId="77777777" w:rsidR="00F757EA" w:rsidRPr="00CA19DC" w:rsidRDefault="00F757EA" w:rsidP="00333FA9">
            <w:pPr>
              <w:spacing w:after="0"/>
              <w:rPr>
                <w:ins w:id="351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A9952B" w14:textId="77777777" w:rsidR="00F757EA" w:rsidRPr="00CA19DC" w:rsidRDefault="00F757EA" w:rsidP="00333FA9">
            <w:pPr>
              <w:pStyle w:val="TAC"/>
              <w:rPr>
                <w:ins w:id="3514" w:author="sunhuifang" w:date="2022-02-11T21:55:00Z"/>
              </w:rPr>
            </w:pPr>
            <w:ins w:id="351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0CC9F7D" w14:textId="77777777" w:rsidR="00F757EA" w:rsidRPr="00CA19DC" w:rsidRDefault="00F757EA" w:rsidP="00333FA9">
            <w:pPr>
              <w:pStyle w:val="TAC"/>
              <w:rPr>
                <w:ins w:id="351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50F4479" w14:textId="77777777" w:rsidR="00F757EA" w:rsidRPr="00CA19DC" w:rsidRDefault="00F757EA" w:rsidP="00333FA9">
            <w:pPr>
              <w:pStyle w:val="TAC"/>
              <w:rPr>
                <w:ins w:id="3517"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05C28311" w14:textId="77777777" w:rsidR="00F757EA" w:rsidRPr="00CA19DC" w:rsidRDefault="00F757EA" w:rsidP="00333FA9">
            <w:pPr>
              <w:pStyle w:val="TAC"/>
              <w:rPr>
                <w:ins w:id="35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22AE3FE" w14:textId="77777777" w:rsidR="00F757EA" w:rsidRPr="00CA19DC" w:rsidRDefault="00F757EA" w:rsidP="00333FA9">
            <w:pPr>
              <w:pStyle w:val="TAC"/>
              <w:rPr>
                <w:ins w:id="351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2793F53" w14:textId="77777777" w:rsidR="00F757EA" w:rsidRPr="00CA19DC" w:rsidRDefault="00F757EA" w:rsidP="00333FA9">
            <w:pPr>
              <w:pStyle w:val="TAC"/>
              <w:rPr>
                <w:ins w:id="352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07F0188" w14:textId="77777777" w:rsidR="00F757EA" w:rsidRPr="00CA19DC" w:rsidRDefault="00F757EA" w:rsidP="00333FA9">
            <w:pPr>
              <w:pStyle w:val="TAC"/>
              <w:rPr>
                <w:ins w:id="352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36AA8F5" w14:textId="77777777" w:rsidR="00F757EA" w:rsidRPr="00CA19DC" w:rsidRDefault="00F757EA" w:rsidP="00333FA9">
            <w:pPr>
              <w:pStyle w:val="TAC"/>
              <w:rPr>
                <w:ins w:id="352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DE07DB9" w14:textId="77777777" w:rsidR="00F757EA" w:rsidRPr="00CA19DC" w:rsidRDefault="00F757EA" w:rsidP="00333FA9">
            <w:pPr>
              <w:pStyle w:val="TAC"/>
              <w:rPr>
                <w:ins w:id="35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843D6F5" w14:textId="77777777" w:rsidR="00F757EA" w:rsidRPr="00CA19DC" w:rsidRDefault="00F757EA" w:rsidP="00333FA9">
            <w:pPr>
              <w:pStyle w:val="TAC"/>
              <w:rPr>
                <w:ins w:id="35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D9A4A0C" w14:textId="77777777" w:rsidR="00F757EA" w:rsidRPr="00CA19DC" w:rsidRDefault="00F757EA" w:rsidP="00333FA9">
            <w:pPr>
              <w:pStyle w:val="TAC"/>
              <w:rPr>
                <w:ins w:id="35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3178E6B" w14:textId="77777777" w:rsidR="00F757EA" w:rsidRPr="00CA19DC" w:rsidRDefault="00F757EA" w:rsidP="00333FA9">
            <w:pPr>
              <w:pStyle w:val="TAC"/>
              <w:rPr>
                <w:ins w:id="35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9BF739D" w14:textId="77777777" w:rsidR="00F757EA" w:rsidRPr="00CA19DC" w:rsidRDefault="00F757EA" w:rsidP="00333FA9">
            <w:pPr>
              <w:pStyle w:val="TAC"/>
              <w:rPr>
                <w:ins w:id="352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0C33895" w14:textId="77777777" w:rsidR="00F757EA" w:rsidRPr="00CA19DC" w:rsidRDefault="00F757EA" w:rsidP="00333FA9">
            <w:pPr>
              <w:pStyle w:val="TAC"/>
              <w:rPr>
                <w:ins w:id="352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C5E9134" w14:textId="77777777" w:rsidR="00F757EA" w:rsidRPr="00CA19DC" w:rsidRDefault="00F757EA" w:rsidP="00333FA9">
            <w:pPr>
              <w:pStyle w:val="TAC"/>
              <w:rPr>
                <w:ins w:id="3529" w:author="sunhuifang" w:date="2022-02-11T21:55:00Z"/>
              </w:rPr>
            </w:pPr>
          </w:p>
        </w:tc>
      </w:tr>
      <w:tr w:rsidR="00F757EA" w:rsidRPr="00CA19DC" w14:paraId="27E042F1" w14:textId="77777777" w:rsidTr="00333FA9">
        <w:trPr>
          <w:trHeight w:val="225"/>
          <w:jc w:val="center"/>
          <w:ins w:id="3530"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tcPr>
          <w:p w14:paraId="1E3DE032" w14:textId="77777777" w:rsidR="00F757EA" w:rsidRPr="00CA19DC" w:rsidRDefault="00F757EA" w:rsidP="00333FA9">
            <w:pPr>
              <w:pStyle w:val="TAC"/>
              <w:rPr>
                <w:ins w:id="3531" w:author="sunhuifang" w:date="2022-02-11T21:55:00Z"/>
              </w:rPr>
            </w:pPr>
            <w:ins w:id="3532" w:author="sunhuifang" w:date="2022-02-11T21:55:00Z">
              <w:r w:rsidRPr="00CA19DC">
                <w:t>n14</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CE97DC" w14:textId="77777777" w:rsidR="00F757EA" w:rsidRPr="00CA19DC" w:rsidRDefault="00F757EA" w:rsidP="00333FA9">
            <w:pPr>
              <w:pStyle w:val="TAC"/>
              <w:rPr>
                <w:ins w:id="3533" w:author="sunhuifang" w:date="2022-02-11T21:55:00Z"/>
              </w:rPr>
            </w:pPr>
            <w:ins w:id="353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EA4BE84" w14:textId="77777777" w:rsidR="00F757EA" w:rsidRPr="00CA19DC" w:rsidRDefault="00F757EA" w:rsidP="00333FA9">
            <w:pPr>
              <w:pStyle w:val="TAC"/>
              <w:rPr>
                <w:ins w:id="3535" w:author="sunhuifang" w:date="2022-02-11T21:55:00Z"/>
              </w:rPr>
            </w:pPr>
            <w:ins w:id="353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112DC7DD" w14:textId="77777777" w:rsidR="00F757EA" w:rsidRPr="00CA19DC" w:rsidRDefault="00F757EA" w:rsidP="00333FA9">
            <w:pPr>
              <w:pStyle w:val="TAC"/>
              <w:rPr>
                <w:ins w:id="3537" w:author="sunhuifang" w:date="2022-02-11T21:55:00Z"/>
              </w:rPr>
            </w:pPr>
            <w:ins w:id="353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24593125" w14:textId="77777777" w:rsidR="00F757EA" w:rsidRPr="00CA19DC" w:rsidRDefault="00F757EA" w:rsidP="00333FA9">
            <w:pPr>
              <w:pStyle w:val="TAC"/>
              <w:rPr>
                <w:ins w:id="353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CBF1357" w14:textId="77777777" w:rsidR="00F757EA" w:rsidRPr="00CA19DC" w:rsidRDefault="00F757EA" w:rsidP="00333FA9">
            <w:pPr>
              <w:pStyle w:val="TAC"/>
              <w:rPr>
                <w:ins w:id="354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9559B3E" w14:textId="77777777" w:rsidR="00F757EA" w:rsidRPr="00CA19DC" w:rsidRDefault="00F757EA" w:rsidP="00333FA9">
            <w:pPr>
              <w:pStyle w:val="TAC"/>
              <w:rPr>
                <w:ins w:id="354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4315A91" w14:textId="77777777" w:rsidR="00F757EA" w:rsidRPr="00CA19DC" w:rsidRDefault="00F757EA" w:rsidP="00333FA9">
            <w:pPr>
              <w:pStyle w:val="TAC"/>
              <w:rPr>
                <w:ins w:id="354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6C1343" w14:textId="77777777" w:rsidR="00F757EA" w:rsidRPr="00CA19DC" w:rsidRDefault="00F757EA" w:rsidP="00333FA9">
            <w:pPr>
              <w:pStyle w:val="TAC"/>
              <w:rPr>
                <w:ins w:id="354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12BE015" w14:textId="77777777" w:rsidR="00F757EA" w:rsidRPr="00CA19DC" w:rsidRDefault="00F757EA" w:rsidP="00333FA9">
            <w:pPr>
              <w:pStyle w:val="TAC"/>
              <w:rPr>
                <w:ins w:id="354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B407174" w14:textId="77777777" w:rsidR="00F757EA" w:rsidRPr="00CA19DC" w:rsidRDefault="00F757EA" w:rsidP="00333FA9">
            <w:pPr>
              <w:pStyle w:val="TAC"/>
              <w:rPr>
                <w:ins w:id="35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4D314E" w14:textId="77777777" w:rsidR="00F757EA" w:rsidRPr="00CA19DC" w:rsidRDefault="00F757EA" w:rsidP="00333FA9">
            <w:pPr>
              <w:pStyle w:val="TAC"/>
              <w:rPr>
                <w:ins w:id="354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6693FB9" w14:textId="77777777" w:rsidR="00F757EA" w:rsidRPr="00CA19DC" w:rsidRDefault="00F757EA" w:rsidP="00333FA9">
            <w:pPr>
              <w:pStyle w:val="TAC"/>
              <w:rPr>
                <w:ins w:id="354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EBE7380" w14:textId="77777777" w:rsidR="00F757EA" w:rsidRPr="00CA19DC" w:rsidRDefault="00F757EA" w:rsidP="00333FA9">
            <w:pPr>
              <w:pStyle w:val="TAC"/>
              <w:rPr>
                <w:ins w:id="354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B61C06F" w14:textId="77777777" w:rsidR="00F757EA" w:rsidRPr="00CA19DC" w:rsidRDefault="00F757EA" w:rsidP="00333FA9">
            <w:pPr>
              <w:pStyle w:val="TAC"/>
              <w:rPr>
                <w:ins w:id="354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0200803" w14:textId="77777777" w:rsidR="00F757EA" w:rsidRPr="00CA19DC" w:rsidRDefault="00F757EA" w:rsidP="00333FA9">
            <w:pPr>
              <w:pStyle w:val="TAC"/>
              <w:rPr>
                <w:ins w:id="3550" w:author="sunhuifang" w:date="2022-02-11T21:55:00Z"/>
              </w:rPr>
            </w:pPr>
          </w:p>
        </w:tc>
      </w:tr>
      <w:tr w:rsidR="00F757EA" w:rsidRPr="00CA19DC" w14:paraId="585B55F1" w14:textId="77777777" w:rsidTr="00333FA9">
        <w:trPr>
          <w:trHeight w:val="225"/>
          <w:jc w:val="center"/>
          <w:ins w:id="3551"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tcPr>
          <w:p w14:paraId="6174E7F2" w14:textId="77777777" w:rsidR="00F757EA" w:rsidRPr="00CA19DC" w:rsidRDefault="00F757EA" w:rsidP="00333FA9">
            <w:pPr>
              <w:spacing w:after="0"/>
              <w:rPr>
                <w:ins w:id="355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F32B4B" w14:textId="77777777" w:rsidR="00F757EA" w:rsidRPr="00CA19DC" w:rsidRDefault="00F757EA" w:rsidP="00333FA9">
            <w:pPr>
              <w:pStyle w:val="TAC"/>
              <w:rPr>
                <w:ins w:id="3553" w:author="sunhuifang" w:date="2022-02-11T21:55:00Z"/>
              </w:rPr>
            </w:pPr>
            <w:ins w:id="355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7D0CA2A" w14:textId="77777777" w:rsidR="00F757EA" w:rsidRPr="00CA19DC" w:rsidRDefault="00F757EA" w:rsidP="00333FA9">
            <w:pPr>
              <w:pStyle w:val="TAC"/>
              <w:rPr>
                <w:ins w:id="355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FE89902" w14:textId="77777777" w:rsidR="00F757EA" w:rsidRPr="00CA19DC" w:rsidRDefault="00F757EA" w:rsidP="00333FA9">
            <w:pPr>
              <w:pStyle w:val="TAC"/>
              <w:rPr>
                <w:ins w:id="3556" w:author="sunhuifang" w:date="2022-02-11T21:55:00Z"/>
              </w:rPr>
            </w:pPr>
            <w:ins w:id="355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9429CFF" w14:textId="77777777" w:rsidR="00F757EA" w:rsidRPr="00CA19DC" w:rsidRDefault="00F757EA" w:rsidP="00333FA9">
            <w:pPr>
              <w:pStyle w:val="TAC"/>
              <w:rPr>
                <w:ins w:id="35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B8DB01D" w14:textId="77777777" w:rsidR="00F757EA" w:rsidRPr="00CA19DC" w:rsidRDefault="00F757EA" w:rsidP="00333FA9">
            <w:pPr>
              <w:pStyle w:val="TAC"/>
              <w:rPr>
                <w:ins w:id="35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5AA1B55" w14:textId="77777777" w:rsidR="00F757EA" w:rsidRPr="00CA19DC" w:rsidRDefault="00F757EA" w:rsidP="00333FA9">
            <w:pPr>
              <w:pStyle w:val="TAC"/>
              <w:rPr>
                <w:ins w:id="356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9E75AB4" w14:textId="77777777" w:rsidR="00F757EA" w:rsidRPr="00CA19DC" w:rsidRDefault="00F757EA" w:rsidP="00333FA9">
            <w:pPr>
              <w:pStyle w:val="TAC"/>
              <w:rPr>
                <w:ins w:id="35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B8F8886" w14:textId="77777777" w:rsidR="00F757EA" w:rsidRPr="00CA19DC" w:rsidRDefault="00F757EA" w:rsidP="00333FA9">
            <w:pPr>
              <w:pStyle w:val="TAC"/>
              <w:rPr>
                <w:ins w:id="356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C75746A" w14:textId="77777777" w:rsidR="00F757EA" w:rsidRPr="00CA19DC" w:rsidRDefault="00F757EA" w:rsidP="00333FA9">
            <w:pPr>
              <w:pStyle w:val="TAC"/>
              <w:rPr>
                <w:ins w:id="356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0FFEA89" w14:textId="77777777" w:rsidR="00F757EA" w:rsidRPr="00CA19DC" w:rsidRDefault="00F757EA" w:rsidP="00333FA9">
            <w:pPr>
              <w:pStyle w:val="TAC"/>
              <w:rPr>
                <w:ins w:id="356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4D5766B" w14:textId="77777777" w:rsidR="00F757EA" w:rsidRPr="00CA19DC" w:rsidRDefault="00F757EA" w:rsidP="00333FA9">
            <w:pPr>
              <w:pStyle w:val="TAC"/>
              <w:rPr>
                <w:ins w:id="35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C2CA8E3" w14:textId="77777777" w:rsidR="00F757EA" w:rsidRPr="00CA19DC" w:rsidRDefault="00F757EA" w:rsidP="00333FA9">
            <w:pPr>
              <w:pStyle w:val="TAC"/>
              <w:rPr>
                <w:ins w:id="356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57C0EB" w14:textId="77777777" w:rsidR="00F757EA" w:rsidRPr="00CA19DC" w:rsidRDefault="00F757EA" w:rsidP="00333FA9">
            <w:pPr>
              <w:pStyle w:val="TAC"/>
              <w:rPr>
                <w:ins w:id="356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990B08B" w14:textId="77777777" w:rsidR="00F757EA" w:rsidRPr="00CA19DC" w:rsidRDefault="00F757EA" w:rsidP="00333FA9">
            <w:pPr>
              <w:pStyle w:val="TAC"/>
              <w:rPr>
                <w:ins w:id="356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ED18EAD" w14:textId="77777777" w:rsidR="00F757EA" w:rsidRPr="00CA19DC" w:rsidRDefault="00F757EA" w:rsidP="00333FA9">
            <w:pPr>
              <w:pStyle w:val="TAC"/>
              <w:rPr>
                <w:ins w:id="3569" w:author="sunhuifang" w:date="2022-02-11T21:55:00Z"/>
              </w:rPr>
            </w:pPr>
          </w:p>
        </w:tc>
      </w:tr>
      <w:tr w:rsidR="00F757EA" w:rsidRPr="00CA19DC" w14:paraId="0E9D2016" w14:textId="77777777" w:rsidTr="00333FA9">
        <w:trPr>
          <w:trHeight w:val="225"/>
          <w:jc w:val="center"/>
          <w:ins w:id="357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tcPr>
          <w:p w14:paraId="42FCE940" w14:textId="77777777" w:rsidR="00F757EA" w:rsidRPr="00CA19DC" w:rsidRDefault="00F757EA" w:rsidP="00333FA9">
            <w:pPr>
              <w:spacing w:after="0"/>
              <w:rPr>
                <w:ins w:id="357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8D08E6" w14:textId="77777777" w:rsidR="00F757EA" w:rsidRPr="00CA19DC" w:rsidRDefault="00F757EA" w:rsidP="00333FA9">
            <w:pPr>
              <w:pStyle w:val="TAC"/>
              <w:rPr>
                <w:ins w:id="3572" w:author="sunhuifang" w:date="2022-02-11T21:55:00Z"/>
              </w:rPr>
            </w:pPr>
            <w:ins w:id="357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C9B58C9" w14:textId="77777777" w:rsidR="00F757EA" w:rsidRPr="00CA19DC" w:rsidRDefault="00F757EA" w:rsidP="00333FA9">
            <w:pPr>
              <w:pStyle w:val="TAC"/>
              <w:rPr>
                <w:ins w:id="357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EAA1354" w14:textId="77777777" w:rsidR="00F757EA" w:rsidRPr="00CA19DC" w:rsidRDefault="00F757EA" w:rsidP="00333FA9">
            <w:pPr>
              <w:pStyle w:val="TAC"/>
              <w:rPr>
                <w:ins w:id="3575"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7DB43E2D" w14:textId="77777777" w:rsidR="00F757EA" w:rsidRPr="00CA19DC" w:rsidRDefault="00F757EA" w:rsidP="00333FA9">
            <w:pPr>
              <w:pStyle w:val="TAC"/>
              <w:rPr>
                <w:ins w:id="357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6C23B30" w14:textId="77777777" w:rsidR="00F757EA" w:rsidRPr="00CA19DC" w:rsidRDefault="00F757EA" w:rsidP="00333FA9">
            <w:pPr>
              <w:pStyle w:val="TAC"/>
              <w:rPr>
                <w:ins w:id="35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4655735" w14:textId="77777777" w:rsidR="00F757EA" w:rsidRPr="00CA19DC" w:rsidRDefault="00F757EA" w:rsidP="00333FA9">
            <w:pPr>
              <w:pStyle w:val="TAC"/>
              <w:rPr>
                <w:ins w:id="357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ECF83FE" w14:textId="77777777" w:rsidR="00F757EA" w:rsidRPr="00CA19DC" w:rsidRDefault="00F757EA" w:rsidP="00333FA9">
            <w:pPr>
              <w:pStyle w:val="TAC"/>
              <w:rPr>
                <w:ins w:id="357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A0764CB" w14:textId="77777777" w:rsidR="00F757EA" w:rsidRPr="00CA19DC" w:rsidRDefault="00F757EA" w:rsidP="00333FA9">
            <w:pPr>
              <w:pStyle w:val="TAC"/>
              <w:rPr>
                <w:ins w:id="358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8B27818" w14:textId="77777777" w:rsidR="00F757EA" w:rsidRPr="00CA19DC" w:rsidRDefault="00F757EA" w:rsidP="00333FA9">
            <w:pPr>
              <w:pStyle w:val="TAC"/>
              <w:rPr>
                <w:ins w:id="358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1B5FAF9" w14:textId="77777777" w:rsidR="00F757EA" w:rsidRPr="00CA19DC" w:rsidRDefault="00F757EA" w:rsidP="00333FA9">
            <w:pPr>
              <w:pStyle w:val="TAC"/>
              <w:rPr>
                <w:ins w:id="358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D69FC86" w14:textId="77777777" w:rsidR="00F757EA" w:rsidRPr="00CA19DC" w:rsidRDefault="00F757EA" w:rsidP="00333FA9">
            <w:pPr>
              <w:pStyle w:val="TAC"/>
              <w:rPr>
                <w:ins w:id="358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60960E6" w14:textId="77777777" w:rsidR="00F757EA" w:rsidRPr="00CA19DC" w:rsidRDefault="00F757EA" w:rsidP="00333FA9">
            <w:pPr>
              <w:pStyle w:val="TAC"/>
              <w:rPr>
                <w:ins w:id="358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0D6FE38" w14:textId="77777777" w:rsidR="00F757EA" w:rsidRPr="00CA19DC" w:rsidRDefault="00F757EA" w:rsidP="00333FA9">
            <w:pPr>
              <w:pStyle w:val="TAC"/>
              <w:rPr>
                <w:ins w:id="358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2E379B1" w14:textId="77777777" w:rsidR="00F757EA" w:rsidRPr="00CA19DC" w:rsidRDefault="00F757EA" w:rsidP="00333FA9">
            <w:pPr>
              <w:pStyle w:val="TAC"/>
              <w:rPr>
                <w:ins w:id="358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BC062DA" w14:textId="77777777" w:rsidR="00F757EA" w:rsidRPr="00CA19DC" w:rsidRDefault="00F757EA" w:rsidP="00333FA9">
            <w:pPr>
              <w:pStyle w:val="TAC"/>
              <w:rPr>
                <w:ins w:id="3587" w:author="sunhuifang" w:date="2022-02-11T21:55:00Z"/>
              </w:rPr>
            </w:pPr>
          </w:p>
        </w:tc>
      </w:tr>
      <w:tr w:rsidR="00F757EA" w:rsidRPr="00CA19DC" w14:paraId="27C81C42" w14:textId="77777777" w:rsidTr="00333FA9">
        <w:trPr>
          <w:trHeight w:val="225"/>
          <w:jc w:val="center"/>
          <w:ins w:id="358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CE4AC22" w14:textId="77777777" w:rsidR="00F757EA" w:rsidRPr="00CA19DC" w:rsidRDefault="00F757EA" w:rsidP="00333FA9">
            <w:pPr>
              <w:pStyle w:val="TAC"/>
              <w:rPr>
                <w:ins w:id="3589" w:author="sunhuifang" w:date="2022-02-11T21:55:00Z"/>
              </w:rPr>
            </w:pPr>
            <w:ins w:id="3590" w:author="sunhuifang" w:date="2022-02-11T21:55:00Z">
              <w:r w:rsidRPr="00CA19DC">
                <w:t>n20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AC5A69" w14:textId="77777777" w:rsidR="00F757EA" w:rsidRPr="00CA19DC" w:rsidRDefault="00F757EA" w:rsidP="00333FA9">
            <w:pPr>
              <w:pStyle w:val="TAC"/>
              <w:rPr>
                <w:ins w:id="3591" w:author="sunhuifang" w:date="2022-02-11T21:55:00Z"/>
              </w:rPr>
            </w:pPr>
            <w:ins w:id="359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0E15419E" w14:textId="77777777" w:rsidR="00F757EA" w:rsidRPr="00CA19DC" w:rsidRDefault="00F757EA" w:rsidP="00333FA9">
            <w:pPr>
              <w:pStyle w:val="TAC"/>
              <w:rPr>
                <w:ins w:id="3593" w:author="sunhuifang" w:date="2022-02-11T21:55:00Z"/>
              </w:rPr>
            </w:pPr>
            <w:ins w:id="359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0830B36" w14:textId="77777777" w:rsidR="00F757EA" w:rsidRPr="00CA19DC" w:rsidRDefault="00F757EA" w:rsidP="00333FA9">
            <w:pPr>
              <w:pStyle w:val="TAC"/>
              <w:rPr>
                <w:ins w:id="3595" w:author="sunhuifang" w:date="2022-02-11T21:55:00Z"/>
              </w:rPr>
            </w:pPr>
            <w:ins w:id="359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E51F507" w14:textId="77777777" w:rsidR="00F757EA" w:rsidRPr="00CA19DC" w:rsidRDefault="00F757EA" w:rsidP="00333FA9">
            <w:pPr>
              <w:pStyle w:val="TAC"/>
              <w:rPr>
                <w:ins w:id="3597" w:author="sunhuifang" w:date="2022-02-11T21:55:00Z"/>
              </w:rPr>
            </w:pPr>
            <w:ins w:id="359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931E249" w14:textId="77777777" w:rsidR="00F757EA" w:rsidRPr="00CA19DC" w:rsidRDefault="00F757EA" w:rsidP="00333FA9">
            <w:pPr>
              <w:pStyle w:val="TAC"/>
              <w:rPr>
                <w:ins w:id="3599" w:author="sunhuifang" w:date="2022-02-11T21:55:00Z"/>
              </w:rPr>
            </w:pPr>
            <w:ins w:id="360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19C2F512" w14:textId="77777777" w:rsidR="00F757EA" w:rsidRPr="00CA19DC" w:rsidRDefault="00F757EA" w:rsidP="00333FA9">
            <w:pPr>
              <w:pStyle w:val="TAC"/>
              <w:rPr>
                <w:ins w:id="360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7407241" w14:textId="77777777" w:rsidR="00F757EA" w:rsidRPr="00CA19DC" w:rsidRDefault="00F757EA" w:rsidP="00333FA9">
            <w:pPr>
              <w:pStyle w:val="TAC"/>
              <w:rPr>
                <w:ins w:id="360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E6C02BA" w14:textId="77777777" w:rsidR="00F757EA" w:rsidRPr="00CA19DC" w:rsidRDefault="00F757EA" w:rsidP="00333FA9">
            <w:pPr>
              <w:pStyle w:val="TAC"/>
              <w:rPr>
                <w:ins w:id="360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0B16E9E" w14:textId="77777777" w:rsidR="00F757EA" w:rsidRPr="00CA19DC" w:rsidRDefault="00F757EA" w:rsidP="00333FA9">
            <w:pPr>
              <w:pStyle w:val="TAC"/>
              <w:rPr>
                <w:ins w:id="360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1ED5D18" w14:textId="77777777" w:rsidR="00F757EA" w:rsidRPr="00CA19DC" w:rsidRDefault="00F757EA" w:rsidP="00333FA9">
            <w:pPr>
              <w:pStyle w:val="TAC"/>
              <w:rPr>
                <w:ins w:id="360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A193650" w14:textId="77777777" w:rsidR="00F757EA" w:rsidRPr="00CA19DC" w:rsidRDefault="00F757EA" w:rsidP="00333FA9">
            <w:pPr>
              <w:pStyle w:val="TAC"/>
              <w:rPr>
                <w:ins w:id="360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445832D" w14:textId="77777777" w:rsidR="00F757EA" w:rsidRPr="00CA19DC" w:rsidRDefault="00F757EA" w:rsidP="00333FA9">
            <w:pPr>
              <w:pStyle w:val="TAC"/>
              <w:rPr>
                <w:ins w:id="360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9C62AFD" w14:textId="77777777" w:rsidR="00F757EA" w:rsidRPr="00CA19DC" w:rsidRDefault="00F757EA" w:rsidP="00333FA9">
            <w:pPr>
              <w:pStyle w:val="TAC"/>
              <w:rPr>
                <w:ins w:id="360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26C1D59" w14:textId="77777777" w:rsidR="00F757EA" w:rsidRPr="00CA19DC" w:rsidRDefault="00F757EA" w:rsidP="00333FA9">
            <w:pPr>
              <w:pStyle w:val="TAC"/>
              <w:rPr>
                <w:ins w:id="360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8AEDFAF" w14:textId="77777777" w:rsidR="00F757EA" w:rsidRPr="00CA19DC" w:rsidRDefault="00F757EA" w:rsidP="00333FA9">
            <w:pPr>
              <w:pStyle w:val="TAC"/>
              <w:rPr>
                <w:ins w:id="3610" w:author="sunhuifang" w:date="2022-02-11T21:55:00Z"/>
              </w:rPr>
            </w:pPr>
          </w:p>
        </w:tc>
      </w:tr>
      <w:tr w:rsidR="00F757EA" w:rsidRPr="00CA19DC" w14:paraId="496D981C" w14:textId="77777777" w:rsidTr="00333FA9">
        <w:trPr>
          <w:trHeight w:val="225"/>
          <w:jc w:val="center"/>
          <w:ins w:id="3611"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2F0E818" w14:textId="77777777" w:rsidR="00F757EA" w:rsidRPr="00CA19DC" w:rsidRDefault="00F757EA" w:rsidP="00333FA9">
            <w:pPr>
              <w:spacing w:after="0"/>
              <w:rPr>
                <w:ins w:id="361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F04AB93" w14:textId="77777777" w:rsidR="00F757EA" w:rsidRPr="00CA19DC" w:rsidRDefault="00F757EA" w:rsidP="00333FA9">
            <w:pPr>
              <w:pStyle w:val="TAC"/>
              <w:rPr>
                <w:ins w:id="3613" w:author="sunhuifang" w:date="2022-02-11T21:55:00Z"/>
              </w:rPr>
            </w:pPr>
            <w:ins w:id="361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136EB7C" w14:textId="77777777" w:rsidR="00F757EA" w:rsidRPr="00CA19DC" w:rsidRDefault="00F757EA" w:rsidP="00333FA9">
            <w:pPr>
              <w:pStyle w:val="TAC"/>
              <w:rPr>
                <w:ins w:id="361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2F4E006" w14:textId="77777777" w:rsidR="00F757EA" w:rsidRPr="00CA19DC" w:rsidRDefault="00F757EA" w:rsidP="00333FA9">
            <w:pPr>
              <w:pStyle w:val="TAC"/>
              <w:rPr>
                <w:ins w:id="3616" w:author="sunhuifang" w:date="2022-02-11T21:55:00Z"/>
              </w:rPr>
            </w:pPr>
            <w:ins w:id="361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742EFD7" w14:textId="77777777" w:rsidR="00F757EA" w:rsidRPr="00CA19DC" w:rsidRDefault="00F757EA" w:rsidP="00333FA9">
            <w:pPr>
              <w:pStyle w:val="TAC"/>
              <w:rPr>
                <w:ins w:id="3618" w:author="sunhuifang" w:date="2022-02-11T21:55:00Z"/>
              </w:rPr>
            </w:pPr>
            <w:ins w:id="361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DF7E4A5" w14:textId="77777777" w:rsidR="00F757EA" w:rsidRPr="00CA19DC" w:rsidRDefault="00F757EA" w:rsidP="00333FA9">
            <w:pPr>
              <w:pStyle w:val="TAC"/>
              <w:rPr>
                <w:ins w:id="3620" w:author="sunhuifang" w:date="2022-02-11T21:55:00Z"/>
              </w:rPr>
            </w:pPr>
            <w:ins w:id="362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A0B6A1A" w14:textId="77777777" w:rsidR="00F757EA" w:rsidRPr="00CA19DC" w:rsidRDefault="00F757EA" w:rsidP="00333FA9">
            <w:pPr>
              <w:pStyle w:val="TAC"/>
              <w:rPr>
                <w:ins w:id="362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2F25151" w14:textId="77777777" w:rsidR="00F757EA" w:rsidRPr="00CA19DC" w:rsidRDefault="00F757EA" w:rsidP="00333FA9">
            <w:pPr>
              <w:pStyle w:val="TAC"/>
              <w:rPr>
                <w:ins w:id="362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5268384" w14:textId="77777777" w:rsidR="00F757EA" w:rsidRPr="00CA19DC" w:rsidRDefault="00F757EA" w:rsidP="00333FA9">
            <w:pPr>
              <w:pStyle w:val="TAC"/>
              <w:rPr>
                <w:ins w:id="362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19038CB" w14:textId="77777777" w:rsidR="00F757EA" w:rsidRPr="00CA19DC" w:rsidRDefault="00F757EA" w:rsidP="00333FA9">
            <w:pPr>
              <w:pStyle w:val="TAC"/>
              <w:rPr>
                <w:ins w:id="362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4DF956B" w14:textId="77777777" w:rsidR="00F757EA" w:rsidRPr="00CA19DC" w:rsidRDefault="00F757EA" w:rsidP="00333FA9">
            <w:pPr>
              <w:pStyle w:val="TAC"/>
              <w:rPr>
                <w:ins w:id="36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0740344" w14:textId="77777777" w:rsidR="00F757EA" w:rsidRPr="00CA19DC" w:rsidRDefault="00F757EA" w:rsidP="00333FA9">
            <w:pPr>
              <w:pStyle w:val="TAC"/>
              <w:rPr>
                <w:ins w:id="362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DADEF90" w14:textId="77777777" w:rsidR="00F757EA" w:rsidRPr="00CA19DC" w:rsidRDefault="00F757EA" w:rsidP="00333FA9">
            <w:pPr>
              <w:pStyle w:val="TAC"/>
              <w:rPr>
                <w:ins w:id="362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4CC596F" w14:textId="77777777" w:rsidR="00F757EA" w:rsidRPr="00CA19DC" w:rsidRDefault="00F757EA" w:rsidP="00333FA9">
            <w:pPr>
              <w:pStyle w:val="TAC"/>
              <w:rPr>
                <w:ins w:id="362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E8FA88C" w14:textId="77777777" w:rsidR="00F757EA" w:rsidRPr="00CA19DC" w:rsidRDefault="00F757EA" w:rsidP="00333FA9">
            <w:pPr>
              <w:pStyle w:val="TAC"/>
              <w:rPr>
                <w:ins w:id="363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8421006" w14:textId="77777777" w:rsidR="00F757EA" w:rsidRPr="00CA19DC" w:rsidRDefault="00F757EA" w:rsidP="00333FA9">
            <w:pPr>
              <w:pStyle w:val="TAC"/>
              <w:rPr>
                <w:ins w:id="3631" w:author="sunhuifang" w:date="2022-02-11T21:55:00Z"/>
              </w:rPr>
            </w:pPr>
          </w:p>
        </w:tc>
      </w:tr>
      <w:tr w:rsidR="00F757EA" w:rsidRPr="00CA19DC" w14:paraId="6EA93715" w14:textId="77777777" w:rsidTr="00333FA9">
        <w:trPr>
          <w:trHeight w:val="225"/>
          <w:jc w:val="center"/>
          <w:ins w:id="363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C715386" w14:textId="77777777" w:rsidR="00F757EA" w:rsidRPr="00CA19DC" w:rsidRDefault="00F757EA" w:rsidP="00333FA9">
            <w:pPr>
              <w:spacing w:after="0"/>
              <w:rPr>
                <w:ins w:id="363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9DFDFD" w14:textId="77777777" w:rsidR="00F757EA" w:rsidRPr="00CA19DC" w:rsidRDefault="00F757EA" w:rsidP="00333FA9">
            <w:pPr>
              <w:pStyle w:val="TAC"/>
              <w:rPr>
                <w:ins w:id="3634" w:author="sunhuifang" w:date="2022-02-11T21:55:00Z"/>
              </w:rPr>
            </w:pPr>
            <w:ins w:id="363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225C999" w14:textId="77777777" w:rsidR="00F757EA" w:rsidRPr="00CA19DC" w:rsidRDefault="00F757EA" w:rsidP="00333FA9">
            <w:pPr>
              <w:pStyle w:val="TAC"/>
              <w:rPr>
                <w:ins w:id="363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EB3C1A1" w14:textId="77777777" w:rsidR="00F757EA" w:rsidRPr="00CA19DC" w:rsidRDefault="00F757EA" w:rsidP="00333FA9">
            <w:pPr>
              <w:pStyle w:val="TAC"/>
              <w:rPr>
                <w:ins w:id="3637"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01182F89" w14:textId="77777777" w:rsidR="00F757EA" w:rsidRPr="00CA19DC" w:rsidRDefault="00F757EA" w:rsidP="00333FA9">
            <w:pPr>
              <w:pStyle w:val="TAC"/>
              <w:rPr>
                <w:ins w:id="363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7E43991" w14:textId="77777777" w:rsidR="00F757EA" w:rsidRPr="00CA19DC" w:rsidRDefault="00F757EA" w:rsidP="00333FA9">
            <w:pPr>
              <w:pStyle w:val="TAC"/>
              <w:rPr>
                <w:ins w:id="363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9813C41" w14:textId="77777777" w:rsidR="00F757EA" w:rsidRPr="00CA19DC" w:rsidRDefault="00F757EA" w:rsidP="00333FA9">
            <w:pPr>
              <w:pStyle w:val="TAC"/>
              <w:rPr>
                <w:ins w:id="364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DF16104" w14:textId="77777777" w:rsidR="00F757EA" w:rsidRPr="00CA19DC" w:rsidRDefault="00F757EA" w:rsidP="00333FA9">
            <w:pPr>
              <w:pStyle w:val="TAC"/>
              <w:rPr>
                <w:ins w:id="364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023BF05" w14:textId="77777777" w:rsidR="00F757EA" w:rsidRPr="00CA19DC" w:rsidRDefault="00F757EA" w:rsidP="00333FA9">
            <w:pPr>
              <w:pStyle w:val="TAC"/>
              <w:rPr>
                <w:ins w:id="364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663D578" w14:textId="77777777" w:rsidR="00F757EA" w:rsidRPr="00CA19DC" w:rsidRDefault="00F757EA" w:rsidP="00333FA9">
            <w:pPr>
              <w:pStyle w:val="TAC"/>
              <w:rPr>
                <w:ins w:id="364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F012E56" w14:textId="77777777" w:rsidR="00F757EA" w:rsidRPr="00CA19DC" w:rsidRDefault="00F757EA" w:rsidP="00333FA9">
            <w:pPr>
              <w:pStyle w:val="TAC"/>
              <w:rPr>
                <w:ins w:id="364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B5B9FF6" w14:textId="77777777" w:rsidR="00F757EA" w:rsidRPr="00CA19DC" w:rsidRDefault="00F757EA" w:rsidP="00333FA9">
            <w:pPr>
              <w:pStyle w:val="TAC"/>
              <w:rPr>
                <w:ins w:id="364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51490FC" w14:textId="77777777" w:rsidR="00F757EA" w:rsidRPr="00CA19DC" w:rsidRDefault="00F757EA" w:rsidP="00333FA9">
            <w:pPr>
              <w:pStyle w:val="TAC"/>
              <w:rPr>
                <w:ins w:id="36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10AEDAF" w14:textId="77777777" w:rsidR="00F757EA" w:rsidRPr="00CA19DC" w:rsidRDefault="00F757EA" w:rsidP="00333FA9">
            <w:pPr>
              <w:pStyle w:val="TAC"/>
              <w:rPr>
                <w:ins w:id="364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B4D401E" w14:textId="77777777" w:rsidR="00F757EA" w:rsidRPr="00CA19DC" w:rsidRDefault="00F757EA" w:rsidP="00333FA9">
            <w:pPr>
              <w:pStyle w:val="TAC"/>
              <w:rPr>
                <w:ins w:id="364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DA1AE50" w14:textId="77777777" w:rsidR="00F757EA" w:rsidRPr="00CA19DC" w:rsidRDefault="00F757EA" w:rsidP="00333FA9">
            <w:pPr>
              <w:pStyle w:val="TAC"/>
              <w:rPr>
                <w:ins w:id="3649" w:author="sunhuifang" w:date="2022-02-11T21:55:00Z"/>
              </w:rPr>
            </w:pPr>
          </w:p>
        </w:tc>
      </w:tr>
      <w:tr w:rsidR="00F757EA" w:rsidRPr="00CA19DC" w14:paraId="64071D5C" w14:textId="77777777" w:rsidTr="00333FA9">
        <w:trPr>
          <w:trHeight w:val="225"/>
          <w:jc w:val="center"/>
          <w:ins w:id="3650" w:author="sunhuifang" w:date="2022-02-11T21:55:00Z"/>
        </w:trPr>
        <w:tc>
          <w:tcPr>
            <w:tcW w:w="346" w:type="pct"/>
            <w:gridSpan w:val="2"/>
            <w:vMerge w:val="restart"/>
            <w:tcBorders>
              <w:top w:val="single" w:sz="4" w:space="0" w:color="auto"/>
              <w:left w:val="single" w:sz="4" w:space="0" w:color="auto"/>
              <w:right w:val="single" w:sz="4" w:space="0" w:color="auto"/>
            </w:tcBorders>
            <w:vAlign w:val="center"/>
          </w:tcPr>
          <w:p w14:paraId="6CB322ED" w14:textId="77777777" w:rsidR="00F757EA" w:rsidRPr="00CA19DC" w:rsidRDefault="00F757EA" w:rsidP="00333FA9">
            <w:pPr>
              <w:pStyle w:val="TAC"/>
              <w:rPr>
                <w:ins w:id="3651" w:author="sunhuifang" w:date="2022-02-11T21:55:00Z"/>
              </w:rPr>
            </w:pPr>
            <w:ins w:id="3652" w:author="sunhuifang" w:date="2022-02-11T21:55:00Z">
              <w:r w:rsidRPr="00CA19DC">
                <w:t>n24</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F4FD982" w14:textId="77777777" w:rsidR="00F757EA" w:rsidRPr="00CA19DC" w:rsidRDefault="00F757EA" w:rsidP="00333FA9">
            <w:pPr>
              <w:pStyle w:val="TAC"/>
              <w:rPr>
                <w:ins w:id="3653" w:author="sunhuifang" w:date="2022-02-11T21:55:00Z"/>
              </w:rPr>
            </w:pPr>
            <w:ins w:id="365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5580A00" w14:textId="77777777" w:rsidR="00F757EA" w:rsidRPr="00CA19DC" w:rsidRDefault="00F757EA" w:rsidP="00333FA9">
            <w:pPr>
              <w:pStyle w:val="TAC"/>
              <w:rPr>
                <w:ins w:id="3655" w:author="sunhuifang" w:date="2022-02-11T21:55:00Z"/>
              </w:rPr>
            </w:pPr>
            <w:ins w:id="365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3D845733" w14:textId="77777777" w:rsidR="00F757EA" w:rsidRPr="00CA19DC" w:rsidRDefault="00F757EA" w:rsidP="00333FA9">
            <w:pPr>
              <w:pStyle w:val="TAC"/>
              <w:rPr>
                <w:ins w:id="3657" w:author="sunhuifang" w:date="2022-02-11T21:55:00Z"/>
              </w:rPr>
            </w:pPr>
            <w:ins w:id="365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19121805" w14:textId="77777777" w:rsidR="00F757EA" w:rsidRPr="00CA19DC" w:rsidRDefault="00F757EA" w:rsidP="00333FA9">
            <w:pPr>
              <w:pStyle w:val="TAC"/>
              <w:rPr>
                <w:ins w:id="365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6303F25" w14:textId="77777777" w:rsidR="00F757EA" w:rsidRPr="00CA19DC" w:rsidRDefault="00F757EA" w:rsidP="00333FA9">
            <w:pPr>
              <w:pStyle w:val="TAC"/>
              <w:rPr>
                <w:ins w:id="366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3F36BA5" w14:textId="77777777" w:rsidR="00F757EA" w:rsidRPr="00CA19DC" w:rsidRDefault="00F757EA" w:rsidP="00333FA9">
            <w:pPr>
              <w:pStyle w:val="TAC"/>
              <w:rPr>
                <w:ins w:id="366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C7586CA" w14:textId="77777777" w:rsidR="00F757EA" w:rsidRPr="00CA19DC" w:rsidRDefault="00F757EA" w:rsidP="00333FA9">
            <w:pPr>
              <w:pStyle w:val="TAC"/>
              <w:rPr>
                <w:ins w:id="366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3C0B1CD" w14:textId="77777777" w:rsidR="00F757EA" w:rsidRPr="00CA19DC" w:rsidRDefault="00F757EA" w:rsidP="00333FA9">
            <w:pPr>
              <w:pStyle w:val="TAC"/>
              <w:rPr>
                <w:ins w:id="366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271C4B6" w14:textId="77777777" w:rsidR="00F757EA" w:rsidRPr="00CA19DC" w:rsidRDefault="00F757EA" w:rsidP="00333FA9">
            <w:pPr>
              <w:pStyle w:val="TAC"/>
              <w:rPr>
                <w:ins w:id="366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1945FA5" w14:textId="77777777" w:rsidR="00F757EA" w:rsidRPr="00CA19DC" w:rsidRDefault="00F757EA" w:rsidP="00333FA9">
            <w:pPr>
              <w:pStyle w:val="TAC"/>
              <w:rPr>
                <w:ins w:id="366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4261B80" w14:textId="77777777" w:rsidR="00F757EA" w:rsidRPr="00CA19DC" w:rsidRDefault="00F757EA" w:rsidP="00333FA9">
            <w:pPr>
              <w:pStyle w:val="TAC"/>
              <w:rPr>
                <w:ins w:id="366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F9E02D" w14:textId="77777777" w:rsidR="00F757EA" w:rsidRPr="00CA19DC" w:rsidRDefault="00F757EA" w:rsidP="00333FA9">
            <w:pPr>
              <w:pStyle w:val="TAC"/>
              <w:rPr>
                <w:ins w:id="366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11A2718" w14:textId="77777777" w:rsidR="00F757EA" w:rsidRPr="00CA19DC" w:rsidRDefault="00F757EA" w:rsidP="00333FA9">
            <w:pPr>
              <w:pStyle w:val="TAC"/>
              <w:rPr>
                <w:ins w:id="366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35A8A3A" w14:textId="77777777" w:rsidR="00F757EA" w:rsidRPr="00CA19DC" w:rsidRDefault="00F757EA" w:rsidP="00333FA9">
            <w:pPr>
              <w:pStyle w:val="TAC"/>
              <w:rPr>
                <w:ins w:id="366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375A9FC" w14:textId="77777777" w:rsidR="00F757EA" w:rsidRPr="00CA19DC" w:rsidRDefault="00F757EA" w:rsidP="00333FA9">
            <w:pPr>
              <w:pStyle w:val="TAC"/>
              <w:rPr>
                <w:ins w:id="3670" w:author="sunhuifang" w:date="2022-02-11T21:55:00Z"/>
              </w:rPr>
            </w:pPr>
          </w:p>
        </w:tc>
      </w:tr>
      <w:tr w:rsidR="00F757EA" w:rsidRPr="00CA19DC" w14:paraId="420ECADA" w14:textId="77777777" w:rsidTr="00333FA9">
        <w:trPr>
          <w:trHeight w:val="225"/>
          <w:jc w:val="center"/>
          <w:ins w:id="3671" w:author="sunhuifang" w:date="2022-02-11T21:55:00Z"/>
        </w:trPr>
        <w:tc>
          <w:tcPr>
            <w:tcW w:w="346" w:type="pct"/>
            <w:gridSpan w:val="2"/>
            <w:vMerge/>
            <w:tcBorders>
              <w:left w:val="single" w:sz="4" w:space="0" w:color="auto"/>
              <w:right w:val="single" w:sz="4" w:space="0" w:color="auto"/>
            </w:tcBorders>
            <w:vAlign w:val="center"/>
          </w:tcPr>
          <w:p w14:paraId="7FFE3313" w14:textId="77777777" w:rsidR="00F757EA" w:rsidRPr="00CA19DC" w:rsidRDefault="00F757EA" w:rsidP="00333FA9">
            <w:pPr>
              <w:pStyle w:val="TAC"/>
              <w:rPr>
                <w:ins w:id="3672"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FA6C3E" w14:textId="77777777" w:rsidR="00F757EA" w:rsidRPr="00CA19DC" w:rsidRDefault="00F757EA" w:rsidP="00333FA9">
            <w:pPr>
              <w:pStyle w:val="TAC"/>
              <w:rPr>
                <w:ins w:id="3673" w:author="sunhuifang" w:date="2022-02-11T21:55:00Z"/>
              </w:rPr>
            </w:pPr>
            <w:ins w:id="367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317689C" w14:textId="77777777" w:rsidR="00F757EA" w:rsidRPr="00CA19DC" w:rsidRDefault="00F757EA" w:rsidP="00333FA9">
            <w:pPr>
              <w:pStyle w:val="TAC"/>
              <w:rPr>
                <w:ins w:id="36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414D33B" w14:textId="77777777" w:rsidR="00F757EA" w:rsidRPr="00CA19DC" w:rsidRDefault="00F757EA" w:rsidP="00333FA9">
            <w:pPr>
              <w:pStyle w:val="TAC"/>
              <w:rPr>
                <w:ins w:id="3676" w:author="sunhuifang" w:date="2022-02-11T21:55:00Z"/>
              </w:rPr>
            </w:pPr>
            <w:ins w:id="367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1DF85EDF" w14:textId="77777777" w:rsidR="00F757EA" w:rsidRPr="00CA19DC" w:rsidRDefault="00F757EA" w:rsidP="00333FA9">
            <w:pPr>
              <w:pStyle w:val="TAC"/>
              <w:rPr>
                <w:ins w:id="36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C5C52B9" w14:textId="77777777" w:rsidR="00F757EA" w:rsidRPr="00CA19DC" w:rsidRDefault="00F757EA" w:rsidP="00333FA9">
            <w:pPr>
              <w:pStyle w:val="TAC"/>
              <w:rPr>
                <w:ins w:id="36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CDE6882" w14:textId="77777777" w:rsidR="00F757EA" w:rsidRPr="00CA19DC" w:rsidRDefault="00F757EA" w:rsidP="00333FA9">
            <w:pPr>
              <w:pStyle w:val="TAC"/>
              <w:rPr>
                <w:ins w:id="368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B5C333E" w14:textId="77777777" w:rsidR="00F757EA" w:rsidRPr="00CA19DC" w:rsidRDefault="00F757EA" w:rsidP="00333FA9">
            <w:pPr>
              <w:pStyle w:val="TAC"/>
              <w:rPr>
                <w:ins w:id="368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B26C090" w14:textId="77777777" w:rsidR="00F757EA" w:rsidRPr="00CA19DC" w:rsidRDefault="00F757EA" w:rsidP="00333FA9">
            <w:pPr>
              <w:pStyle w:val="TAC"/>
              <w:rPr>
                <w:ins w:id="368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8B65BDC" w14:textId="77777777" w:rsidR="00F757EA" w:rsidRPr="00CA19DC" w:rsidRDefault="00F757EA" w:rsidP="00333FA9">
            <w:pPr>
              <w:pStyle w:val="TAC"/>
              <w:rPr>
                <w:ins w:id="368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6EED107" w14:textId="77777777" w:rsidR="00F757EA" w:rsidRPr="00CA19DC" w:rsidRDefault="00F757EA" w:rsidP="00333FA9">
            <w:pPr>
              <w:pStyle w:val="TAC"/>
              <w:rPr>
                <w:ins w:id="368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D5C5AC" w14:textId="77777777" w:rsidR="00F757EA" w:rsidRPr="00CA19DC" w:rsidRDefault="00F757EA" w:rsidP="00333FA9">
            <w:pPr>
              <w:pStyle w:val="TAC"/>
              <w:rPr>
                <w:ins w:id="368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0D1FF1" w14:textId="77777777" w:rsidR="00F757EA" w:rsidRPr="00CA19DC" w:rsidRDefault="00F757EA" w:rsidP="00333FA9">
            <w:pPr>
              <w:pStyle w:val="TAC"/>
              <w:rPr>
                <w:ins w:id="36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88F2CD3" w14:textId="77777777" w:rsidR="00F757EA" w:rsidRPr="00CA19DC" w:rsidRDefault="00F757EA" w:rsidP="00333FA9">
            <w:pPr>
              <w:pStyle w:val="TAC"/>
              <w:rPr>
                <w:ins w:id="368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7B79768" w14:textId="77777777" w:rsidR="00F757EA" w:rsidRPr="00CA19DC" w:rsidRDefault="00F757EA" w:rsidP="00333FA9">
            <w:pPr>
              <w:pStyle w:val="TAC"/>
              <w:rPr>
                <w:ins w:id="368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9385B2E" w14:textId="77777777" w:rsidR="00F757EA" w:rsidRPr="00CA19DC" w:rsidRDefault="00F757EA" w:rsidP="00333FA9">
            <w:pPr>
              <w:pStyle w:val="TAC"/>
              <w:rPr>
                <w:ins w:id="3689" w:author="sunhuifang" w:date="2022-02-11T21:55:00Z"/>
              </w:rPr>
            </w:pPr>
          </w:p>
        </w:tc>
      </w:tr>
      <w:tr w:rsidR="00F757EA" w:rsidRPr="00CA19DC" w14:paraId="24D51D67" w14:textId="77777777" w:rsidTr="00333FA9">
        <w:trPr>
          <w:trHeight w:val="225"/>
          <w:jc w:val="center"/>
          <w:ins w:id="3690"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4C88F08D" w14:textId="77777777" w:rsidR="00F757EA" w:rsidRPr="00CA19DC" w:rsidRDefault="00F757EA" w:rsidP="00333FA9">
            <w:pPr>
              <w:pStyle w:val="TAC"/>
              <w:rPr>
                <w:ins w:id="3691"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812584" w14:textId="77777777" w:rsidR="00F757EA" w:rsidRPr="00CA19DC" w:rsidRDefault="00F757EA" w:rsidP="00333FA9">
            <w:pPr>
              <w:pStyle w:val="TAC"/>
              <w:rPr>
                <w:ins w:id="3692" w:author="sunhuifang" w:date="2022-02-11T21:55:00Z"/>
              </w:rPr>
            </w:pPr>
            <w:ins w:id="369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189200E" w14:textId="77777777" w:rsidR="00F757EA" w:rsidRPr="00CA19DC" w:rsidRDefault="00F757EA" w:rsidP="00333FA9">
            <w:pPr>
              <w:pStyle w:val="TAC"/>
              <w:rPr>
                <w:ins w:id="369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49F9087" w14:textId="77777777" w:rsidR="00F757EA" w:rsidRPr="00CA19DC" w:rsidRDefault="00F757EA" w:rsidP="00333FA9">
            <w:pPr>
              <w:pStyle w:val="TAC"/>
              <w:rPr>
                <w:ins w:id="3695" w:author="sunhuifang" w:date="2022-02-11T21:55:00Z"/>
              </w:rPr>
            </w:pPr>
            <w:ins w:id="369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87863E9" w14:textId="77777777" w:rsidR="00F757EA" w:rsidRPr="00CA19DC" w:rsidRDefault="00F757EA" w:rsidP="00333FA9">
            <w:pPr>
              <w:pStyle w:val="TAC"/>
              <w:rPr>
                <w:ins w:id="369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D9DA574" w14:textId="77777777" w:rsidR="00F757EA" w:rsidRPr="00CA19DC" w:rsidRDefault="00F757EA" w:rsidP="00333FA9">
            <w:pPr>
              <w:pStyle w:val="TAC"/>
              <w:rPr>
                <w:ins w:id="369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3E13BBE" w14:textId="77777777" w:rsidR="00F757EA" w:rsidRPr="00CA19DC" w:rsidRDefault="00F757EA" w:rsidP="00333FA9">
            <w:pPr>
              <w:pStyle w:val="TAC"/>
              <w:rPr>
                <w:ins w:id="369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2BDB162" w14:textId="77777777" w:rsidR="00F757EA" w:rsidRPr="00CA19DC" w:rsidRDefault="00F757EA" w:rsidP="00333FA9">
            <w:pPr>
              <w:pStyle w:val="TAC"/>
              <w:rPr>
                <w:ins w:id="370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24AA969" w14:textId="77777777" w:rsidR="00F757EA" w:rsidRPr="00CA19DC" w:rsidRDefault="00F757EA" w:rsidP="00333FA9">
            <w:pPr>
              <w:pStyle w:val="TAC"/>
              <w:rPr>
                <w:ins w:id="370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551EC72" w14:textId="77777777" w:rsidR="00F757EA" w:rsidRPr="00CA19DC" w:rsidRDefault="00F757EA" w:rsidP="00333FA9">
            <w:pPr>
              <w:pStyle w:val="TAC"/>
              <w:rPr>
                <w:ins w:id="370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2E8C04F" w14:textId="77777777" w:rsidR="00F757EA" w:rsidRPr="00CA19DC" w:rsidRDefault="00F757EA" w:rsidP="00333FA9">
            <w:pPr>
              <w:pStyle w:val="TAC"/>
              <w:rPr>
                <w:ins w:id="37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62669F1" w14:textId="77777777" w:rsidR="00F757EA" w:rsidRPr="00CA19DC" w:rsidRDefault="00F757EA" w:rsidP="00333FA9">
            <w:pPr>
              <w:pStyle w:val="TAC"/>
              <w:rPr>
                <w:ins w:id="370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ABB3B30" w14:textId="77777777" w:rsidR="00F757EA" w:rsidRPr="00CA19DC" w:rsidRDefault="00F757EA" w:rsidP="00333FA9">
            <w:pPr>
              <w:pStyle w:val="TAC"/>
              <w:rPr>
                <w:ins w:id="370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BDA64FF" w14:textId="77777777" w:rsidR="00F757EA" w:rsidRPr="00CA19DC" w:rsidRDefault="00F757EA" w:rsidP="00333FA9">
            <w:pPr>
              <w:pStyle w:val="TAC"/>
              <w:rPr>
                <w:ins w:id="370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4616C32" w14:textId="77777777" w:rsidR="00F757EA" w:rsidRPr="00CA19DC" w:rsidRDefault="00F757EA" w:rsidP="00333FA9">
            <w:pPr>
              <w:pStyle w:val="TAC"/>
              <w:rPr>
                <w:ins w:id="370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88080AB" w14:textId="77777777" w:rsidR="00F757EA" w:rsidRPr="00CA19DC" w:rsidRDefault="00F757EA" w:rsidP="00333FA9">
            <w:pPr>
              <w:pStyle w:val="TAC"/>
              <w:rPr>
                <w:ins w:id="3708" w:author="sunhuifang" w:date="2022-02-11T21:55:00Z"/>
              </w:rPr>
            </w:pPr>
          </w:p>
        </w:tc>
      </w:tr>
      <w:tr w:rsidR="00F757EA" w:rsidRPr="00CA19DC" w14:paraId="3BC0EC18" w14:textId="77777777" w:rsidTr="00333FA9">
        <w:trPr>
          <w:trHeight w:val="225"/>
          <w:jc w:val="center"/>
          <w:ins w:id="3709"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D5C6DF" w14:textId="77777777" w:rsidR="00F757EA" w:rsidRPr="00CA19DC" w:rsidRDefault="00F757EA" w:rsidP="00333FA9">
            <w:pPr>
              <w:pStyle w:val="TAC"/>
              <w:rPr>
                <w:ins w:id="3710" w:author="sunhuifang" w:date="2022-02-11T21:55:00Z"/>
              </w:rPr>
            </w:pPr>
            <w:ins w:id="3711" w:author="sunhuifang" w:date="2022-02-11T21:55:00Z">
              <w:r w:rsidRPr="00CA19DC">
                <w:t>n25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3B134F" w14:textId="77777777" w:rsidR="00F757EA" w:rsidRPr="00CA19DC" w:rsidRDefault="00F757EA" w:rsidP="00333FA9">
            <w:pPr>
              <w:pStyle w:val="TAC"/>
              <w:rPr>
                <w:ins w:id="3712" w:author="sunhuifang" w:date="2022-02-11T21:55:00Z"/>
                <w:rFonts w:eastAsia="等线"/>
                <w:lang w:eastAsia="zh-CN"/>
              </w:rPr>
            </w:pPr>
            <w:ins w:id="371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17607D51" w14:textId="77777777" w:rsidR="00F757EA" w:rsidRPr="00CA19DC" w:rsidRDefault="00F757EA" w:rsidP="00333FA9">
            <w:pPr>
              <w:pStyle w:val="TAC"/>
              <w:rPr>
                <w:ins w:id="3714" w:author="sunhuifang" w:date="2022-02-11T21:55:00Z"/>
              </w:rPr>
            </w:pPr>
            <w:ins w:id="3715"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BB44811" w14:textId="77777777" w:rsidR="00F757EA" w:rsidRPr="00CA19DC" w:rsidRDefault="00F757EA" w:rsidP="00333FA9">
            <w:pPr>
              <w:pStyle w:val="TAC"/>
              <w:rPr>
                <w:ins w:id="3716" w:author="sunhuifang" w:date="2022-02-11T21:55:00Z"/>
              </w:rPr>
            </w:pPr>
            <w:ins w:id="371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E3DA47D" w14:textId="77777777" w:rsidR="00F757EA" w:rsidRPr="00CA19DC" w:rsidRDefault="00F757EA" w:rsidP="00333FA9">
            <w:pPr>
              <w:pStyle w:val="TAC"/>
              <w:rPr>
                <w:ins w:id="3718" w:author="sunhuifang" w:date="2022-02-11T21:55:00Z"/>
              </w:rPr>
            </w:pPr>
            <w:ins w:id="371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DDC5A68" w14:textId="77777777" w:rsidR="00F757EA" w:rsidRPr="00CA19DC" w:rsidRDefault="00F757EA" w:rsidP="00333FA9">
            <w:pPr>
              <w:pStyle w:val="TAC"/>
              <w:rPr>
                <w:ins w:id="3720" w:author="sunhuifang" w:date="2022-02-11T21:55:00Z"/>
              </w:rPr>
            </w:pPr>
            <w:ins w:id="372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984F929" w14:textId="77777777" w:rsidR="00F757EA" w:rsidRPr="00CA19DC" w:rsidRDefault="00F757EA" w:rsidP="00333FA9">
            <w:pPr>
              <w:pStyle w:val="TAC"/>
              <w:rPr>
                <w:ins w:id="372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D576844" w14:textId="77777777" w:rsidR="00F757EA" w:rsidRPr="00CA19DC" w:rsidRDefault="00F757EA" w:rsidP="00333FA9">
            <w:pPr>
              <w:pStyle w:val="TAC"/>
              <w:rPr>
                <w:ins w:id="372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D47F8C1" w14:textId="77777777" w:rsidR="00F757EA" w:rsidRPr="00CA19DC" w:rsidRDefault="00F757EA" w:rsidP="00333FA9">
            <w:pPr>
              <w:pStyle w:val="TAC"/>
              <w:rPr>
                <w:ins w:id="372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D1EEE49" w14:textId="77777777" w:rsidR="00F757EA" w:rsidRPr="00CA19DC" w:rsidRDefault="00F757EA" w:rsidP="00333FA9">
            <w:pPr>
              <w:pStyle w:val="TAC"/>
              <w:rPr>
                <w:ins w:id="372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6A84F20" w14:textId="77777777" w:rsidR="00F757EA" w:rsidRPr="00CA19DC" w:rsidRDefault="00F757EA" w:rsidP="00333FA9">
            <w:pPr>
              <w:pStyle w:val="TAC"/>
              <w:rPr>
                <w:ins w:id="37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1F0219F" w14:textId="77777777" w:rsidR="00F757EA" w:rsidRPr="00CA19DC" w:rsidRDefault="00F757EA" w:rsidP="00333FA9">
            <w:pPr>
              <w:pStyle w:val="TAC"/>
              <w:rPr>
                <w:ins w:id="372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467D91" w14:textId="77777777" w:rsidR="00F757EA" w:rsidRPr="00CA19DC" w:rsidRDefault="00F757EA" w:rsidP="00333FA9">
            <w:pPr>
              <w:pStyle w:val="TAC"/>
              <w:rPr>
                <w:ins w:id="372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4C1558" w14:textId="77777777" w:rsidR="00F757EA" w:rsidRPr="00CA19DC" w:rsidRDefault="00F757EA" w:rsidP="00333FA9">
            <w:pPr>
              <w:pStyle w:val="TAC"/>
              <w:rPr>
                <w:ins w:id="372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4DBB081" w14:textId="77777777" w:rsidR="00F757EA" w:rsidRPr="00CA19DC" w:rsidRDefault="00F757EA" w:rsidP="00333FA9">
            <w:pPr>
              <w:pStyle w:val="TAC"/>
              <w:rPr>
                <w:ins w:id="373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B0F0F0A" w14:textId="77777777" w:rsidR="00F757EA" w:rsidRPr="00CA19DC" w:rsidRDefault="00F757EA" w:rsidP="00333FA9">
            <w:pPr>
              <w:pStyle w:val="TAC"/>
              <w:rPr>
                <w:ins w:id="3731" w:author="sunhuifang" w:date="2022-02-11T21:55:00Z"/>
              </w:rPr>
            </w:pPr>
          </w:p>
        </w:tc>
      </w:tr>
      <w:tr w:rsidR="00F757EA" w:rsidRPr="00CA19DC" w14:paraId="358411AD" w14:textId="77777777" w:rsidTr="00333FA9">
        <w:trPr>
          <w:trHeight w:val="225"/>
          <w:jc w:val="center"/>
          <w:ins w:id="373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32E1920" w14:textId="77777777" w:rsidR="00F757EA" w:rsidRPr="00CA19DC" w:rsidRDefault="00F757EA" w:rsidP="00333FA9">
            <w:pPr>
              <w:spacing w:after="0"/>
              <w:rPr>
                <w:ins w:id="373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86DA9C" w14:textId="77777777" w:rsidR="00F757EA" w:rsidRPr="00CA19DC" w:rsidRDefault="00F757EA" w:rsidP="00333FA9">
            <w:pPr>
              <w:pStyle w:val="TAC"/>
              <w:rPr>
                <w:ins w:id="3734" w:author="sunhuifang" w:date="2022-02-11T21:55:00Z"/>
              </w:rPr>
            </w:pPr>
            <w:ins w:id="373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27D616C" w14:textId="77777777" w:rsidR="00F757EA" w:rsidRPr="00CA19DC" w:rsidRDefault="00F757EA" w:rsidP="00333FA9">
            <w:pPr>
              <w:pStyle w:val="TAC"/>
              <w:rPr>
                <w:ins w:id="373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F0F4268" w14:textId="77777777" w:rsidR="00F757EA" w:rsidRPr="00CA19DC" w:rsidRDefault="00F757EA" w:rsidP="00333FA9">
            <w:pPr>
              <w:pStyle w:val="TAC"/>
              <w:rPr>
                <w:ins w:id="3737" w:author="sunhuifang" w:date="2022-02-11T21:55:00Z"/>
              </w:rPr>
            </w:pPr>
            <w:ins w:id="373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7733EE9" w14:textId="77777777" w:rsidR="00F757EA" w:rsidRPr="00CA19DC" w:rsidRDefault="00F757EA" w:rsidP="00333FA9">
            <w:pPr>
              <w:pStyle w:val="TAC"/>
              <w:rPr>
                <w:ins w:id="3739" w:author="sunhuifang" w:date="2022-02-11T21:55:00Z"/>
              </w:rPr>
            </w:pPr>
            <w:ins w:id="374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B415425" w14:textId="77777777" w:rsidR="00F757EA" w:rsidRPr="00CA19DC" w:rsidRDefault="00F757EA" w:rsidP="00333FA9">
            <w:pPr>
              <w:pStyle w:val="TAC"/>
              <w:rPr>
                <w:ins w:id="3741" w:author="sunhuifang" w:date="2022-02-11T21:55:00Z"/>
              </w:rPr>
            </w:pPr>
            <w:ins w:id="374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1446180A" w14:textId="77777777" w:rsidR="00F757EA" w:rsidRPr="00CA19DC" w:rsidRDefault="00F757EA" w:rsidP="00333FA9">
            <w:pPr>
              <w:pStyle w:val="TAC"/>
              <w:rPr>
                <w:ins w:id="374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014F034" w14:textId="77777777" w:rsidR="00F757EA" w:rsidRPr="00CA19DC" w:rsidRDefault="00F757EA" w:rsidP="00333FA9">
            <w:pPr>
              <w:pStyle w:val="TAC"/>
              <w:rPr>
                <w:ins w:id="374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E4FDA0D" w14:textId="77777777" w:rsidR="00F757EA" w:rsidRPr="00CA19DC" w:rsidRDefault="00F757EA" w:rsidP="00333FA9">
            <w:pPr>
              <w:pStyle w:val="TAC"/>
              <w:rPr>
                <w:ins w:id="374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86CF26C" w14:textId="77777777" w:rsidR="00F757EA" w:rsidRPr="00CA19DC" w:rsidRDefault="00F757EA" w:rsidP="00333FA9">
            <w:pPr>
              <w:pStyle w:val="TAC"/>
              <w:rPr>
                <w:ins w:id="37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69D00F0" w14:textId="77777777" w:rsidR="00F757EA" w:rsidRPr="00CA19DC" w:rsidRDefault="00F757EA" w:rsidP="00333FA9">
            <w:pPr>
              <w:pStyle w:val="TAC"/>
              <w:rPr>
                <w:ins w:id="374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039B9A6" w14:textId="77777777" w:rsidR="00F757EA" w:rsidRPr="00CA19DC" w:rsidRDefault="00F757EA" w:rsidP="00333FA9">
            <w:pPr>
              <w:pStyle w:val="TAC"/>
              <w:rPr>
                <w:ins w:id="374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193F390" w14:textId="77777777" w:rsidR="00F757EA" w:rsidRPr="00CA19DC" w:rsidRDefault="00F757EA" w:rsidP="00333FA9">
            <w:pPr>
              <w:pStyle w:val="TAC"/>
              <w:rPr>
                <w:ins w:id="374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3F3C87C" w14:textId="77777777" w:rsidR="00F757EA" w:rsidRPr="00CA19DC" w:rsidRDefault="00F757EA" w:rsidP="00333FA9">
            <w:pPr>
              <w:pStyle w:val="TAC"/>
              <w:rPr>
                <w:ins w:id="375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A5F097A" w14:textId="77777777" w:rsidR="00F757EA" w:rsidRPr="00CA19DC" w:rsidRDefault="00F757EA" w:rsidP="00333FA9">
            <w:pPr>
              <w:pStyle w:val="TAC"/>
              <w:rPr>
                <w:ins w:id="375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AFB4B4A" w14:textId="77777777" w:rsidR="00F757EA" w:rsidRPr="00CA19DC" w:rsidRDefault="00F757EA" w:rsidP="00333FA9">
            <w:pPr>
              <w:pStyle w:val="TAC"/>
              <w:rPr>
                <w:ins w:id="3752" w:author="sunhuifang" w:date="2022-02-11T21:55:00Z"/>
              </w:rPr>
            </w:pPr>
          </w:p>
        </w:tc>
      </w:tr>
      <w:tr w:rsidR="00F757EA" w:rsidRPr="00CA19DC" w14:paraId="3C1EF870" w14:textId="77777777" w:rsidTr="00333FA9">
        <w:trPr>
          <w:trHeight w:val="225"/>
          <w:jc w:val="center"/>
          <w:ins w:id="375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6A6F1BE" w14:textId="77777777" w:rsidR="00F757EA" w:rsidRPr="00CA19DC" w:rsidRDefault="00F757EA" w:rsidP="00333FA9">
            <w:pPr>
              <w:spacing w:after="0"/>
              <w:rPr>
                <w:ins w:id="375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94BBF8" w14:textId="77777777" w:rsidR="00F757EA" w:rsidRPr="00CA19DC" w:rsidRDefault="00F757EA" w:rsidP="00333FA9">
            <w:pPr>
              <w:pStyle w:val="TAC"/>
              <w:rPr>
                <w:ins w:id="3755" w:author="sunhuifang" w:date="2022-02-11T21:55:00Z"/>
              </w:rPr>
            </w:pPr>
            <w:ins w:id="3756"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DFC10E7" w14:textId="77777777" w:rsidR="00F757EA" w:rsidRPr="00CA19DC" w:rsidRDefault="00F757EA" w:rsidP="00333FA9">
            <w:pPr>
              <w:pStyle w:val="TAC"/>
              <w:rPr>
                <w:ins w:id="375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A2158D7" w14:textId="77777777" w:rsidR="00F757EA" w:rsidRPr="00CA19DC" w:rsidRDefault="00F757EA" w:rsidP="00333FA9">
            <w:pPr>
              <w:pStyle w:val="TAC"/>
              <w:rPr>
                <w:ins w:id="3758" w:author="sunhuifang" w:date="2022-02-11T21:55:00Z"/>
              </w:rPr>
            </w:pPr>
            <w:ins w:id="375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C5A11BC" w14:textId="77777777" w:rsidR="00F757EA" w:rsidRPr="00CA19DC" w:rsidRDefault="00F757EA" w:rsidP="00333FA9">
            <w:pPr>
              <w:pStyle w:val="TAC"/>
              <w:rPr>
                <w:ins w:id="3760" w:author="sunhuifang" w:date="2022-02-11T21:55:00Z"/>
              </w:rPr>
            </w:pPr>
            <w:ins w:id="376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6674D23" w14:textId="77777777" w:rsidR="00F757EA" w:rsidRPr="00CA19DC" w:rsidRDefault="00F757EA" w:rsidP="00333FA9">
            <w:pPr>
              <w:pStyle w:val="TAC"/>
              <w:rPr>
                <w:ins w:id="3762" w:author="sunhuifang" w:date="2022-02-11T21:55:00Z"/>
              </w:rPr>
            </w:pPr>
            <w:ins w:id="376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4070AA9" w14:textId="77777777" w:rsidR="00F757EA" w:rsidRPr="00CA19DC" w:rsidRDefault="00F757EA" w:rsidP="00333FA9">
            <w:pPr>
              <w:pStyle w:val="TAC"/>
              <w:rPr>
                <w:ins w:id="376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D30D227" w14:textId="77777777" w:rsidR="00F757EA" w:rsidRPr="00CA19DC" w:rsidRDefault="00F757EA" w:rsidP="00333FA9">
            <w:pPr>
              <w:pStyle w:val="TAC"/>
              <w:rPr>
                <w:ins w:id="37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4FB1D6D" w14:textId="77777777" w:rsidR="00F757EA" w:rsidRPr="00CA19DC" w:rsidRDefault="00F757EA" w:rsidP="00333FA9">
            <w:pPr>
              <w:pStyle w:val="TAC"/>
              <w:rPr>
                <w:ins w:id="376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0A4B0CB" w14:textId="77777777" w:rsidR="00F757EA" w:rsidRPr="00CA19DC" w:rsidRDefault="00F757EA" w:rsidP="00333FA9">
            <w:pPr>
              <w:pStyle w:val="TAC"/>
              <w:rPr>
                <w:ins w:id="376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91F3F8E" w14:textId="77777777" w:rsidR="00F757EA" w:rsidRPr="00CA19DC" w:rsidRDefault="00F757EA" w:rsidP="00333FA9">
            <w:pPr>
              <w:pStyle w:val="TAC"/>
              <w:rPr>
                <w:ins w:id="376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ED5DBF8" w14:textId="77777777" w:rsidR="00F757EA" w:rsidRPr="00CA19DC" w:rsidRDefault="00F757EA" w:rsidP="00333FA9">
            <w:pPr>
              <w:pStyle w:val="TAC"/>
              <w:rPr>
                <w:ins w:id="376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D64611B" w14:textId="77777777" w:rsidR="00F757EA" w:rsidRPr="00CA19DC" w:rsidRDefault="00F757EA" w:rsidP="00333FA9">
            <w:pPr>
              <w:pStyle w:val="TAC"/>
              <w:rPr>
                <w:ins w:id="377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EEE227F" w14:textId="77777777" w:rsidR="00F757EA" w:rsidRPr="00CA19DC" w:rsidRDefault="00F757EA" w:rsidP="00333FA9">
            <w:pPr>
              <w:pStyle w:val="TAC"/>
              <w:rPr>
                <w:ins w:id="377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0AE4C3D" w14:textId="77777777" w:rsidR="00F757EA" w:rsidRPr="00CA19DC" w:rsidRDefault="00F757EA" w:rsidP="00333FA9">
            <w:pPr>
              <w:pStyle w:val="TAC"/>
              <w:rPr>
                <w:ins w:id="377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9AF7B6D" w14:textId="77777777" w:rsidR="00F757EA" w:rsidRPr="00CA19DC" w:rsidRDefault="00F757EA" w:rsidP="00333FA9">
            <w:pPr>
              <w:pStyle w:val="TAC"/>
              <w:rPr>
                <w:ins w:id="3773" w:author="sunhuifang" w:date="2022-02-11T21:55:00Z"/>
              </w:rPr>
            </w:pPr>
          </w:p>
        </w:tc>
      </w:tr>
      <w:tr w:rsidR="00F757EA" w:rsidRPr="00CA19DC" w14:paraId="32CEF6EB" w14:textId="77777777" w:rsidTr="00333FA9">
        <w:trPr>
          <w:trHeight w:val="225"/>
          <w:jc w:val="center"/>
          <w:ins w:id="3774" w:author="sunhuifang" w:date="2022-02-11T21:55:00Z"/>
        </w:trPr>
        <w:tc>
          <w:tcPr>
            <w:tcW w:w="346" w:type="pct"/>
            <w:gridSpan w:val="2"/>
            <w:vMerge w:val="restart"/>
            <w:tcBorders>
              <w:top w:val="single" w:sz="4" w:space="0" w:color="auto"/>
              <w:left w:val="single" w:sz="4" w:space="0" w:color="auto"/>
              <w:right w:val="single" w:sz="4" w:space="0" w:color="auto"/>
            </w:tcBorders>
            <w:vAlign w:val="center"/>
          </w:tcPr>
          <w:p w14:paraId="0B2DB37D" w14:textId="77777777" w:rsidR="00F757EA" w:rsidRPr="00CA19DC" w:rsidRDefault="00F757EA" w:rsidP="00333FA9">
            <w:pPr>
              <w:pStyle w:val="TAC"/>
              <w:rPr>
                <w:ins w:id="3775" w:author="sunhuifang" w:date="2022-02-11T21:55:00Z"/>
              </w:rPr>
            </w:pPr>
            <w:ins w:id="3776" w:author="sunhuifang" w:date="2022-02-11T21:55:00Z">
              <w:r w:rsidRPr="00CA19DC">
                <w:t>n26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4B6ADE" w14:textId="77777777" w:rsidR="00F757EA" w:rsidRPr="00CA19DC" w:rsidRDefault="00F757EA" w:rsidP="00333FA9">
            <w:pPr>
              <w:pStyle w:val="TAC"/>
              <w:rPr>
                <w:ins w:id="3777" w:author="sunhuifang" w:date="2022-02-11T21:55:00Z"/>
              </w:rPr>
            </w:pPr>
            <w:ins w:id="377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F4FCA26" w14:textId="77777777" w:rsidR="00F757EA" w:rsidRPr="00CA19DC" w:rsidRDefault="00F757EA" w:rsidP="00333FA9">
            <w:pPr>
              <w:pStyle w:val="TAC"/>
              <w:rPr>
                <w:ins w:id="3779" w:author="sunhuifang" w:date="2022-02-11T21:55:00Z"/>
              </w:rPr>
            </w:pPr>
            <w:ins w:id="378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230AE541" w14:textId="77777777" w:rsidR="00F757EA" w:rsidRPr="00CA19DC" w:rsidRDefault="00F757EA" w:rsidP="00333FA9">
            <w:pPr>
              <w:pStyle w:val="TAC"/>
              <w:rPr>
                <w:ins w:id="3781" w:author="sunhuifang" w:date="2022-02-11T21:55:00Z"/>
              </w:rPr>
            </w:pPr>
            <w:ins w:id="378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7409B318" w14:textId="77777777" w:rsidR="00F757EA" w:rsidRPr="00CA19DC" w:rsidRDefault="00F757EA" w:rsidP="00333FA9">
            <w:pPr>
              <w:pStyle w:val="TAC"/>
              <w:rPr>
                <w:ins w:id="3783" w:author="sunhuifang" w:date="2022-02-11T21:55:00Z"/>
              </w:rPr>
            </w:pPr>
            <w:ins w:id="378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3328A0AC" w14:textId="77777777" w:rsidR="00F757EA" w:rsidRPr="00CA19DC" w:rsidRDefault="00F757EA" w:rsidP="00333FA9">
            <w:pPr>
              <w:pStyle w:val="TAC"/>
              <w:rPr>
                <w:ins w:id="3785" w:author="sunhuifang" w:date="2022-02-11T21:55:00Z"/>
              </w:rPr>
            </w:pPr>
            <w:ins w:id="378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8A8B130" w14:textId="77777777" w:rsidR="00F757EA" w:rsidRPr="00CA19DC" w:rsidRDefault="00F757EA" w:rsidP="00333FA9">
            <w:pPr>
              <w:pStyle w:val="TAC"/>
              <w:rPr>
                <w:ins w:id="378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AA25BF3" w14:textId="77777777" w:rsidR="00F757EA" w:rsidRPr="00CA19DC" w:rsidRDefault="00F757EA" w:rsidP="00333FA9">
            <w:pPr>
              <w:pStyle w:val="TAC"/>
              <w:rPr>
                <w:ins w:id="37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1AE4722" w14:textId="77777777" w:rsidR="00F757EA" w:rsidRPr="00CA19DC" w:rsidRDefault="00F757EA" w:rsidP="00333FA9">
            <w:pPr>
              <w:pStyle w:val="TAC"/>
              <w:rPr>
                <w:ins w:id="378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5EB8C44" w14:textId="77777777" w:rsidR="00F757EA" w:rsidRPr="00CA19DC" w:rsidRDefault="00F757EA" w:rsidP="00333FA9">
            <w:pPr>
              <w:pStyle w:val="TAC"/>
              <w:rPr>
                <w:ins w:id="379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870C6EE" w14:textId="77777777" w:rsidR="00F757EA" w:rsidRPr="00CA19DC" w:rsidRDefault="00F757EA" w:rsidP="00333FA9">
            <w:pPr>
              <w:pStyle w:val="TAC"/>
              <w:rPr>
                <w:ins w:id="379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98C41BF" w14:textId="77777777" w:rsidR="00F757EA" w:rsidRPr="00CA19DC" w:rsidRDefault="00F757EA" w:rsidP="00333FA9">
            <w:pPr>
              <w:pStyle w:val="TAC"/>
              <w:rPr>
                <w:ins w:id="379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4C31973" w14:textId="77777777" w:rsidR="00F757EA" w:rsidRPr="00CA19DC" w:rsidRDefault="00F757EA" w:rsidP="00333FA9">
            <w:pPr>
              <w:pStyle w:val="TAC"/>
              <w:rPr>
                <w:ins w:id="379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BB41B2F" w14:textId="77777777" w:rsidR="00F757EA" w:rsidRPr="00CA19DC" w:rsidRDefault="00F757EA" w:rsidP="00333FA9">
            <w:pPr>
              <w:pStyle w:val="TAC"/>
              <w:rPr>
                <w:ins w:id="379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7839BB7" w14:textId="77777777" w:rsidR="00F757EA" w:rsidRPr="00CA19DC" w:rsidRDefault="00F757EA" w:rsidP="00333FA9">
            <w:pPr>
              <w:pStyle w:val="TAC"/>
              <w:rPr>
                <w:ins w:id="379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EF97374" w14:textId="77777777" w:rsidR="00F757EA" w:rsidRPr="00CA19DC" w:rsidRDefault="00F757EA" w:rsidP="00333FA9">
            <w:pPr>
              <w:pStyle w:val="TAC"/>
              <w:rPr>
                <w:ins w:id="3796" w:author="sunhuifang" w:date="2022-02-11T21:55:00Z"/>
              </w:rPr>
            </w:pPr>
          </w:p>
        </w:tc>
      </w:tr>
      <w:tr w:rsidR="00F757EA" w:rsidRPr="00CA19DC" w14:paraId="2E670DD7" w14:textId="77777777" w:rsidTr="00333FA9">
        <w:trPr>
          <w:trHeight w:val="225"/>
          <w:jc w:val="center"/>
          <w:ins w:id="3797" w:author="sunhuifang" w:date="2022-02-11T21:55:00Z"/>
        </w:trPr>
        <w:tc>
          <w:tcPr>
            <w:tcW w:w="346" w:type="pct"/>
            <w:gridSpan w:val="2"/>
            <w:vMerge/>
            <w:tcBorders>
              <w:left w:val="single" w:sz="4" w:space="0" w:color="auto"/>
              <w:right w:val="single" w:sz="4" w:space="0" w:color="auto"/>
            </w:tcBorders>
            <w:vAlign w:val="center"/>
          </w:tcPr>
          <w:p w14:paraId="48E35DAD" w14:textId="77777777" w:rsidR="00F757EA" w:rsidRPr="00CA19DC" w:rsidRDefault="00F757EA" w:rsidP="00333FA9">
            <w:pPr>
              <w:spacing w:after="0"/>
              <w:rPr>
                <w:ins w:id="379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8D9A8D" w14:textId="77777777" w:rsidR="00F757EA" w:rsidRPr="00CA19DC" w:rsidRDefault="00F757EA" w:rsidP="00333FA9">
            <w:pPr>
              <w:pStyle w:val="TAC"/>
              <w:rPr>
                <w:ins w:id="3799" w:author="sunhuifang" w:date="2022-02-11T21:55:00Z"/>
              </w:rPr>
            </w:pPr>
            <w:ins w:id="3800"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46EF1DC" w14:textId="77777777" w:rsidR="00F757EA" w:rsidRPr="00CA19DC" w:rsidRDefault="00F757EA" w:rsidP="00333FA9">
            <w:pPr>
              <w:pStyle w:val="TAC"/>
              <w:rPr>
                <w:ins w:id="380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F414836" w14:textId="77777777" w:rsidR="00F757EA" w:rsidRPr="00CA19DC" w:rsidRDefault="00F757EA" w:rsidP="00333FA9">
            <w:pPr>
              <w:pStyle w:val="TAC"/>
              <w:rPr>
                <w:ins w:id="3802" w:author="sunhuifang" w:date="2022-02-11T21:55:00Z"/>
              </w:rPr>
            </w:pPr>
            <w:ins w:id="380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267BF771" w14:textId="77777777" w:rsidR="00F757EA" w:rsidRPr="00CA19DC" w:rsidRDefault="00F757EA" w:rsidP="00333FA9">
            <w:pPr>
              <w:pStyle w:val="TAC"/>
              <w:rPr>
                <w:ins w:id="3804" w:author="sunhuifang" w:date="2022-02-11T21:55:00Z"/>
              </w:rPr>
            </w:pPr>
            <w:ins w:id="380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7CD069E3" w14:textId="77777777" w:rsidR="00F757EA" w:rsidRPr="00CA19DC" w:rsidRDefault="00F757EA" w:rsidP="00333FA9">
            <w:pPr>
              <w:pStyle w:val="TAC"/>
              <w:rPr>
                <w:ins w:id="3806" w:author="sunhuifang" w:date="2022-02-11T21:55:00Z"/>
              </w:rPr>
            </w:pPr>
            <w:ins w:id="380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27B2060" w14:textId="77777777" w:rsidR="00F757EA" w:rsidRPr="00CA19DC" w:rsidRDefault="00F757EA" w:rsidP="00333FA9">
            <w:pPr>
              <w:pStyle w:val="TAC"/>
              <w:rPr>
                <w:ins w:id="380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895E6E8" w14:textId="77777777" w:rsidR="00F757EA" w:rsidRPr="00CA19DC" w:rsidRDefault="00F757EA" w:rsidP="00333FA9">
            <w:pPr>
              <w:pStyle w:val="TAC"/>
              <w:rPr>
                <w:ins w:id="380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9C81891" w14:textId="77777777" w:rsidR="00F757EA" w:rsidRPr="00CA19DC" w:rsidRDefault="00F757EA" w:rsidP="00333FA9">
            <w:pPr>
              <w:pStyle w:val="TAC"/>
              <w:rPr>
                <w:ins w:id="381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C6334B0" w14:textId="77777777" w:rsidR="00F757EA" w:rsidRPr="00CA19DC" w:rsidRDefault="00F757EA" w:rsidP="00333FA9">
            <w:pPr>
              <w:pStyle w:val="TAC"/>
              <w:rPr>
                <w:ins w:id="381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4E91EBF" w14:textId="77777777" w:rsidR="00F757EA" w:rsidRPr="00CA19DC" w:rsidRDefault="00F757EA" w:rsidP="00333FA9">
            <w:pPr>
              <w:pStyle w:val="TAC"/>
              <w:rPr>
                <w:ins w:id="381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E4D8B49" w14:textId="77777777" w:rsidR="00F757EA" w:rsidRPr="00CA19DC" w:rsidRDefault="00F757EA" w:rsidP="00333FA9">
            <w:pPr>
              <w:pStyle w:val="TAC"/>
              <w:rPr>
                <w:ins w:id="381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FE539C5" w14:textId="77777777" w:rsidR="00F757EA" w:rsidRPr="00CA19DC" w:rsidRDefault="00F757EA" w:rsidP="00333FA9">
            <w:pPr>
              <w:pStyle w:val="TAC"/>
              <w:rPr>
                <w:ins w:id="381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7E63AFE" w14:textId="77777777" w:rsidR="00F757EA" w:rsidRPr="00CA19DC" w:rsidRDefault="00F757EA" w:rsidP="00333FA9">
            <w:pPr>
              <w:pStyle w:val="TAC"/>
              <w:rPr>
                <w:ins w:id="381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6720900" w14:textId="77777777" w:rsidR="00F757EA" w:rsidRPr="00CA19DC" w:rsidRDefault="00F757EA" w:rsidP="00333FA9">
            <w:pPr>
              <w:pStyle w:val="TAC"/>
              <w:rPr>
                <w:ins w:id="381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FD01FF7" w14:textId="77777777" w:rsidR="00F757EA" w:rsidRPr="00CA19DC" w:rsidRDefault="00F757EA" w:rsidP="00333FA9">
            <w:pPr>
              <w:pStyle w:val="TAC"/>
              <w:rPr>
                <w:ins w:id="3817" w:author="sunhuifang" w:date="2022-02-11T21:55:00Z"/>
              </w:rPr>
            </w:pPr>
          </w:p>
        </w:tc>
      </w:tr>
      <w:tr w:rsidR="00F757EA" w:rsidRPr="00CA19DC" w14:paraId="321F6EBD" w14:textId="77777777" w:rsidTr="00333FA9">
        <w:trPr>
          <w:trHeight w:val="225"/>
          <w:jc w:val="center"/>
          <w:ins w:id="381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28AB30B" w14:textId="77777777" w:rsidR="00F757EA" w:rsidRPr="00CA19DC" w:rsidRDefault="00F757EA" w:rsidP="00333FA9">
            <w:pPr>
              <w:pStyle w:val="TAC"/>
              <w:rPr>
                <w:ins w:id="3819" w:author="sunhuifang" w:date="2022-02-11T21:55:00Z"/>
              </w:rPr>
            </w:pPr>
            <w:ins w:id="3820" w:author="sunhuifang" w:date="2022-02-11T21:55:00Z">
              <w:r w:rsidRPr="00CA19DC">
                <w:t>n28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0380D7" w14:textId="77777777" w:rsidR="00F757EA" w:rsidRPr="00CA19DC" w:rsidRDefault="00F757EA" w:rsidP="00333FA9">
            <w:pPr>
              <w:pStyle w:val="TAC"/>
              <w:rPr>
                <w:ins w:id="3821" w:author="sunhuifang" w:date="2022-02-11T21:55:00Z"/>
              </w:rPr>
            </w:pPr>
            <w:ins w:id="382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7729BC3" w14:textId="77777777" w:rsidR="00F757EA" w:rsidRPr="00CA19DC" w:rsidRDefault="00F757EA" w:rsidP="00333FA9">
            <w:pPr>
              <w:pStyle w:val="TAC"/>
              <w:rPr>
                <w:ins w:id="3823" w:author="sunhuifang" w:date="2022-02-11T21:55:00Z"/>
              </w:rPr>
            </w:pPr>
            <w:ins w:id="382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2CE51A6" w14:textId="77777777" w:rsidR="00F757EA" w:rsidRPr="00CA19DC" w:rsidRDefault="00F757EA" w:rsidP="00333FA9">
            <w:pPr>
              <w:pStyle w:val="TAC"/>
              <w:rPr>
                <w:ins w:id="3825" w:author="sunhuifang" w:date="2022-02-11T21:55:00Z"/>
              </w:rPr>
            </w:pPr>
            <w:ins w:id="382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01EFD90" w14:textId="77777777" w:rsidR="00F757EA" w:rsidRPr="00CA19DC" w:rsidRDefault="00F757EA" w:rsidP="00333FA9">
            <w:pPr>
              <w:pStyle w:val="TAC"/>
              <w:rPr>
                <w:ins w:id="3827" w:author="sunhuifang" w:date="2022-02-11T21:55:00Z"/>
              </w:rPr>
            </w:pPr>
            <w:ins w:id="382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FF22FE4" w14:textId="77777777" w:rsidR="00F757EA" w:rsidRPr="00CA19DC" w:rsidRDefault="00F757EA" w:rsidP="00333FA9">
            <w:pPr>
              <w:pStyle w:val="TAC"/>
              <w:rPr>
                <w:ins w:id="3829" w:author="sunhuifang" w:date="2022-02-11T21:55:00Z"/>
              </w:rPr>
            </w:pPr>
            <w:ins w:id="3830" w:author="sunhuifang" w:date="2022-02-11T21:55:00Z">
              <w:r w:rsidRPr="00CA19DC">
                <w:t>20</w:t>
              </w:r>
              <w:r w:rsidRPr="00CA19DC">
                <w:rPr>
                  <w:vertAlign w:val="superscript"/>
                </w:rPr>
                <w:t>9</w:t>
              </w:r>
            </w:ins>
          </w:p>
        </w:tc>
        <w:tc>
          <w:tcPr>
            <w:tcW w:w="297" w:type="pct"/>
            <w:tcBorders>
              <w:top w:val="single" w:sz="4" w:space="0" w:color="auto"/>
              <w:left w:val="single" w:sz="4" w:space="0" w:color="auto"/>
              <w:bottom w:val="single" w:sz="4" w:space="0" w:color="auto"/>
              <w:right w:val="single" w:sz="4" w:space="0" w:color="auto"/>
            </w:tcBorders>
            <w:vAlign w:val="center"/>
          </w:tcPr>
          <w:p w14:paraId="5924089B" w14:textId="77777777" w:rsidR="00F757EA" w:rsidRPr="00CA19DC" w:rsidRDefault="00F757EA" w:rsidP="00333FA9">
            <w:pPr>
              <w:pStyle w:val="TAC"/>
              <w:rPr>
                <w:ins w:id="383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66B06C9" w14:textId="77777777" w:rsidR="00F757EA" w:rsidRPr="00CA19DC" w:rsidRDefault="00F757EA" w:rsidP="00333FA9">
            <w:pPr>
              <w:pStyle w:val="TAC"/>
              <w:rPr>
                <w:ins w:id="3832" w:author="sunhuifang" w:date="2022-02-11T21:55:00Z"/>
              </w:rPr>
            </w:pPr>
            <w:ins w:id="3833" w:author="sunhuifang" w:date="2022-02-11T21:55:00Z">
              <w:r w:rsidRPr="00CA19DC">
                <w:t>30</w:t>
              </w:r>
              <w:r w:rsidRPr="00CA19DC">
                <w:rPr>
                  <w:vertAlign w:val="superscript"/>
                </w:rPr>
                <w:t>6,9</w:t>
              </w:r>
            </w:ins>
          </w:p>
        </w:tc>
        <w:tc>
          <w:tcPr>
            <w:tcW w:w="320" w:type="pct"/>
            <w:tcBorders>
              <w:top w:val="single" w:sz="4" w:space="0" w:color="auto"/>
              <w:left w:val="single" w:sz="4" w:space="0" w:color="auto"/>
              <w:bottom w:val="single" w:sz="4" w:space="0" w:color="auto"/>
              <w:right w:val="single" w:sz="4" w:space="0" w:color="auto"/>
            </w:tcBorders>
            <w:vAlign w:val="center"/>
          </w:tcPr>
          <w:p w14:paraId="62F03D1C" w14:textId="77777777" w:rsidR="00F757EA" w:rsidRPr="00CA19DC" w:rsidRDefault="00F757EA" w:rsidP="00333FA9">
            <w:pPr>
              <w:pStyle w:val="TAC"/>
              <w:rPr>
                <w:ins w:id="383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565512F" w14:textId="77777777" w:rsidR="00F757EA" w:rsidRPr="00CA19DC" w:rsidRDefault="00F757EA" w:rsidP="00333FA9">
            <w:pPr>
              <w:pStyle w:val="TAC"/>
              <w:rPr>
                <w:ins w:id="383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AE85524" w14:textId="77777777" w:rsidR="00F757EA" w:rsidRPr="00CA19DC" w:rsidRDefault="00F757EA" w:rsidP="00333FA9">
            <w:pPr>
              <w:pStyle w:val="TAC"/>
              <w:rPr>
                <w:ins w:id="383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E16EA1F" w14:textId="77777777" w:rsidR="00F757EA" w:rsidRPr="00CA19DC" w:rsidRDefault="00F757EA" w:rsidP="00333FA9">
            <w:pPr>
              <w:pStyle w:val="TAC"/>
              <w:rPr>
                <w:ins w:id="383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02068E7" w14:textId="77777777" w:rsidR="00F757EA" w:rsidRPr="00CA19DC" w:rsidRDefault="00F757EA" w:rsidP="00333FA9">
            <w:pPr>
              <w:pStyle w:val="TAC"/>
              <w:rPr>
                <w:ins w:id="383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6651DE4" w14:textId="77777777" w:rsidR="00F757EA" w:rsidRPr="00CA19DC" w:rsidRDefault="00F757EA" w:rsidP="00333FA9">
            <w:pPr>
              <w:pStyle w:val="TAC"/>
              <w:rPr>
                <w:ins w:id="383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038819B" w14:textId="77777777" w:rsidR="00F757EA" w:rsidRPr="00CA19DC" w:rsidRDefault="00F757EA" w:rsidP="00333FA9">
            <w:pPr>
              <w:pStyle w:val="TAC"/>
              <w:rPr>
                <w:ins w:id="384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2D0DF9D" w14:textId="77777777" w:rsidR="00F757EA" w:rsidRPr="00CA19DC" w:rsidRDefault="00F757EA" w:rsidP="00333FA9">
            <w:pPr>
              <w:pStyle w:val="TAC"/>
              <w:rPr>
                <w:ins w:id="3841" w:author="sunhuifang" w:date="2022-02-11T21:55:00Z"/>
              </w:rPr>
            </w:pPr>
          </w:p>
        </w:tc>
      </w:tr>
      <w:tr w:rsidR="00F757EA" w:rsidRPr="00CA19DC" w14:paraId="663CDDD5" w14:textId="77777777" w:rsidTr="00333FA9">
        <w:trPr>
          <w:trHeight w:val="225"/>
          <w:jc w:val="center"/>
          <w:ins w:id="384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AE8274B" w14:textId="77777777" w:rsidR="00F757EA" w:rsidRPr="00CA19DC" w:rsidRDefault="00F757EA" w:rsidP="00333FA9">
            <w:pPr>
              <w:spacing w:after="0"/>
              <w:rPr>
                <w:ins w:id="384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3851E5" w14:textId="77777777" w:rsidR="00F757EA" w:rsidRPr="00CA19DC" w:rsidRDefault="00F757EA" w:rsidP="00333FA9">
            <w:pPr>
              <w:pStyle w:val="TAC"/>
              <w:rPr>
                <w:ins w:id="3844" w:author="sunhuifang" w:date="2022-02-11T21:55:00Z"/>
              </w:rPr>
            </w:pPr>
            <w:ins w:id="384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6AA9C88" w14:textId="77777777" w:rsidR="00F757EA" w:rsidRPr="00CA19DC" w:rsidRDefault="00F757EA" w:rsidP="00333FA9">
            <w:pPr>
              <w:pStyle w:val="TAC"/>
              <w:rPr>
                <w:ins w:id="384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A43B4D1" w14:textId="77777777" w:rsidR="00F757EA" w:rsidRPr="00CA19DC" w:rsidRDefault="00F757EA" w:rsidP="00333FA9">
            <w:pPr>
              <w:pStyle w:val="TAC"/>
              <w:rPr>
                <w:ins w:id="3847" w:author="sunhuifang" w:date="2022-02-11T21:55:00Z"/>
              </w:rPr>
            </w:pPr>
            <w:ins w:id="384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27CA498" w14:textId="77777777" w:rsidR="00F757EA" w:rsidRPr="00CA19DC" w:rsidRDefault="00F757EA" w:rsidP="00333FA9">
            <w:pPr>
              <w:pStyle w:val="TAC"/>
              <w:rPr>
                <w:ins w:id="3849" w:author="sunhuifang" w:date="2022-02-11T21:55:00Z"/>
              </w:rPr>
            </w:pPr>
            <w:ins w:id="385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2C33FEC" w14:textId="77777777" w:rsidR="00F757EA" w:rsidRPr="00CA19DC" w:rsidRDefault="00F757EA" w:rsidP="00333FA9">
            <w:pPr>
              <w:pStyle w:val="TAC"/>
              <w:rPr>
                <w:ins w:id="3851" w:author="sunhuifang" w:date="2022-02-11T21:55:00Z"/>
              </w:rPr>
            </w:pPr>
            <w:ins w:id="3852" w:author="sunhuifang" w:date="2022-02-11T21:55:00Z">
              <w:r w:rsidRPr="00CA19DC">
                <w:t>20</w:t>
              </w:r>
              <w:r w:rsidRPr="00CA19DC">
                <w:rPr>
                  <w:vertAlign w:val="superscript"/>
                </w:rPr>
                <w:t>9</w:t>
              </w:r>
            </w:ins>
          </w:p>
        </w:tc>
        <w:tc>
          <w:tcPr>
            <w:tcW w:w="297" w:type="pct"/>
            <w:tcBorders>
              <w:top w:val="single" w:sz="4" w:space="0" w:color="auto"/>
              <w:left w:val="single" w:sz="4" w:space="0" w:color="auto"/>
              <w:bottom w:val="single" w:sz="4" w:space="0" w:color="auto"/>
              <w:right w:val="single" w:sz="4" w:space="0" w:color="auto"/>
            </w:tcBorders>
            <w:vAlign w:val="center"/>
          </w:tcPr>
          <w:p w14:paraId="07781F5F" w14:textId="77777777" w:rsidR="00F757EA" w:rsidRPr="00CA19DC" w:rsidRDefault="00F757EA" w:rsidP="00333FA9">
            <w:pPr>
              <w:pStyle w:val="TAC"/>
              <w:rPr>
                <w:ins w:id="385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65842CD" w14:textId="77777777" w:rsidR="00F757EA" w:rsidRPr="00CA19DC" w:rsidRDefault="00F757EA" w:rsidP="00333FA9">
            <w:pPr>
              <w:pStyle w:val="TAC"/>
              <w:rPr>
                <w:ins w:id="3854" w:author="sunhuifang" w:date="2022-02-11T21:55:00Z"/>
              </w:rPr>
            </w:pPr>
            <w:ins w:id="3855" w:author="sunhuifang" w:date="2022-02-11T21:55:00Z">
              <w:r w:rsidRPr="00CA19DC">
                <w:t>30</w:t>
              </w:r>
              <w:r w:rsidRPr="00CA19DC">
                <w:rPr>
                  <w:vertAlign w:val="superscript"/>
                </w:rPr>
                <w:t>6,9</w:t>
              </w:r>
            </w:ins>
          </w:p>
        </w:tc>
        <w:tc>
          <w:tcPr>
            <w:tcW w:w="320" w:type="pct"/>
            <w:tcBorders>
              <w:top w:val="single" w:sz="4" w:space="0" w:color="auto"/>
              <w:left w:val="single" w:sz="4" w:space="0" w:color="auto"/>
              <w:bottom w:val="single" w:sz="4" w:space="0" w:color="auto"/>
              <w:right w:val="single" w:sz="4" w:space="0" w:color="auto"/>
            </w:tcBorders>
            <w:vAlign w:val="center"/>
          </w:tcPr>
          <w:p w14:paraId="23076A4C" w14:textId="77777777" w:rsidR="00F757EA" w:rsidRPr="00CA19DC" w:rsidRDefault="00F757EA" w:rsidP="00333FA9">
            <w:pPr>
              <w:pStyle w:val="TAC"/>
              <w:rPr>
                <w:ins w:id="385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E85A572" w14:textId="77777777" w:rsidR="00F757EA" w:rsidRPr="00CA19DC" w:rsidRDefault="00F757EA" w:rsidP="00333FA9">
            <w:pPr>
              <w:pStyle w:val="TAC"/>
              <w:rPr>
                <w:ins w:id="38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828FD54" w14:textId="77777777" w:rsidR="00F757EA" w:rsidRPr="00CA19DC" w:rsidRDefault="00F757EA" w:rsidP="00333FA9">
            <w:pPr>
              <w:pStyle w:val="TAC"/>
              <w:rPr>
                <w:ins w:id="385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78B3D2E" w14:textId="77777777" w:rsidR="00F757EA" w:rsidRPr="00CA19DC" w:rsidRDefault="00F757EA" w:rsidP="00333FA9">
            <w:pPr>
              <w:pStyle w:val="TAC"/>
              <w:rPr>
                <w:ins w:id="385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3B6FA5C" w14:textId="77777777" w:rsidR="00F757EA" w:rsidRPr="00CA19DC" w:rsidRDefault="00F757EA" w:rsidP="00333FA9">
            <w:pPr>
              <w:pStyle w:val="TAC"/>
              <w:rPr>
                <w:ins w:id="386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DAF5D96" w14:textId="77777777" w:rsidR="00F757EA" w:rsidRPr="00CA19DC" w:rsidRDefault="00F757EA" w:rsidP="00333FA9">
            <w:pPr>
              <w:pStyle w:val="TAC"/>
              <w:rPr>
                <w:ins w:id="386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BA605E2" w14:textId="77777777" w:rsidR="00F757EA" w:rsidRPr="00CA19DC" w:rsidRDefault="00F757EA" w:rsidP="00333FA9">
            <w:pPr>
              <w:pStyle w:val="TAC"/>
              <w:rPr>
                <w:ins w:id="386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B3C6008" w14:textId="77777777" w:rsidR="00F757EA" w:rsidRPr="00CA19DC" w:rsidRDefault="00F757EA" w:rsidP="00333FA9">
            <w:pPr>
              <w:pStyle w:val="TAC"/>
              <w:rPr>
                <w:ins w:id="3863" w:author="sunhuifang" w:date="2022-02-11T21:55:00Z"/>
              </w:rPr>
            </w:pPr>
          </w:p>
        </w:tc>
      </w:tr>
      <w:tr w:rsidR="00F757EA" w:rsidRPr="00CA19DC" w14:paraId="6D4A5C5A" w14:textId="77777777" w:rsidTr="00333FA9">
        <w:trPr>
          <w:trHeight w:val="225"/>
          <w:jc w:val="center"/>
          <w:ins w:id="386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81726CB" w14:textId="77777777" w:rsidR="00F757EA" w:rsidRPr="00CA19DC" w:rsidRDefault="00F757EA" w:rsidP="00333FA9">
            <w:pPr>
              <w:spacing w:after="0"/>
              <w:rPr>
                <w:ins w:id="386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382199" w14:textId="77777777" w:rsidR="00F757EA" w:rsidRPr="00CA19DC" w:rsidRDefault="00F757EA" w:rsidP="00333FA9">
            <w:pPr>
              <w:pStyle w:val="TAC"/>
              <w:rPr>
                <w:ins w:id="3866" w:author="sunhuifang" w:date="2022-02-11T21:55:00Z"/>
              </w:rPr>
            </w:pPr>
            <w:ins w:id="3867"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36DBAFA" w14:textId="77777777" w:rsidR="00F757EA" w:rsidRPr="00CA19DC" w:rsidRDefault="00F757EA" w:rsidP="00333FA9">
            <w:pPr>
              <w:pStyle w:val="TAC"/>
              <w:rPr>
                <w:ins w:id="386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3AB0533" w14:textId="77777777" w:rsidR="00F757EA" w:rsidRPr="00CA19DC" w:rsidRDefault="00F757EA" w:rsidP="00333FA9">
            <w:pPr>
              <w:pStyle w:val="TAC"/>
              <w:rPr>
                <w:ins w:id="3869"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62F36372" w14:textId="77777777" w:rsidR="00F757EA" w:rsidRPr="00CA19DC" w:rsidRDefault="00F757EA" w:rsidP="00333FA9">
            <w:pPr>
              <w:pStyle w:val="TAC"/>
              <w:rPr>
                <w:ins w:id="387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E3AF82A" w14:textId="77777777" w:rsidR="00F757EA" w:rsidRPr="00CA19DC" w:rsidRDefault="00F757EA" w:rsidP="00333FA9">
            <w:pPr>
              <w:pStyle w:val="TAC"/>
              <w:rPr>
                <w:ins w:id="387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74F1E61" w14:textId="77777777" w:rsidR="00F757EA" w:rsidRPr="00CA19DC" w:rsidRDefault="00F757EA" w:rsidP="00333FA9">
            <w:pPr>
              <w:pStyle w:val="TAC"/>
              <w:rPr>
                <w:ins w:id="387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14D2EC8" w14:textId="77777777" w:rsidR="00F757EA" w:rsidRPr="00CA19DC" w:rsidRDefault="00F757EA" w:rsidP="00333FA9">
            <w:pPr>
              <w:pStyle w:val="TAC"/>
              <w:rPr>
                <w:ins w:id="387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9086355" w14:textId="77777777" w:rsidR="00F757EA" w:rsidRPr="00CA19DC" w:rsidRDefault="00F757EA" w:rsidP="00333FA9">
            <w:pPr>
              <w:pStyle w:val="TAC"/>
              <w:rPr>
                <w:ins w:id="387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1D781F4" w14:textId="77777777" w:rsidR="00F757EA" w:rsidRPr="00CA19DC" w:rsidRDefault="00F757EA" w:rsidP="00333FA9">
            <w:pPr>
              <w:pStyle w:val="TAC"/>
              <w:rPr>
                <w:ins w:id="387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3A151D3" w14:textId="77777777" w:rsidR="00F757EA" w:rsidRPr="00CA19DC" w:rsidRDefault="00F757EA" w:rsidP="00333FA9">
            <w:pPr>
              <w:pStyle w:val="TAC"/>
              <w:rPr>
                <w:ins w:id="38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ECCB982" w14:textId="77777777" w:rsidR="00F757EA" w:rsidRPr="00CA19DC" w:rsidRDefault="00F757EA" w:rsidP="00333FA9">
            <w:pPr>
              <w:pStyle w:val="TAC"/>
              <w:rPr>
                <w:ins w:id="387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EF5905B" w14:textId="77777777" w:rsidR="00F757EA" w:rsidRPr="00CA19DC" w:rsidRDefault="00F757EA" w:rsidP="00333FA9">
            <w:pPr>
              <w:pStyle w:val="TAC"/>
              <w:rPr>
                <w:ins w:id="387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DAFF4FC" w14:textId="77777777" w:rsidR="00F757EA" w:rsidRPr="00CA19DC" w:rsidRDefault="00F757EA" w:rsidP="00333FA9">
            <w:pPr>
              <w:pStyle w:val="TAC"/>
              <w:rPr>
                <w:ins w:id="387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2564030" w14:textId="77777777" w:rsidR="00F757EA" w:rsidRPr="00CA19DC" w:rsidRDefault="00F757EA" w:rsidP="00333FA9">
            <w:pPr>
              <w:pStyle w:val="TAC"/>
              <w:rPr>
                <w:ins w:id="388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1E946B6" w14:textId="77777777" w:rsidR="00F757EA" w:rsidRPr="00CA19DC" w:rsidRDefault="00F757EA" w:rsidP="00333FA9">
            <w:pPr>
              <w:pStyle w:val="TAC"/>
              <w:rPr>
                <w:ins w:id="3881" w:author="sunhuifang" w:date="2022-02-11T21:55:00Z"/>
              </w:rPr>
            </w:pPr>
          </w:p>
        </w:tc>
      </w:tr>
      <w:tr w:rsidR="00F757EA" w:rsidRPr="00CA19DC" w14:paraId="0441D448" w14:textId="77777777" w:rsidTr="00333FA9">
        <w:trPr>
          <w:trHeight w:val="225"/>
          <w:jc w:val="center"/>
          <w:ins w:id="3882" w:author="sunhuifang" w:date="2022-02-11T21:55:00Z"/>
        </w:trPr>
        <w:tc>
          <w:tcPr>
            <w:tcW w:w="346" w:type="pct"/>
            <w:gridSpan w:val="2"/>
            <w:vMerge w:val="restart"/>
            <w:tcBorders>
              <w:top w:val="single" w:sz="4" w:space="0" w:color="auto"/>
              <w:left w:val="single" w:sz="4" w:space="0" w:color="auto"/>
              <w:bottom w:val="nil"/>
              <w:right w:val="single" w:sz="4" w:space="0" w:color="auto"/>
            </w:tcBorders>
            <w:vAlign w:val="center"/>
            <w:hideMark/>
          </w:tcPr>
          <w:p w14:paraId="58C5D74A" w14:textId="77777777" w:rsidR="00F757EA" w:rsidRPr="00CA19DC" w:rsidRDefault="00F757EA" w:rsidP="00333FA9">
            <w:pPr>
              <w:pStyle w:val="TAC"/>
              <w:rPr>
                <w:ins w:id="3883" w:author="sunhuifang" w:date="2022-02-11T21:55:00Z"/>
              </w:rPr>
            </w:pPr>
            <w:ins w:id="3884" w:author="sunhuifang" w:date="2022-02-11T21:55:00Z">
              <w:r w:rsidRPr="00CA19DC">
                <w:t>n29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E126B2" w14:textId="77777777" w:rsidR="00F757EA" w:rsidRPr="00CA19DC" w:rsidRDefault="00F757EA" w:rsidP="00333FA9">
            <w:pPr>
              <w:pStyle w:val="TAC"/>
              <w:rPr>
                <w:ins w:id="3885" w:author="sunhuifang" w:date="2022-02-11T21:55:00Z"/>
              </w:rPr>
            </w:pPr>
            <w:ins w:id="3886"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30965B53" w14:textId="77777777" w:rsidR="00F757EA" w:rsidRPr="00CA19DC" w:rsidRDefault="00F757EA" w:rsidP="00333FA9">
            <w:pPr>
              <w:pStyle w:val="TAC"/>
              <w:rPr>
                <w:ins w:id="3887" w:author="sunhuifang" w:date="2022-02-11T21:55:00Z"/>
              </w:rPr>
            </w:pPr>
            <w:ins w:id="3888"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33A3EC5" w14:textId="77777777" w:rsidR="00F757EA" w:rsidRPr="00CA19DC" w:rsidRDefault="00F757EA" w:rsidP="00333FA9">
            <w:pPr>
              <w:pStyle w:val="TAC"/>
              <w:rPr>
                <w:ins w:id="3889" w:author="sunhuifang" w:date="2022-02-11T21:55:00Z"/>
              </w:rPr>
            </w:pPr>
            <w:ins w:id="389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C86C736" w14:textId="77777777" w:rsidR="00F757EA" w:rsidRPr="00CA19DC" w:rsidRDefault="00F757EA" w:rsidP="00333FA9">
            <w:pPr>
              <w:pStyle w:val="TAC"/>
              <w:rPr>
                <w:ins w:id="389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9952C93" w14:textId="77777777" w:rsidR="00F757EA" w:rsidRPr="00CA19DC" w:rsidRDefault="00F757EA" w:rsidP="00333FA9">
            <w:pPr>
              <w:pStyle w:val="TAC"/>
              <w:rPr>
                <w:ins w:id="389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ADBC199" w14:textId="77777777" w:rsidR="00F757EA" w:rsidRPr="00CA19DC" w:rsidRDefault="00F757EA" w:rsidP="00333FA9">
            <w:pPr>
              <w:pStyle w:val="TAC"/>
              <w:rPr>
                <w:ins w:id="389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B9EB4EB" w14:textId="77777777" w:rsidR="00F757EA" w:rsidRPr="00CA19DC" w:rsidRDefault="00F757EA" w:rsidP="00333FA9">
            <w:pPr>
              <w:pStyle w:val="TAC"/>
              <w:rPr>
                <w:ins w:id="389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8F66E7" w14:textId="77777777" w:rsidR="00F757EA" w:rsidRPr="00CA19DC" w:rsidRDefault="00F757EA" w:rsidP="00333FA9">
            <w:pPr>
              <w:pStyle w:val="TAC"/>
              <w:rPr>
                <w:ins w:id="389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26B62FD" w14:textId="77777777" w:rsidR="00F757EA" w:rsidRPr="00CA19DC" w:rsidRDefault="00F757EA" w:rsidP="00333FA9">
            <w:pPr>
              <w:pStyle w:val="TAC"/>
              <w:rPr>
                <w:ins w:id="389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CC17128" w14:textId="77777777" w:rsidR="00F757EA" w:rsidRPr="00CA19DC" w:rsidRDefault="00F757EA" w:rsidP="00333FA9">
            <w:pPr>
              <w:pStyle w:val="TAC"/>
              <w:rPr>
                <w:ins w:id="389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41EF5EE" w14:textId="77777777" w:rsidR="00F757EA" w:rsidRPr="00CA19DC" w:rsidRDefault="00F757EA" w:rsidP="00333FA9">
            <w:pPr>
              <w:pStyle w:val="TAC"/>
              <w:rPr>
                <w:ins w:id="389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2CD829A" w14:textId="77777777" w:rsidR="00F757EA" w:rsidRPr="00CA19DC" w:rsidRDefault="00F757EA" w:rsidP="00333FA9">
            <w:pPr>
              <w:pStyle w:val="TAC"/>
              <w:rPr>
                <w:ins w:id="389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118314D" w14:textId="77777777" w:rsidR="00F757EA" w:rsidRPr="00CA19DC" w:rsidRDefault="00F757EA" w:rsidP="00333FA9">
            <w:pPr>
              <w:pStyle w:val="TAC"/>
              <w:rPr>
                <w:ins w:id="390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8282B45" w14:textId="77777777" w:rsidR="00F757EA" w:rsidRPr="00CA19DC" w:rsidRDefault="00F757EA" w:rsidP="00333FA9">
            <w:pPr>
              <w:pStyle w:val="TAC"/>
              <w:rPr>
                <w:ins w:id="390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810B6CF" w14:textId="77777777" w:rsidR="00F757EA" w:rsidRPr="00CA19DC" w:rsidRDefault="00F757EA" w:rsidP="00333FA9">
            <w:pPr>
              <w:pStyle w:val="TAC"/>
              <w:rPr>
                <w:ins w:id="3902" w:author="sunhuifang" w:date="2022-02-11T21:55:00Z"/>
              </w:rPr>
            </w:pPr>
          </w:p>
        </w:tc>
      </w:tr>
      <w:tr w:rsidR="00F757EA" w:rsidRPr="00CA19DC" w14:paraId="41EDFC6B" w14:textId="77777777" w:rsidTr="00333FA9">
        <w:trPr>
          <w:trHeight w:val="225"/>
          <w:jc w:val="center"/>
          <w:ins w:id="3903" w:author="sunhuifang" w:date="2022-02-11T21:55:00Z"/>
        </w:trPr>
        <w:tc>
          <w:tcPr>
            <w:tcW w:w="346" w:type="pct"/>
            <w:gridSpan w:val="2"/>
            <w:vMerge/>
            <w:tcBorders>
              <w:top w:val="single" w:sz="4" w:space="0" w:color="auto"/>
              <w:left w:val="single" w:sz="4" w:space="0" w:color="auto"/>
              <w:bottom w:val="nil"/>
              <w:right w:val="single" w:sz="4" w:space="0" w:color="auto"/>
            </w:tcBorders>
            <w:vAlign w:val="center"/>
            <w:hideMark/>
          </w:tcPr>
          <w:p w14:paraId="6C7980A8" w14:textId="77777777" w:rsidR="00F757EA" w:rsidRPr="00CA19DC" w:rsidRDefault="00F757EA" w:rsidP="00333FA9">
            <w:pPr>
              <w:spacing w:after="0"/>
              <w:rPr>
                <w:ins w:id="390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499735" w14:textId="77777777" w:rsidR="00F757EA" w:rsidRPr="00CA19DC" w:rsidRDefault="00F757EA" w:rsidP="00333FA9">
            <w:pPr>
              <w:pStyle w:val="TAC"/>
              <w:rPr>
                <w:ins w:id="3905" w:author="sunhuifang" w:date="2022-02-11T21:55:00Z"/>
              </w:rPr>
            </w:pPr>
            <w:ins w:id="3906"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E3A8E90" w14:textId="77777777" w:rsidR="00F757EA" w:rsidRPr="00CA19DC" w:rsidRDefault="00F757EA" w:rsidP="00333FA9">
            <w:pPr>
              <w:pStyle w:val="TAC"/>
              <w:rPr>
                <w:ins w:id="390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77C2100" w14:textId="77777777" w:rsidR="00F757EA" w:rsidRPr="00CA19DC" w:rsidRDefault="00F757EA" w:rsidP="00333FA9">
            <w:pPr>
              <w:pStyle w:val="TAC"/>
              <w:rPr>
                <w:ins w:id="3908" w:author="sunhuifang" w:date="2022-02-11T21:55:00Z"/>
              </w:rPr>
            </w:pPr>
            <w:ins w:id="390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600ACC0C" w14:textId="77777777" w:rsidR="00F757EA" w:rsidRPr="00CA19DC" w:rsidRDefault="00F757EA" w:rsidP="00333FA9">
            <w:pPr>
              <w:pStyle w:val="TAC"/>
              <w:rPr>
                <w:ins w:id="391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942DA67" w14:textId="77777777" w:rsidR="00F757EA" w:rsidRPr="00CA19DC" w:rsidRDefault="00F757EA" w:rsidP="00333FA9">
            <w:pPr>
              <w:pStyle w:val="TAC"/>
              <w:rPr>
                <w:ins w:id="391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4C1666E" w14:textId="77777777" w:rsidR="00F757EA" w:rsidRPr="00CA19DC" w:rsidRDefault="00F757EA" w:rsidP="00333FA9">
            <w:pPr>
              <w:pStyle w:val="TAC"/>
              <w:rPr>
                <w:ins w:id="391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A834899" w14:textId="77777777" w:rsidR="00F757EA" w:rsidRPr="00CA19DC" w:rsidRDefault="00F757EA" w:rsidP="00333FA9">
            <w:pPr>
              <w:pStyle w:val="TAC"/>
              <w:rPr>
                <w:ins w:id="391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9851018" w14:textId="77777777" w:rsidR="00F757EA" w:rsidRPr="00CA19DC" w:rsidRDefault="00F757EA" w:rsidP="00333FA9">
            <w:pPr>
              <w:pStyle w:val="TAC"/>
              <w:rPr>
                <w:ins w:id="391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0C71B99" w14:textId="77777777" w:rsidR="00F757EA" w:rsidRPr="00CA19DC" w:rsidRDefault="00F757EA" w:rsidP="00333FA9">
            <w:pPr>
              <w:pStyle w:val="TAC"/>
              <w:rPr>
                <w:ins w:id="391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17A7CE0" w14:textId="77777777" w:rsidR="00F757EA" w:rsidRPr="00CA19DC" w:rsidRDefault="00F757EA" w:rsidP="00333FA9">
            <w:pPr>
              <w:pStyle w:val="TAC"/>
              <w:rPr>
                <w:ins w:id="391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3154B02" w14:textId="77777777" w:rsidR="00F757EA" w:rsidRPr="00CA19DC" w:rsidRDefault="00F757EA" w:rsidP="00333FA9">
            <w:pPr>
              <w:pStyle w:val="TAC"/>
              <w:rPr>
                <w:ins w:id="391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EB56F5" w14:textId="77777777" w:rsidR="00F757EA" w:rsidRPr="00CA19DC" w:rsidRDefault="00F757EA" w:rsidP="00333FA9">
            <w:pPr>
              <w:pStyle w:val="TAC"/>
              <w:rPr>
                <w:ins w:id="391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973B692" w14:textId="77777777" w:rsidR="00F757EA" w:rsidRPr="00CA19DC" w:rsidRDefault="00F757EA" w:rsidP="00333FA9">
            <w:pPr>
              <w:pStyle w:val="TAC"/>
              <w:rPr>
                <w:ins w:id="391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72FB00C" w14:textId="77777777" w:rsidR="00F757EA" w:rsidRPr="00CA19DC" w:rsidRDefault="00F757EA" w:rsidP="00333FA9">
            <w:pPr>
              <w:pStyle w:val="TAC"/>
              <w:rPr>
                <w:ins w:id="392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B817EE5" w14:textId="77777777" w:rsidR="00F757EA" w:rsidRPr="00CA19DC" w:rsidRDefault="00F757EA" w:rsidP="00333FA9">
            <w:pPr>
              <w:pStyle w:val="TAC"/>
              <w:rPr>
                <w:ins w:id="3921" w:author="sunhuifang" w:date="2022-02-11T21:55:00Z"/>
              </w:rPr>
            </w:pPr>
          </w:p>
        </w:tc>
      </w:tr>
      <w:tr w:rsidR="00F757EA" w:rsidRPr="00CA19DC" w14:paraId="740D47D6" w14:textId="77777777" w:rsidTr="00333FA9">
        <w:trPr>
          <w:trHeight w:val="225"/>
          <w:jc w:val="center"/>
          <w:ins w:id="3922" w:author="sunhuifang" w:date="2022-02-11T21:55:00Z"/>
        </w:trPr>
        <w:tc>
          <w:tcPr>
            <w:tcW w:w="346" w:type="pct"/>
            <w:gridSpan w:val="2"/>
            <w:vMerge/>
            <w:tcBorders>
              <w:top w:val="single" w:sz="4" w:space="0" w:color="auto"/>
              <w:left w:val="single" w:sz="4" w:space="0" w:color="auto"/>
              <w:bottom w:val="nil"/>
              <w:right w:val="single" w:sz="4" w:space="0" w:color="auto"/>
            </w:tcBorders>
            <w:vAlign w:val="center"/>
            <w:hideMark/>
          </w:tcPr>
          <w:p w14:paraId="61F97DEB" w14:textId="77777777" w:rsidR="00F757EA" w:rsidRPr="00CA19DC" w:rsidRDefault="00F757EA" w:rsidP="00333FA9">
            <w:pPr>
              <w:spacing w:after="0"/>
              <w:rPr>
                <w:ins w:id="392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609389" w14:textId="77777777" w:rsidR="00F757EA" w:rsidRPr="00CA19DC" w:rsidRDefault="00F757EA" w:rsidP="00333FA9">
            <w:pPr>
              <w:pStyle w:val="TAC"/>
              <w:rPr>
                <w:ins w:id="3924" w:author="sunhuifang" w:date="2022-02-11T21:55:00Z"/>
              </w:rPr>
            </w:pPr>
            <w:ins w:id="392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308CF95" w14:textId="77777777" w:rsidR="00F757EA" w:rsidRPr="00CA19DC" w:rsidRDefault="00F757EA" w:rsidP="00333FA9">
            <w:pPr>
              <w:pStyle w:val="TAC"/>
              <w:rPr>
                <w:ins w:id="392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4102E52" w14:textId="77777777" w:rsidR="00F757EA" w:rsidRPr="00CA19DC" w:rsidRDefault="00F757EA" w:rsidP="00333FA9">
            <w:pPr>
              <w:pStyle w:val="TAC"/>
              <w:rPr>
                <w:ins w:id="3927"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7BCDB330" w14:textId="77777777" w:rsidR="00F757EA" w:rsidRPr="00CA19DC" w:rsidRDefault="00F757EA" w:rsidP="00333FA9">
            <w:pPr>
              <w:pStyle w:val="TAC"/>
              <w:rPr>
                <w:ins w:id="392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D604080" w14:textId="77777777" w:rsidR="00F757EA" w:rsidRPr="00CA19DC" w:rsidRDefault="00F757EA" w:rsidP="00333FA9">
            <w:pPr>
              <w:pStyle w:val="TAC"/>
              <w:rPr>
                <w:ins w:id="392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09733D0" w14:textId="77777777" w:rsidR="00F757EA" w:rsidRPr="00CA19DC" w:rsidRDefault="00F757EA" w:rsidP="00333FA9">
            <w:pPr>
              <w:pStyle w:val="TAC"/>
              <w:rPr>
                <w:ins w:id="393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3AB66B7" w14:textId="77777777" w:rsidR="00F757EA" w:rsidRPr="00CA19DC" w:rsidRDefault="00F757EA" w:rsidP="00333FA9">
            <w:pPr>
              <w:pStyle w:val="TAC"/>
              <w:rPr>
                <w:ins w:id="393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1903E24" w14:textId="77777777" w:rsidR="00F757EA" w:rsidRPr="00CA19DC" w:rsidRDefault="00F757EA" w:rsidP="00333FA9">
            <w:pPr>
              <w:pStyle w:val="TAC"/>
              <w:rPr>
                <w:ins w:id="393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5ACC5BF" w14:textId="77777777" w:rsidR="00F757EA" w:rsidRPr="00CA19DC" w:rsidRDefault="00F757EA" w:rsidP="00333FA9">
            <w:pPr>
              <w:pStyle w:val="TAC"/>
              <w:rPr>
                <w:ins w:id="393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02ADB9F" w14:textId="77777777" w:rsidR="00F757EA" w:rsidRPr="00CA19DC" w:rsidRDefault="00F757EA" w:rsidP="00333FA9">
            <w:pPr>
              <w:pStyle w:val="TAC"/>
              <w:rPr>
                <w:ins w:id="393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7383530" w14:textId="77777777" w:rsidR="00F757EA" w:rsidRPr="00CA19DC" w:rsidRDefault="00F757EA" w:rsidP="00333FA9">
            <w:pPr>
              <w:pStyle w:val="TAC"/>
              <w:rPr>
                <w:ins w:id="393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25D1E6B" w14:textId="77777777" w:rsidR="00F757EA" w:rsidRPr="00CA19DC" w:rsidRDefault="00F757EA" w:rsidP="00333FA9">
            <w:pPr>
              <w:pStyle w:val="TAC"/>
              <w:rPr>
                <w:ins w:id="393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964E09D" w14:textId="77777777" w:rsidR="00F757EA" w:rsidRPr="00CA19DC" w:rsidRDefault="00F757EA" w:rsidP="00333FA9">
            <w:pPr>
              <w:pStyle w:val="TAC"/>
              <w:rPr>
                <w:ins w:id="393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E09B689" w14:textId="77777777" w:rsidR="00F757EA" w:rsidRPr="00CA19DC" w:rsidRDefault="00F757EA" w:rsidP="00333FA9">
            <w:pPr>
              <w:pStyle w:val="TAC"/>
              <w:rPr>
                <w:ins w:id="393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5AC74E4" w14:textId="77777777" w:rsidR="00F757EA" w:rsidRPr="00CA19DC" w:rsidRDefault="00F757EA" w:rsidP="00333FA9">
            <w:pPr>
              <w:pStyle w:val="TAC"/>
              <w:rPr>
                <w:ins w:id="3939" w:author="sunhuifang" w:date="2022-02-11T21:55:00Z"/>
              </w:rPr>
            </w:pPr>
          </w:p>
        </w:tc>
      </w:tr>
      <w:tr w:rsidR="00F757EA" w:rsidRPr="00CA19DC" w14:paraId="3FE50D2D" w14:textId="77777777" w:rsidTr="00333FA9">
        <w:trPr>
          <w:trHeight w:val="225"/>
          <w:jc w:val="center"/>
          <w:ins w:id="3940" w:author="sunhuifang" w:date="2022-02-11T21:55:00Z"/>
        </w:trPr>
        <w:tc>
          <w:tcPr>
            <w:tcW w:w="346" w:type="pct"/>
            <w:gridSpan w:val="2"/>
            <w:vMerge w:val="restart"/>
            <w:tcBorders>
              <w:top w:val="single" w:sz="4" w:space="0" w:color="auto"/>
              <w:left w:val="single" w:sz="4" w:space="0" w:color="auto"/>
              <w:right w:val="single" w:sz="4" w:space="0" w:color="auto"/>
            </w:tcBorders>
            <w:vAlign w:val="center"/>
          </w:tcPr>
          <w:p w14:paraId="3C89C412" w14:textId="77777777" w:rsidR="00F757EA" w:rsidRPr="00CA19DC" w:rsidRDefault="00F757EA" w:rsidP="00333FA9">
            <w:pPr>
              <w:pStyle w:val="TAC"/>
              <w:rPr>
                <w:ins w:id="3941" w:author="sunhuifang" w:date="2022-02-11T21:55:00Z"/>
              </w:rPr>
            </w:pPr>
            <w:ins w:id="3942" w:author="sunhuifang" w:date="2022-02-11T21:55:00Z">
              <w:r w:rsidRPr="00CA19DC">
                <w:t>n30</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33AC9A" w14:textId="77777777" w:rsidR="00F757EA" w:rsidRPr="00CA19DC" w:rsidRDefault="00F757EA" w:rsidP="00333FA9">
            <w:pPr>
              <w:pStyle w:val="TAC"/>
              <w:rPr>
                <w:ins w:id="3943" w:author="sunhuifang" w:date="2022-02-11T21:55:00Z"/>
              </w:rPr>
            </w:pPr>
            <w:ins w:id="394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5713D0E" w14:textId="77777777" w:rsidR="00F757EA" w:rsidRPr="00CA19DC" w:rsidRDefault="00F757EA" w:rsidP="00333FA9">
            <w:pPr>
              <w:pStyle w:val="TAC"/>
              <w:rPr>
                <w:ins w:id="3945" w:author="sunhuifang" w:date="2022-02-11T21:55:00Z"/>
              </w:rPr>
            </w:pPr>
            <w:ins w:id="394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544002E6" w14:textId="77777777" w:rsidR="00F757EA" w:rsidRPr="00CA19DC" w:rsidRDefault="00F757EA" w:rsidP="00333FA9">
            <w:pPr>
              <w:pStyle w:val="TAC"/>
              <w:rPr>
                <w:ins w:id="3947" w:author="sunhuifang" w:date="2022-02-11T21:55:00Z"/>
              </w:rPr>
            </w:pPr>
            <w:ins w:id="394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6BC0FF7" w14:textId="77777777" w:rsidR="00F757EA" w:rsidRPr="00CA19DC" w:rsidRDefault="00F757EA" w:rsidP="00333FA9">
            <w:pPr>
              <w:pStyle w:val="TAC"/>
              <w:rPr>
                <w:ins w:id="39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7BD4B79" w14:textId="77777777" w:rsidR="00F757EA" w:rsidRPr="00CA19DC" w:rsidRDefault="00F757EA" w:rsidP="00333FA9">
            <w:pPr>
              <w:pStyle w:val="TAC"/>
              <w:rPr>
                <w:ins w:id="395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4054B81" w14:textId="77777777" w:rsidR="00F757EA" w:rsidRPr="00CA19DC" w:rsidRDefault="00F757EA" w:rsidP="00333FA9">
            <w:pPr>
              <w:pStyle w:val="TAC"/>
              <w:rPr>
                <w:ins w:id="395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A2E78F1" w14:textId="77777777" w:rsidR="00F757EA" w:rsidRPr="00CA19DC" w:rsidRDefault="00F757EA" w:rsidP="00333FA9">
            <w:pPr>
              <w:pStyle w:val="TAC"/>
              <w:rPr>
                <w:ins w:id="395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3E290AA" w14:textId="77777777" w:rsidR="00F757EA" w:rsidRPr="00CA19DC" w:rsidRDefault="00F757EA" w:rsidP="00333FA9">
            <w:pPr>
              <w:pStyle w:val="TAC"/>
              <w:rPr>
                <w:ins w:id="395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5D49ECD" w14:textId="77777777" w:rsidR="00F757EA" w:rsidRPr="00CA19DC" w:rsidRDefault="00F757EA" w:rsidP="00333FA9">
            <w:pPr>
              <w:pStyle w:val="TAC"/>
              <w:rPr>
                <w:ins w:id="395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8DCFE89" w14:textId="77777777" w:rsidR="00F757EA" w:rsidRPr="00CA19DC" w:rsidRDefault="00F757EA" w:rsidP="00333FA9">
            <w:pPr>
              <w:pStyle w:val="TAC"/>
              <w:rPr>
                <w:ins w:id="395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11D7C01" w14:textId="77777777" w:rsidR="00F757EA" w:rsidRPr="00CA19DC" w:rsidRDefault="00F757EA" w:rsidP="00333FA9">
            <w:pPr>
              <w:pStyle w:val="TAC"/>
              <w:rPr>
                <w:ins w:id="395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32AE89E" w14:textId="77777777" w:rsidR="00F757EA" w:rsidRPr="00CA19DC" w:rsidRDefault="00F757EA" w:rsidP="00333FA9">
            <w:pPr>
              <w:pStyle w:val="TAC"/>
              <w:rPr>
                <w:ins w:id="39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02A95FF" w14:textId="77777777" w:rsidR="00F757EA" w:rsidRPr="00CA19DC" w:rsidRDefault="00F757EA" w:rsidP="00333FA9">
            <w:pPr>
              <w:pStyle w:val="TAC"/>
              <w:rPr>
                <w:ins w:id="395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CC90BA4" w14:textId="77777777" w:rsidR="00F757EA" w:rsidRPr="00CA19DC" w:rsidRDefault="00F757EA" w:rsidP="00333FA9">
            <w:pPr>
              <w:pStyle w:val="TAC"/>
              <w:rPr>
                <w:ins w:id="395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7D05F4D" w14:textId="77777777" w:rsidR="00F757EA" w:rsidRPr="00CA19DC" w:rsidRDefault="00F757EA" w:rsidP="00333FA9">
            <w:pPr>
              <w:pStyle w:val="TAC"/>
              <w:rPr>
                <w:ins w:id="3960" w:author="sunhuifang" w:date="2022-02-11T21:55:00Z"/>
              </w:rPr>
            </w:pPr>
          </w:p>
        </w:tc>
      </w:tr>
      <w:tr w:rsidR="00F757EA" w:rsidRPr="00CA19DC" w14:paraId="1378099B" w14:textId="77777777" w:rsidTr="00333FA9">
        <w:trPr>
          <w:trHeight w:val="225"/>
          <w:jc w:val="center"/>
          <w:ins w:id="3961" w:author="sunhuifang" w:date="2022-02-11T21:55:00Z"/>
        </w:trPr>
        <w:tc>
          <w:tcPr>
            <w:tcW w:w="346" w:type="pct"/>
            <w:gridSpan w:val="2"/>
            <w:vMerge/>
            <w:tcBorders>
              <w:left w:val="single" w:sz="4" w:space="0" w:color="auto"/>
              <w:right w:val="single" w:sz="4" w:space="0" w:color="auto"/>
            </w:tcBorders>
          </w:tcPr>
          <w:p w14:paraId="51374905" w14:textId="77777777" w:rsidR="00F757EA" w:rsidRPr="00CA19DC" w:rsidRDefault="00F757EA" w:rsidP="00333FA9">
            <w:pPr>
              <w:spacing w:after="0"/>
              <w:rPr>
                <w:ins w:id="396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F91E35" w14:textId="77777777" w:rsidR="00F757EA" w:rsidRPr="00CA19DC" w:rsidRDefault="00F757EA" w:rsidP="00333FA9">
            <w:pPr>
              <w:pStyle w:val="TAC"/>
              <w:rPr>
                <w:ins w:id="3963" w:author="sunhuifang" w:date="2022-02-11T21:55:00Z"/>
              </w:rPr>
            </w:pPr>
            <w:ins w:id="3964"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008A57C" w14:textId="77777777" w:rsidR="00F757EA" w:rsidRPr="00CA19DC" w:rsidRDefault="00F757EA" w:rsidP="00333FA9">
            <w:pPr>
              <w:pStyle w:val="TAC"/>
              <w:rPr>
                <w:ins w:id="39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6C12B6F" w14:textId="77777777" w:rsidR="00F757EA" w:rsidRPr="00CA19DC" w:rsidRDefault="00F757EA" w:rsidP="00333FA9">
            <w:pPr>
              <w:pStyle w:val="TAC"/>
              <w:rPr>
                <w:ins w:id="3966" w:author="sunhuifang" w:date="2022-02-11T21:55:00Z"/>
              </w:rPr>
            </w:pPr>
            <w:ins w:id="396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1BAC33AB" w14:textId="77777777" w:rsidR="00F757EA" w:rsidRPr="00CA19DC" w:rsidRDefault="00F757EA" w:rsidP="00333FA9">
            <w:pPr>
              <w:pStyle w:val="TAC"/>
              <w:rPr>
                <w:ins w:id="396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846EF47" w14:textId="77777777" w:rsidR="00F757EA" w:rsidRPr="00CA19DC" w:rsidRDefault="00F757EA" w:rsidP="00333FA9">
            <w:pPr>
              <w:pStyle w:val="TAC"/>
              <w:rPr>
                <w:ins w:id="396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4564D90" w14:textId="77777777" w:rsidR="00F757EA" w:rsidRPr="00CA19DC" w:rsidRDefault="00F757EA" w:rsidP="00333FA9">
            <w:pPr>
              <w:pStyle w:val="TAC"/>
              <w:rPr>
                <w:ins w:id="397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DEA4DD3" w14:textId="77777777" w:rsidR="00F757EA" w:rsidRPr="00CA19DC" w:rsidRDefault="00F757EA" w:rsidP="00333FA9">
            <w:pPr>
              <w:pStyle w:val="TAC"/>
              <w:rPr>
                <w:ins w:id="397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0B8808E" w14:textId="77777777" w:rsidR="00F757EA" w:rsidRPr="00CA19DC" w:rsidRDefault="00F757EA" w:rsidP="00333FA9">
            <w:pPr>
              <w:pStyle w:val="TAC"/>
              <w:rPr>
                <w:ins w:id="397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1288674" w14:textId="77777777" w:rsidR="00F757EA" w:rsidRPr="00CA19DC" w:rsidRDefault="00F757EA" w:rsidP="00333FA9">
            <w:pPr>
              <w:pStyle w:val="TAC"/>
              <w:rPr>
                <w:ins w:id="397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ABAD2D3" w14:textId="77777777" w:rsidR="00F757EA" w:rsidRPr="00CA19DC" w:rsidRDefault="00F757EA" w:rsidP="00333FA9">
            <w:pPr>
              <w:pStyle w:val="TAC"/>
              <w:rPr>
                <w:ins w:id="397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C36DBD1" w14:textId="77777777" w:rsidR="00F757EA" w:rsidRPr="00CA19DC" w:rsidRDefault="00F757EA" w:rsidP="00333FA9">
            <w:pPr>
              <w:pStyle w:val="TAC"/>
              <w:rPr>
                <w:ins w:id="39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9BC1D0" w14:textId="77777777" w:rsidR="00F757EA" w:rsidRPr="00CA19DC" w:rsidRDefault="00F757EA" w:rsidP="00333FA9">
            <w:pPr>
              <w:pStyle w:val="TAC"/>
              <w:rPr>
                <w:ins w:id="39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566F6CB" w14:textId="77777777" w:rsidR="00F757EA" w:rsidRPr="00CA19DC" w:rsidRDefault="00F757EA" w:rsidP="00333FA9">
            <w:pPr>
              <w:pStyle w:val="TAC"/>
              <w:rPr>
                <w:ins w:id="397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A16A65C" w14:textId="77777777" w:rsidR="00F757EA" w:rsidRPr="00CA19DC" w:rsidRDefault="00F757EA" w:rsidP="00333FA9">
            <w:pPr>
              <w:pStyle w:val="TAC"/>
              <w:rPr>
                <w:ins w:id="397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1F8DE62" w14:textId="77777777" w:rsidR="00F757EA" w:rsidRPr="00CA19DC" w:rsidRDefault="00F757EA" w:rsidP="00333FA9">
            <w:pPr>
              <w:pStyle w:val="TAC"/>
              <w:rPr>
                <w:ins w:id="3979" w:author="sunhuifang" w:date="2022-02-11T21:55:00Z"/>
              </w:rPr>
            </w:pPr>
          </w:p>
        </w:tc>
      </w:tr>
      <w:tr w:rsidR="00F757EA" w:rsidRPr="00CA19DC" w14:paraId="3E27486A" w14:textId="77777777" w:rsidTr="00333FA9">
        <w:trPr>
          <w:trHeight w:val="225"/>
          <w:jc w:val="center"/>
          <w:ins w:id="3980" w:author="sunhuifang" w:date="2022-02-11T21:55:00Z"/>
        </w:trPr>
        <w:tc>
          <w:tcPr>
            <w:tcW w:w="346" w:type="pct"/>
            <w:gridSpan w:val="2"/>
            <w:vMerge/>
            <w:tcBorders>
              <w:left w:val="single" w:sz="4" w:space="0" w:color="auto"/>
              <w:bottom w:val="nil"/>
              <w:right w:val="single" w:sz="4" w:space="0" w:color="auto"/>
            </w:tcBorders>
          </w:tcPr>
          <w:p w14:paraId="7F153507" w14:textId="77777777" w:rsidR="00F757EA" w:rsidRPr="00CA19DC" w:rsidRDefault="00F757EA" w:rsidP="00333FA9">
            <w:pPr>
              <w:spacing w:after="0"/>
              <w:rPr>
                <w:ins w:id="398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A056CF" w14:textId="77777777" w:rsidR="00F757EA" w:rsidRPr="00CA19DC" w:rsidRDefault="00F757EA" w:rsidP="00333FA9">
            <w:pPr>
              <w:pStyle w:val="TAC"/>
              <w:rPr>
                <w:ins w:id="3982" w:author="sunhuifang" w:date="2022-02-11T21:55:00Z"/>
              </w:rPr>
            </w:pPr>
            <w:ins w:id="398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12F3A6A" w14:textId="77777777" w:rsidR="00F757EA" w:rsidRPr="00CA19DC" w:rsidRDefault="00F757EA" w:rsidP="00333FA9">
            <w:pPr>
              <w:pStyle w:val="TAC"/>
              <w:rPr>
                <w:ins w:id="398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BE0A7B0" w14:textId="77777777" w:rsidR="00F757EA" w:rsidRPr="00CA19DC" w:rsidRDefault="00F757EA" w:rsidP="00333FA9">
            <w:pPr>
              <w:pStyle w:val="TAC"/>
              <w:rPr>
                <w:ins w:id="3985"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448DC0BD" w14:textId="77777777" w:rsidR="00F757EA" w:rsidRPr="00CA19DC" w:rsidRDefault="00F757EA" w:rsidP="00333FA9">
            <w:pPr>
              <w:pStyle w:val="TAC"/>
              <w:rPr>
                <w:ins w:id="398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D27E1AD" w14:textId="77777777" w:rsidR="00F757EA" w:rsidRPr="00CA19DC" w:rsidRDefault="00F757EA" w:rsidP="00333FA9">
            <w:pPr>
              <w:pStyle w:val="TAC"/>
              <w:rPr>
                <w:ins w:id="398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E095EE5" w14:textId="77777777" w:rsidR="00F757EA" w:rsidRPr="00CA19DC" w:rsidRDefault="00F757EA" w:rsidP="00333FA9">
            <w:pPr>
              <w:pStyle w:val="TAC"/>
              <w:rPr>
                <w:ins w:id="398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88A681B" w14:textId="77777777" w:rsidR="00F757EA" w:rsidRPr="00CA19DC" w:rsidRDefault="00F757EA" w:rsidP="00333FA9">
            <w:pPr>
              <w:pStyle w:val="TAC"/>
              <w:rPr>
                <w:ins w:id="398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0C8C9BF" w14:textId="77777777" w:rsidR="00F757EA" w:rsidRPr="00CA19DC" w:rsidRDefault="00F757EA" w:rsidP="00333FA9">
            <w:pPr>
              <w:pStyle w:val="TAC"/>
              <w:rPr>
                <w:ins w:id="399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1F07A7B" w14:textId="77777777" w:rsidR="00F757EA" w:rsidRPr="00CA19DC" w:rsidRDefault="00F757EA" w:rsidP="00333FA9">
            <w:pPr>
              <w:pStyle w:val="TAC"/>
              <w:rPr>
                <w:ins w:id="399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1978F35" w14:textId="77777777" w:rsidR="00F757EA" w:rsidRPr="00CA19DC" w:rsidRDefault="00F757EA" w:rsidP="00333FA9">
            <w:pPr>
              <w:pStyle w:val="TAC"/>
              <w:rPr>
                <w:ins w:id="399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E5DCBE1" w14:textId="77777777" w:rsidR="00F757EA" w:rsidRPr="00CA19DC" w:rsidRDefault="00F757EA" w:rsidP="00333FA9">
            <w:pPr>
              <w:pStyle w:val="TAC"/>
              <w:rPr>
                <w:ins w:id="399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F635899" w14:textId="77777777" w:rsidR="00F757EA" w:rsidRPr="00CA19DC" w:rsidRDefault="00F757EA" w:rsidP="00333FA9">
            <w:pPr>
              <w:pStyle w:val="TAC"/>
              <w:rPr>
                <w:ins w:id="399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14AA1C0" w14:textId="77777777" w:rsidR="00F757EA" w:rsidRPr="00CA19DC" w:rsidRDefault="00F757EA" w:rsidP="00333FA9">
            <w:pPr>
              <w:pStyle w:val="TAC"/>
              <w:rPr>
                <w:ins w:id="399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72C171E" w14:textId="77777777" w:rsidR="00F757EA" w:rsidRPr="00CA19DC" w:rsidRDefault="00F757EA" w:rsidP="00333FA9">
            <w:pPr>
              <w:pStyle w:val="TAC"/>
              <w:rPr>
                <w:ins w:id="399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17FC7F8" w14:textId="77777777" w:rsidR="00F757EA" w:rsidRPr="00CA19DC" w:rsidRDefault="00F757EA" w:rsidP="00333FA9">
            <w:pPr>
              <w:pStyle w:val="TAC"/>
              <w:rPr>
                <w:ins w:id="3997" w:author="sunhuifang" w:date="2022-02-11T21:55:00Z"/>
              </w:rPr>
            </w:pPr>
          </w:p>
        </w:tc>
      </w:tr>
      <w:tr w:rsidR="00F757EA" w:rsidRPr="00CA19DC" w14:paraId="256A0030" w14:textId="77777777" w:rsidTr="00333FA9">
        <w:trPr>
          <w:trHeight w:val="225"/>
          <w:jc w:val="center"/>
          <w:ins w:id="399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11E3C0" w14:textId="77777777" w:rsidR="00F757EA" w:rsidRPr="00CA19DC" w:rsidRDefault="00F757EA" w:rsidP="00333FA9">
            <w:pPr>
              <w:pStyle w:val="TAC"/>
              <w:rPr>
                <w:ins w:id="3999" w:author="sunhuifang" w:date="2022-02-11T21:55:00Z"/>
              </w:rPr>
            </w:pPr>
            <w:ins w:id="4000" w:author="sunhuifang" w:date="2022-02-11T21:55:00Z">
              <w:r w:rsidRPr="00CA19DC">
                <w:t>n34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5AFD0A" w14:textId="77777777" w:rsidR="00F757EA" w:rsidRPr="00CA19DC" w:rsidRDefault="00F757EA" w:rsidP="00333FA9">
            <w:pPr>
              <w:pStyle w:val="TAC"/>
              <w:rPr>
                <w:ins w:id="4001" w:author="sunhuifang" w:date="2022-02-11T21:55:00Z"/>
              </w:rPr>
            </w:pPr>
            <w:ins w:id="400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66AA3CA0" w14:textId="77777777" w:rsidR="00F757EA" w:rsidRPr="00CA19DC" w:rsidRDefault="00F757EA" w:rsidP="00333FA9">
            <w:pPr>
              <w:pStyle w:val="TAC"/>
              <w:rPr>
                <w:ins w:id="4003" w:author="sunhuifang" w:date="2022-02-11T21:55:00Z"/>
              </w:rPr>
            </w:pPr>
            <w:ins w:id="400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BE4B7B8" w14:textId="77777777" w:rsidR="00F757EA" w:rsidRPr="00CA19DC" w:rsidRDefault="00F757EA" w:rsidP="00333FA9">
            <w:pPr>
              <w:pStyle w:val="TAC"/>
              <w:rPr>
                <w:ins w:id="4005" w:author="sunhuifang" w:date="2022-02-11T21:55:00Z"/>
              </w:rPr>
            </w:pPr>
            <w:ins w:id="400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068CF69" w14:textId="77777777" w:rsidR="00F757EA" w:rsidRPr="00CA19DC" w:rsidRDefault="00F757EA" w:rsidP="00333FA9">
            <w:pPr>
              <w:pStyle w:val="TAC"/>
              <w:rPr>
                <w:ins w:id="4007" w:author="sunhuifang" w:date="2022-02-11T21:55:00Z"/>
              </w:rPr>
            </w:pPr>
            <w:ins w:id="400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4FE9A026" w14:textId="77777777" w:rsidR="00F757EA" w:rsidRPr="00CA19DC" w:rsidRDefault="00F757EA" w:rsidP="00333FA9">
            <w:pPr>
              <w:pStyle w:val="TAC"/>
              <w:rPr>
                <w:ins w:id="400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0B1A3B4" w14:textId="77777777" w:rsidR="00F757EA" w:rsidRPr="00CA19DC" w:rsidRDefault="00F757EA" w:rsidP="00333FA9">
            <w:pPr>
              <w:pStyle w:val="TAC"/>
              <w:rPr>
                <w:ins w:id="401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9E206B5" w14:textId="77777777" w:rsidR="00F757EA" w:rsidRPr="00CA19DC" w:rsidRDefault="00F757EA" w:rsidP="00333FA9">
            <w:pPr>
              <w:pStyle w:val="TAC"/>
              <w:rPr>
                <w:ins w:id="401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F28312E" w14:textId="77777777" w:rsidR="00F757EA" w:rsidRPr="00CA19DC" w:rsidRDefault="00F757EA" w:rsidP="00333FA9">
            <w:pPr>
              <w:pStyle w:val="TAC"/>
              <w:rPr>
                <w:ins w:id="401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3F3B356" w14:textId="77777777" w:rsidR="00F757EA" w:rsidRPr="00CA19DC" w:rsidRDefault="00F757EA" w:rsidP="00333FA9">
            <w:pPr>
              <w:pStyle w:val="TAC"/>
              <w:rPr>
                <w:ins w:id="401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733CD5F" w14:textId="77777777" w:rsidR="00F757EA" w:rsidRPr="00CA19DC" w:rsidRDefault="00F757EA" w:rsidP="00333FA9">
            <w:pPr>
              <w:pStyle w:val="TAC"/>
              <w:rPr>
                <w:ins w:id="401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95A9B44" w14:textId="77777777" w:rsidR="00F757EA" w:rsidRPr="00CA19DC" w:rsidRDefault="00F757EA" w:rsidP="00333FA9">
            <w:pPr>
              <w:pStyle w:val="TAC"/>
              <w:rPr>
                <w:ins w:id="401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4034CF4" w14:textId="77777777" w:rsidR="00F757EA" w:rsidRPr="00CA19DC" w:rsidRDefault="00F757EA" w:rsidP="00333FA9">
            <w:pPr>
              <w:pStyle w:val="TAC"/>
              <w:rPr>
                <w:ins w:id="401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DAC10E5" w14:textId="77777777" w:rsidR="00F757EA" w:rsidRPr="00CA19DC" w:rsidRDefault="00F757EA" w:rsidP="00333FA9">
            <w:pPr>
              <w:pStyle w:val="TAC"/>
              <w:rPr>
                <w:ins w:id="401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D10FC61" w14:textId="77777777" w:rsidR="00F757EA" w:rsidRPr="00CA19DC" w:rsidRDefault="00F757EA" w:rsidP="00333FA9">
            <w:pPr>
              <w:pStyle w:val="TAC"/>
              <w:rPr>
                <w:ins w:id="401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FAEF13F" w14:textId="77777777" w:rsidR="00F757EA" w:rsidRPr="00CA19DC" w:rsidRDefault="00F757EA" w:rsidP="00333FA9">
            <w:pPr>
              <w:pStyle w:val="TAC"/>
              <w:rPr>
                <w:ins w:id="4019" w:author="sunhuifang" w:date="2022-02-11T21:55:00Z"/>
              </w:rPr>
            </w:pPr>
          </w:p>
        </w:tc>
      </w:tr>
      <w:tr w:rsidR="00F757EA" w:rsidRPr="00CA19DC" w14:paraId="6F500F56" w14:textId="77777777" w:rsidTr="00333FA9">
        <w:trPr>
          <w:trHeight w:val="225"/>
          <w:jc w:val="center"/>
          <w:ins w:id="402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E96067B" w14:textId="77777777" w:rsidR="00F757EA" w:rsidRPr="00CA19DC" w:rsidRDefault="00F757EA" w:rsidP="00333FA9">
            <w:pPr>
              <w:spacing w:after="0"/>
              <w:rPr>
                <w:ins w:id="402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837CBF" w14:textId="77777777" w:rsidR="00F757EA" w:rsidRPr="00CA19DC" w:rsidRDefault="00F757EA" w:rsidP="00333FA9">
            <w:pPr>
              <w:pStyle w:val="TAC"/>
              <w:rPr>
                <w:ins w:id="4022" w:author="sunhuifang" w:date="2022-02-11T21:55:00Z"/>
              </w:rPr>
            </w:pPr>
            <w:ins w:id="4023"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B5559C5" w14:textId="77777777" w:rsidR="00F757EA" w:rsidRPr="00CA19DC" w:rsidRDefault="00F757EA" w:rsidP="00333FA9">
            <w:pPr>
              <w:pStyle w:val="TAC"/>
              <w:rPr>
                <w:ins w:id="402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4619EC1" w14:textId="77777777" w:rsidR="00F757EA" w:rsidRPr="00CA19DC" w:rsidRDefault="00F757EA" w:rsidP="00333FA9">
            <w:pPr>
              <w:pStyle w:val="TAC"/>
              <w:rPr>
                <w:ins w:id="4025" w:author="sunhuifang" w:date="2022-02-11T21:55:00Z"/>
              </w:rPr>
            </w:pPr>
            <w:ins w:id="402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01410D4" w14:textId="77777777" w:rsidR="00F757EA" w:rsidRPr="00CA19DC" w:rsidRDefault="00F757EA" w:rsidP="00333FA9">
            <w:pPr>
              <w:pStyle w:val="TAC"/>
              <w:rPr>
                <w:ins w:id="4027" w:author="sunhuifang" w:date="2022-02-11T21:55:00Z"/>
              </w:rPr>
            </w:pPr>
            <w:ins w:id="402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0CD67022" w14:textId="77777777" w:rsidR="00F757EA" w:rsidRPr="00CA19DC" w:rsidRDefault="00F757EA" w:rsidP="00333FA9">
            <w:pPr>
              <w:pStyle w:val="TAC"/>
              <w:rPr>
                <w:ins w:id="402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9987709" w14:textId="77777777" w:rsidR="00F757EA" w:rsidRPr="00CA19DC" w:rsidRDefault="00F757EA" w:rsidP="00333FA9">
            <w:pPr>
              <w:pStyle w:val="TAC"/>
              <w:rPr>
                <w:ins w:id="403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91B4DF8" w14:textId="77777777" w:rsidR="00F757EA" w:rsidRPr="00CA19DC" w:rsidRDefault="00F757EA" w:rsidP="00333FA9">
            <w:pPr>
              <w:pStyle w:val="TAC"/>
              <w:rPr>
                <w:ins w:id="403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78AD152" w14:textId="77777777" w:rsidR="00F757EA" w:rsidRPr="00CA19DC" w:rsidRDefault="00F757EA" w:rsidP="00333FA9">
            <w:pPr>
              <w:pStyle w:val="TAC"/>
              <w:rPr>
                <w:ins w:id="403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38D39C4" w14:textId="77777777" w:rsidR="00F757EA" w:rsidRPr="00CA19DC" w:rsidRDefault="00F757EA" w:rsidP="00333FA9">
            <w:pPr>
              <w:pStyle w:val="TAC"/>
              <w:rPr>
                <w:ins w:id="403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BEDDB28" w14:textId="77777777" w:rsidR="00F757EA" w:rsidRPr="00CA19DC" w:rsidRDefault="00F757EA" w:rsidP="00333FA9">
            <w:pPr>
              <w:pStyle w:val="TAC"/>
              <w:rPr>
                <w:ins w:id="403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EFD8E41" w14:textId="77777777" w:rsidR="00F757EA" w:rsidRPr="00CA19DC" w:rsidRDefault="00F757EA" w:rsidP="00333FA9">
            <w:pPr>
              <w:pStyle w:val="TAC"/>
              <w:rPr>
                <w:ins w:id="403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0475637" w14:textId="77777777" w:rsidR="00F757EA" w:rsidRPr="00CA19DC" w:rsidRDefault="00F757EA" w:rsidP="00333FA9">
            <w:pPr>
              <w:pStyle w:val="TAC"/>
              <w:rPr>
                <w:ins w:id="403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BC34689" w14:textId="77777777" w:rsidR="00F757EA" w:rsidRPr="00CA19DC" w:rsidRDefault="00F757EA" w:rsidP="00333FA9">
            <w:pPr>
              <w:pStyle w:val="TAC"/>
              <w:rPr>
                <w:ins w:id="403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D75C558" w14:textId="77777777" w:rsidR="00F757EA" w:rsidRPr="00CA19DC" w:rsidRDefault="00F757EA" w:rsidP="00333FA9">
            <w:pPr>
              <w:pStyle w:val="TAC"/>
              <w:rPr>
                <w:ins w:id="403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A209710" w14:textId="77777777" w:rsidR="00F757EA" w:rsidRPr="00CA19DC" w:rsidRDefault="00F757EA" w:rsidP="00333FA9">
            <w:pPr>
              <w:pStyle w:val="TAC"/>
              <w:rPr>
                <w:ins w:id="4039" w:author="sunhuifang" w:date="2022-02-11T21:55:00Z"/>
              </w:rPr>
            </w:pPr>
          </w:p>
        </w:tc>
      </w:tr>
      <w:tr w:rsidR="00F757EA" w:rsidRPr="00CA19DC" w14:paraId="69D0858D" w14:textId="77777777" w:rsidTr="00333FA9">
        <w:trPr>
          <w:trHeight w:val="225"/>
          <w:jc w:val="center"/>
          <w:ins w:id="404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D693DDE" w14:textId="77777777" w:rsidR="00F757EA" w:rsidRPr="00CA19DC" w:rsidRDefault="00F757EA" w:rsidP="00333FA9">
            <w:pPr>
              <w:spacing w:after="0"/>
              <w:rPr>
                <w:ins w:id="404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774F94" w14:textId="77777777" w:rsidR="00F757EA" w:rsidRPr="00CA19DC" w:rsidRDefault="00F757EA" w:rsidP="00333FA9">
            <w:pPr>
              <w:pStyle w:val="TAC"/>
              <w:rPr>
                <w:ins w:id="4042" w:author="sunhuifang" w:date="2022-02-11T21:55:00Z"/>
              </w:rPr>
            </w:pPr>
            <w:ins w:id="404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134CA30" w14:textId="77777777" w:rsidR="00F757EA" w:rsidRPr="00CA19DC" w:rsidRDefault="00F757EA" w:rsidP="00333FA9">
            <w:pPr>
              <w:pStyle w:val="TAC"/>
              <w:rPr>
                <w:ins w:id="404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13D8329" w14:textId="77777777" w:rsidR="00F757EA" w:rsidRPr="00CA19DC" w:rsidRDefault="00F757EA" w:rsidP="00333FA9">
            <w:pPr>
              <w:pStyle w:val="TAC"/>
              <w:rPr>
                <w:ins w:id="4045" w:author="sunhuifang" w:date="2022-02-11T21:55:00Z"/>
              </w:rPr>
            </w:pPr>
            <w:ins w:id="404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FDD68C6" w14:textId="77777777" w:rsidR="00F757EA" w:rsidRPr="00CA19DC" w:rsidRDefault="00F757EA" w:rsidP="00333FA9">
            <w:pPr>
              <w:pStyle w:val="TAC"/>
              <w:rPr>
                <w:ins w:id="4047" w:author="sunhuifang" w:date="2022-02-11T21:55:00Z"/>
              </w:rPr>
            </w:pPr>
            <w:ins w:id="404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6C096C90" w14:textId="77777777" w:rsidR="00F757EA" w:rsidRPr="00CA19DC" w:rsidRDefault="00F757EA" w:rsidP="00333FA9">
            <w:pPr>
              <w:pStyle w:val="TAC"/>
              <w:rPr>
                <w:ins w:id="404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096BB3C" w14:textId="77777777" w:rsidR="00F757EA" w:rsidRPr="00CA19DC" w:rsidRDefault="00F757EA" w:rsidP="00333FA9">
            <w:pPr>
              <w:pStyle w:val="TAC"/>
              <w:rPr>
                <w:ins w:id="405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199CE6D" w14:textId="77777777" w:rsidR="00F757EA" w:rsidRPr="00CA19DC" w:rsidRDefault="00F757EA" w:rsidP="00333FA9">
            <w:pPr>
              <w:pStyle w:val="TAC"/>
              <w:rPr>
                <w:ins w:id="405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4911F70" w14:textId="77777777" w:rsidR="00F757EA" w:rsidRPr="00CA19DC" w:rsidRDefault="00F757EA" w:rsidP="00333FA9">
            <w:pPr>
              <w:pStyle w:val="TAC"/>
              <w:rPr>
                <w:ins w:id="405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E6FDEA2" w14:textId="77777777" w:rsidR="00F757EA" w:rsidRPr="00CA19DC" w:rsidRDefault="00F757EA" w:rsidP="00333FA9">
            <w:pPr>
              <w:pStyle w:val="TAC"/>
              <w:rPr>
                <w:ins w:id="405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4BCC99C" w14:textId="77777777" w:rsidR="00F757EA" w:rsidRPr="00CA19DC" w:rsidRDefault="00F757EA" w:rsidP="00333FA9">
            <w:pPr>
              <w:pStyle w:val="TAC"/>
              <w:rPr>
                <w:ins w:id="405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98F60EE" w14:textId="77777777" w:rsidR="00F757EA" w:rsidRPr="00CA19DC" w:rsidRDefault="00F757EA" w:rsidP="00333FA9">
            <w:pPr>
              <w:pStyle w:val="TAC"/>
              <w:rPr>
                <w:ins w:id="405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C865C95" w14:textId="77777777" w:rsidR="00F757EA" w:rsidRPr="00CA19DC" w:rsidRDefault="00F757EA" w:rsidP="00333FA9">
            <w:pPr>
              <w:pStyle w:val="TAC"/>
              <w:rPr>
                <w:ins w:id="405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99A9CF7" w14:textId="77777777" w:rsidR="00F757EA" w:rsidRPr="00CA19DC" w:rsidRDefault="00F757EA" w:rsidP="00333FA9">
            <w:pPr>
              <w:pStyle w:val="TAC"/>
              <w:rPr>
                <w:ins w:id="405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B848B98" w14:textId="77777777" w:rsidR="00F757EA" w:rsidRPr="00CA19DC" w:rsidRDefault="00F757EA" w:rsidP="00333FA9">
            <w:pPr>
              <w:pStyle w:val="TAC"/>
              <w:rPr>
                <w:ins w:id="405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6EC1438" w14:textId="77777777" w:rsidR="00F757EA" w:rsidRPr="00CA19DC" w:rsidRDefault="00F757EA" w:rsidP="00333FA9">
            <w:pPr>
              <w:pStyle w:val="TAC"/>
              <w:rPr>
                <w:ins w:id="4059" w:author="sunhuifang" w:date="2022-02-11T21:55:00Z"/>
              </w:rPr>
            </w:pPr>
          </w:p>
        </w:tc>
      </w:tr>
      <w:tr w:rsidR="00F757EA" w:rsidRPr="00CA19DC" w14:paraId="0F1D9BEB" w14:textId="77777777" w:rsidTr="00333FA9">
        <w:trPr>
          <w:trHeight w:val="225"/>
          <w:jc w:val="center"/>
          <w:ins w:id="4060"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FA070EC" w14:textId="77777777" w:rsidR="00F757EA" w:rsidRPr="00CA19DC" w:rsidRDefault="00F757EA" w:rsidP="00333FA9">
            <w:pPr>
              <w:pStyle w:val="TAC"/>
              <w:rPr>
                <w:ins w:id="4061" w:author="sunhuifang" w:date="2022-02-11T21:55:00Z"/>
              </w:rPr>
            </w:pPr>
            <w:ins w:id="4062" w:author="sunhuifang" w:date="2022-02-11T21:55:00Z">
              <w:r w:rsidRPr="00CA19DC">
                <w:t>n38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1913DB" w14:textId="77777777" w:rsidR="00F757EA" w:rsidRPr="00CA19DC" w:rsidRDefault="00F757EA" w:rsidP="00333FA9">
            <w:pPr>
              <w:pStyle w:val="TAC"/>
              <w:rPr>
                <w:ins w:id="4063" w:author="sunhuifang" w:date="2022-02-11T21:55:00Z"/>
              </w:rPr>
            </w:pPr>
            <w:ins w:id="406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621B97CA" w14:textId="77777777" w:rsidR="00F757EA" w:rsidRPr="00CA19DC" w:rsidRDefault="00F757EA" w:rsidP="00333FA9">
            <w:pPr>
              <w:pStyle w:val="TAC"/>
              <w:rPr>
                <w:ins w:id="4065" w:author="sunhuifang" w:date="2022-02-11T21:55:00Z"/>
              </w:rPr>
            </w:pPr>
            <w:ins w:id="406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79B1B6A" w14:textId="77777777" w:rsidR="00F757EA" w:rsidRPr="00CA19DC" w:rsidRDefault="00F757EA" w:rsidP="00333FA9">
            <w:pPr>
              <w:pStyle w:val="TAC"/>
              <w:rPr>
                <w:ins w:id="4067" w:author="sunhuifang" w:date="2022-02-11T21:55:00Z"/>
              </w:rPr>
            </w:pPr>
            <w:ins w:id="4068" w:author="sunhuifang" w:date="2022-02-11T21:55:00Z">
              <w:r w:rsidRPr="00CA19DC">
                <w:t>10</w:t>
              </w:r>
              <w:r w:rsidRPr="00CA19DC">
                <w:rPr>
                  <w:vertAlign w:val="superscript"/>
                </w:rPr>
                <w:t>11</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4779516" w14:textId="77777777" w:rsidR="00F757EA" w:rsidRPr="00CA19DC" w:rsidRDefault="00F757EA" w:rsidP="00333FA9">
            <w:pPr>
              <w:pStyle w:val="TAC"/>
              <w:rPr>
                <w:ins w:id="4069" w:author="sunhuifang" w:date="2022-02-11T21:55:00Z"/>
              </w:rPr>
            </w:pPr>
            <w:ins w:id="407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A9F5631" w14:textId="77777777" w:rsidR="00F757EA" w:rsidRPr="00CA19DC" w:rsidRDefault="00F757EA" w:rsidP="00333FA9">
            <w:pPr>
              <w:pStyle w:val="TAC"/>
              <w:rPr>
                <w:ins w:id="4071" w:author="sunhuifang" w:date="2022-02-11T21:55:00Z"/>
              </w:rPr>
            </w:pPr>
            <w:ins w:id="4072" w:author="sunhuifang" w:date="2022-02-11T21:55:00Z">
              <w:r w:rsidRPr="00CA19DC">
                <w:t>20</w:t>
              </w:r>
              <w:r w:rsidRPr="00CA19DC">
                <w:rPr>
                  <w:vertAlign w:val="superscript"/>
                </w:rPr>
                <w:t>11</w:t>
              </w:r>
            </w:ins>
          </w:p>
        </w:tc>
        <w:tc>
          <w:tcPr>
            <w:tcW w:w="297" w:type="pct"/>
            <w:tcBorders>
              <w:top w:val="single" w:sz="4" w:space="0" w:color="auto"/>
              <w:left w:val="single" w:sz="4" w:space="0" w:color="auto"/>
              <w:bottom w:val="single" w:sz="4" w:space="0" w:color="auto"/>
              <w:right w:val="single" w:sz="4" w:space="0" w:color="auto"/>
            </w:tcBorders>
            <w:vAlign w:val="center"/>
          </w:tcPr>
          <w:p w14:paraId="3DBA708A" w14:textId="77777777" w:rsidR="00F757EA" w:rsidRPr="00CA19DC" w:rsidRDefault="00F757EA" w:rsidP="00333FA9">
            <w:pPr>
              <w:pStyle w:val="TAC"/>
              <w:rPr>
                <w:ins w:id="4073" w:author="sunhuifang" w:date="2022-02-11T21:55:00Z"/>
              </w:rPr>
            </w:pPr>
            <w:ins w:id="4074"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347C36B3" w14:textId="77777777" w:rsidR="00F757EA" w:rsidRPr="00CA19DC" w:rsidRDefault="00F757EA" w:rsidP="00333FA9">
            <w:pPr>
              <w:pStyle w:val="TAC"/>
              <w:rPr>
                <w:ins w:id="4075" w:author="sunhuifang" w:date="2022-02-11T21:55:00Z"/>
              </w:rPr>
            </w:pPr>
            <w:ins w:id="4076" w:author="sunhuifang" w:date="2022-02-11T21:55:00Z">
              <w:r w:rsidRPr="00CA19DC">
                <w:t>30</w:t>
              </w:r>
              <w:r w:rsidRPr="00CA19DC">
                <w:rPr>
                  <w:rFonts w:eastAsia="Yu Mincho"/>
                  <w:vertAlign w:val="superscript"/>
                </w:rPr>
                <w:t>11</w:t>
              </w:r>
            </w:ins>
          </w:p>
        </w:tc>
        <w:tc>
          <w:tcPr>
            <w:tcW w:w="320" w:type="pct"/>
            <w:tcBorders>
              <w:top w:val="single" w:sz="4" w:space="0" w:color="auto"/>
              <w:left w:val="single" w:sz="4" w:space="0" w:color="auto"/>
              <w:bottom w:val="single" w:sz="4" w:space="0" w:color="auto"/>
              <w:right w:val="single" w:sz="4" w:space="0" w:color="auto"/>
            </w:tcBorders>
            <w:vAlign w:val="center"/>
          </w:tcPr>
          <w:p w14:paraId="1C4B3F54" w14:textId="77777777" w:rsidR="00F757EA" w:rsidRPr="00CA19DC" w:rsidRDefault="00F757EA" w:rsidP="00333FA9">
            <w:pPr>
              <w:pStyle w:val="TAC"/>
              <w:rPr>
                <w:ins w:id="4077" w:author="sunhuifang" w:date="2022-02-11T21:55:00Z"/>
              </w:rPr>
            </w:pPr>
            <w:ins w:id="4078" w:author="sunhuifang" w:date="2022-02-11T21:55:00Z">
              <w:r w:rsidRPr="00CA19DC">
                <w:t>40</w:t>
              </w:r>
              <w:r w:rsidRPr="00CA19DC">
                <w:rPr>
                  <w:rFonts w:eastAsia="Yu Mincho"/>
                  <w:vertAlign w:val="superscript"/>
                </w:rPr>
                <w:t>11</w:t>
              </w:r>
            </w:ins>
          </w:p>
        </w:tc>
        <w:tc>
          <w:tcPr>
            <w:tcW w:w="297" w:type="pct"/>
            <w:tcBorders>
              <w:top w:val="single" w:sz="4" w:space="0" w:color="auto"/>
              <w:left w:val="single" w:sz="4" w:space="0" w:color="auto"/>
              <w:bottom w:val="single" w:sz="4" w:space="0" w:color="auto"/>
              <w:right w:val="single" w:sz="4" w:space="0" w:color="auto"/>
            </w:tcBorders>
          </w:tcPr>
          <w:p w14:paraId="0DC94C3D" w14:textId="77777777" w:rsidR="00F757EA" w:rsidRPr="00CA19DC" w:rsidRDefault="00F757EA" w:rsidP="00333FA9">
            <w:pPr>
              <w:pStyle w:val="TAC"/>
              <w:rPr>
                <w:ins w:id="40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E7E8803" w14:textId="77777777" w:rsidR="00F757EA" w:rsidRPr="00CA19DC" w:rsidRDefault="00F757EA" w:rsidP="00333FA9">
            <w:pPr>
              <w:pStyle w:val="TAC"/>
              <w:rPr>
                <w:ins w:id="40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734E2B5" w14:textId="77777777" w:rsidR="00F757EA" w:rsidRPr="00CA19DC" w:rsidRDefault="00F757EA" w:rsidP="00333FA9">
            <w:pPr>
              <w:pStyle w:val="TAC"/>
              <w:rPr>
                <w:ins w:id="408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2EA3144" w14:textId="77777777" w:rsidR="00F757EA" w:rsidRPr="00CA19DC" w:rsidRDefault="00F757EA" w:rsidP="00333FA9">
            <w:pPr>
              <w:pStyle w:val="TAC"/>
              <w:rPr>
                <w:ins w:id="408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D70CCAE" w14:textId="77777777" w:rsidR="00F757EA" w:rsidRPr="00CA19DC" w:rsidRDefault="00F757EA" w:rsidP="00333FA9">
            <w:pPr>
              <w:pStyle w:val="TAC"/>
              <w:rPr>
                <w:ins w:id="408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B68F3EC" w14:textId="77777777" w:rsidR="00F757EA" w:rsidRPr="00CA19DC" w:rsidRDefault="00F757EA" w:rsidP="00333FA9">
            <w:pPr>
              <w:pStyle w:val="TAC"/>
              <w:rPr>
                <w:ins w:id="408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4626DDD" w14:textId="77777777" w:rsidR="00F757EA" w:rsidRPr="00CA19DC" w:rsidRDefault="00F757EA" w:rsidP="00333FA9">
            <w:pPr>
              <w:pStyle w:val="TAC"/>
              <w:rPr>
                <w:ins w:id="4085" w:author="sunhuifang" w:date="2022-02-11T21:55:00Z"/>
              </w:rPr>
            </w:pPr>
          </w:p>
        </w:tc>
      </w:tr>
      <w:tr w:rsidR="00F757EA" w:rsidRPr="00CA19DC" w14:paraId="7AAC955E" w14:textId="77777777" w:rsidTr="00333FA9">
        <w:trPr>
          <w:trHeight w:val="225"/>
          <w:jc w:val="center"/>
          <w:ins w:id="408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DF337AC" w14:textId="77777777" w:rsidR="00F757EA" w:rsidRPr="00CA19DC" w:rsidRDefault="00F757EA" w:rsidP="00333FA9">
            <w:pPr>
              <w:spacing w:after="0"/>
              <w:rPr>
                <w:ins w:id="408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ABAF40" w14:textId="77777777" w:rsidR="00F757EA" w:rsidRPr="00CA19DC" w:rsidRDefault="00F757EA" w:rsidP="00333FA9">
            <w:pPr>
              <w:pStyle w:val="TAC"/>
              <w:rPr>
                <w:ins w:id="4088" w:author="sunhuifang" w:date="2022-02-11T21:55:00Z"/>
              </w:rPr>
            </w:pPr>
            <w:ins w:id="4089"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36F2E80" w14:textId="77777777" w:rsidR="00F757EA" w:rsidRPr="00CA19DC" w:rsidRDefault="00F757EA" w:rsidP="00333FA9">
            <w:pPr>
              <w:pStyle w:val="TAC"/>
              <w:rPr>
                <w:ins w:id="409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B57AEE7" w14:textId="77777777" w:rsidR="00F757EA" w:rsidRPr="00CA19DC" w:rsidRDefault="00F757EA" w:rsidP="00333FA9">
            <w:pPr>
              <w:pStyle w:val="TAC"/>
              <w:rPr>
                <w:ins w:id="4091" w:author="sunhuifang" w:date="2022-02-11T21:55:00Z"/>
              </w:rPr>
            </w:pPr>
            <w:ins w:id="4092" w:author="sunhuifang" w:date="2022-02-11T21:55:00Z">
              <w:r w:rsidRPr="00CA19DC">
                <w:t>10</w:t>
              </w:r>
              <w:r w:rsidRPr="00CA19DC">
                <w:rPr>
                  <w:vertAlign w:val="superscript"/>
                </w:rPr>
                <w:t>11</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DDDBBEA" w14:textId="77777777" w:rsidR="00F757EA" w:rsidRPr="00CA19DC" w:rsidRDefault="00F757EA" w:rsidP="00333FA9">
            <w:pPr>
              <w:pStyle w:val="TAC"/>
              <w:rPr>
                <w:ins w:id="4093" w:author="sunhuifang" w:date="2022-02-11T21:55:00Z"/>
              </w:rPr>
            </w:pPr>
            <w:ins w:id="409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E7F04B5" w14:textId="77777777" w:rsidR="00F757EA" w:rsidRPr="00CA19DC" w:rsidRDefault="00F757EA" w:rsidP="00333FA9">
            <w:pPr>
              <w:pStyle w:val="TAC"/>
              <w:rPr>
                <w:ins w:id="4095" w:author="sunhuifang" w:date="2022-02-11T21:55:00Z"/>
              </w:rPr>
            </w:pPr>
            <w:ins w:id="4096" w:author="sunhuifang" w:date="2022-02-11T21:55:00Z">
              <w:r w:rsidRPr="00CA19DC">
                <w:t>20</w:t>
              </w:r>
              <w:r w:rsidRPr="00CA19DC">
                <w:rPr>
                  <w:vertAlign w:val="superscript"/>
                </w:rPr>
                <w:t>11</w:t>
              </w:r>
            </w:ins>
          </w:p>
        </w:tc>
        <w:tc>
          <w:tcPr>
            <w:tcW w:w="297" w:type="pct"/>
            <w:tcBorders>
              <w:top w:val="single" w:sz="4" w:space="0" w:color="auto"/>
              <w:left w:val="single" w:sz="4" w:space="0" w:color="auto"/>
              <w:bottom w:val="single" w:sz="4" w:space="0" w:color="auto"/>
              <w:right w:val="single" w:sz="4" w:space="0" w:color="auto"/>
            </w:tcBorders>
            <w:vAlign w:val="center"/>
          </w:tcPr>
          <w:p w14:paraId="29E4619B" w14:textId="77777777" w:rsidR="00F757EA" w:rsidRPr="00CA19DC" w:rsidRDefault="00F757EA" w:rsidP="00333FA9">
            <w:pPr>
              <w:pStyle w:val="TAC"/>
              <w:rPr>
                <w:ins w:id="4097" w:author="sunhuifang" w:date="2022-02-11T21:55:00Z"/>
              </w:rPr>
            </w:pPr>
            <w:ins w:id="4098"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39814695" w14:textId="77777777" w:rsidR="00F757EA" w:rsidRPr="00CA19DC" w:rsidRDefault="00F757EA" w:rsidP="00333FA9">
            <w:pPr>
              <w:pStyle w:val="TAC"/>
              <w:rPr>
                <w:ins w:id="4099" w:author="sunhuifang" w:date="2022-02-11T21:55:00Z"/>
              </w:rPr>
            </w:pPr>
            <w:ins w:id="4100" w:author="sunhuifang" w:date="2022-02-11T21:55:00Z">
              <w:r w:rsidRPr="00CA19DC">
                <w:t>30</w:t>
              </w:r>
              <w:r w:rsidRPr="00CA19DC">
                <w:rPr>
                  <w:rFonts w:eastAsia="Yu Mincho"/>
                  <w:vertAlign w:val="superscript"/>
                </w:rPr>
                <w:t>11</w:t>
              </w:r>
            </w:ins>
          </w:p>
        </w:tc>
        <w:tc>
          <w:tcPr>
            <w:tcW w:w="320" w:type="pct"/>
            <w:tcBorders>
              <w:top w:val="single" w:sz="4" w:space="0" w:color="auto"/>
              <w:left w:val="single" w:sz="4" w:space="0" w:color="auto"/>
              <w:bottom w:val="single" w:sz="4" w:space="0" w:color="auto"/>
              <w:right w:val="single" w:sz="4" w:space="0" w:color="auto"/>
            </w:tcBorders>
            <w:vAlign w:val="center"/>
          </w:tcPr>
          <w:p w14:paraId="2F7DA2B6" w14:textId="77777777" w:rsidR="00F757EA" w:rsidRPr="00CA19DC" w:rsidRDefault="00F757EA" w:rsidP="00333FA9">
            <w:pPr>
              <w:pStyle w:val="TAC"/>
              <w:rPr>
                <w:ins w:id="4101" w:author="sunhuifang" w:date="2022-02-11T21:55:00Z"/>
              </w:rPr>
            </w:pPr>
            <w:ins w:id="4102" w:author="sunhuifang" w:date="2022-02-11T21:55:00Z">
              <w:r w:rsidRPr="00CA19DC">
                <w:t>40</w:t>
              </w:r>
              <w:r w:rsidRPr="00CA19DC">
                <w:rPr>
                  <w:rFonts w:eastAsia="Yu Mincho"/>
                  <w:vertAlign w:val="superscript"/>
                </w:rPr>
                <w:t>11</w:t>
              </w:r>
            </w:ins>
          </w:p>
        </w:tc>
        <w:tc>
          <w:tcPr>
            <w:tcW w:w="297" w:type="pct"/>
            <w:tcBorders>
              <w:top w:val="single" w:sz="4" w:space="0" w:color="auto"/>
              <w:left w:val="single" w:sz="4" w:space="0" w:color="auto"/>
              <w:bottom w:val="single" w:sz="4" w:space="0" w:color="auto"/>
              <w:right w:val="single" w:sz="4" w:space="0" w:color="auto"/>
            </w:tcBorders>
          </w:tcPr>
          <w:p w14:paraId="01D7FF21" w14:textId="77777777" w:rsidR="00F757EA" w:rsidRPr="00CA19DC" w:rsidRDefault="00F757EA" w:rsidP="00333FA9">
            <w:pPr>
              <w:pStyle w:val="TAC"/>
              <w:rPr>
                <w:ins w:id="41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66354C0" w14:textId="77777777" w:rsidR="00F757EA" w:rsidRPr="00CA19DC" w:rsidRDefault="00F757EA" w:rsidP="00333FA9">
            <w:pPr>
              <w:pStyle w:val="TAC"/>
              <w:rPr>
                <w:ins w:id="410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BB739B2" w14:textId="77777777" w:rsidR="00F757EA" w:rsidRPr="00CA19DC" w:rsidRDefault="00F757EA" w:rsidP="00333FA9">
            <w:pPr>
              <w:pStyle w:val="TAC"/>
              <w:rPr>
                <w:ins w:id="410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F2D3A60" w14:textId="77777777" w:rsidR="00F757EA" w:rsidRPr="00CA19DC" w:rsidRDefault="00F757EA" w:rsidP="00333FA9">
            <w:pPr>
              <w:pStyle w:val="TAC"/>
              <w:rPr>
                <w:ins w:id="410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525777B" w14:textId="77777777" w:rsidR="00F757EA" w:rsidRPr="00CA19DC" w:rsidRDefault="00F757EA" w:rsidP="00333FA9">
            <w:pPr>
              <w:pStyle w:val="TAC"/>
              <w:rPr>
                <w:ins w:id="410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9654DE1" w14:textId="77777777" w:rsidR="00F757EA" w:rsidRPr="00CA19DC" w:rsidRDefault="00F757EA" w:rsidP="00333FA9">
            <w:pPr>
              <w:pStyle w:val="TAC"/>
              <w:rPr>
                <w:ins w:id="410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E6959F4" w14:textId="77777777" w:rsidR="00F757EA" w:rsidRPr="00CA19DC" w:rsidRDefault="00F757EA" w:rsidP="00333FA9">
            <w:pPr>
              <w:pStyle w:val="TAC"/>
              <w:rPr>
                <w:ins w:id="4109" w:author="sunhuifang" w:date="2022-02-11T21:55:00Z"/>
              </w:rPr>
            </w:pPr>
          </w:p>
        </w:tc>
      </w:tr>
      <w:tr w:rsidR="00F757EA" w:rsidRPr="00CA19DC" w14:paraId="196E0CA0" w14:textId="77777777" w:rsidTr="00333FA9">
        <w:trPr>
          <w:trHeight w:val="225"/>
          <w:jc w:val="center"/>
          <w:ins w:id="411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9EB2C09" w14:textId="77777777" w:rsidR="00F757EA" w:rsidRPr="00CA19DC" w:rsidRDefault="00F757EA" w:rsidP="00333FA9">
            <w:pPr>
              <w:spacing w:after="0"/>
              <w:rPr>
                <w:ins w:id="411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053CE5" w14:textId="77777777" w:rsidR="00F757EA" w:rsidRPr="00CA19DC" w:rsidRDefault="00F757EA" w:rsidP="00333FA9">
            <w:pPr>
              <w:pStyle w:val="TAC"/>
              <w:rPr>
                <w:ins w:id="4112" w:author="sunhuifang" w:date="2022-02-11T21:55:00Z"/>
              </w:rPr>
            </w:pPr>
            <w:ins w:id="411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9FDFF0D" w14:textId="77777777" w:rsidR="00F757EA" w:rsidRPr="00CA19DC" w:rsidRDefault="00F757EA" w:rsidP="00333FA9">
            <w:pPr>
              <w:pStyle w:val="TAC"/>
              <w:rPr>
                <w:ins w:id="411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02E51BD" w14:textId="77777777" w:rsidR="00F757EA" w:rsidRPr="00CA19DC" w:rsidRDefault="00F757EA" w:rsidP="00333FA9">
            <w:pPr>
              <w:pStyle w:val="TAC"/>
              <w:rPr>
                <w:ins w:id="4115" w:author="sunhuifang" w:date="2022-02-11T21:55:00Z"/>
              </w:rPr>
            </w:pPr>
            <w:ins w:id="4116" w:author="sunhuifang" w:date="2022-02-11T21:55:00Z">
              <w:r w:rsidRPr="00CA19DC">
                <w:t>10</w:t>
              </w:r>
              <w:r w:rsidRPr="00CA19DC">
                <w:rPr>
                  <w:vertAlign w:val="superscript"/>
                </w:rPr>
                <w:t>11</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C02AC75" w14:textId="77777777" w:rsidR="00F757EA" w:rsidRPr="00CA19DC" w:rsidRDefault="00F757EA" w:rsidP="00333FA9">
            <w:pPr>
              <w:pStyle w:val="TAC"/>
              <w:rPr>
                <w:ins w:id="4117" w:author="sunhuifang" w:date="2022-02-11T21:55:00Z"/>
              </w:rPr>
            </w:pPr>
            <w:ins w:id="411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D9ED474" w14:textId="77777777" w:rsidR="00F757EA" w:rsidRPr="00CA19DC" w:rsidRDefault="00F757EA" w:rsidP="00333FA9">
            <w:pPr>
              <w:pStyle w:val="TAC"/>
              <w:rPr>
                <w:ins w:id="4119" w:author="sunhuifang" w:date="2022-02-11T21:55:00Z"/>
              </w:rPr>
            </w:pPr>
            <w:ins w:id="4120" w:author="sunhuifang" w:date="2022-02-11T21:55:00Z">
              <w:r w:rsidRPr="00CA19DC">
                <w:t>20</w:t>
              </w:r>
              <w:r w:rsidRPr="00CA19DC">
                <w:rPr>
                  <w:vertAlign w:val="superscript"/>
                </w:rPr>
                <w:t>11</w:t>
              </w:r>
            </w:ins>
          </w:p>
        </w:tc>
        <w:tc>
          <w:tcPr>
            <w:tcW w:w="297" w:type="pct"/>
            <w:tcBorders>
              <w:top w:val="single" w:sz="4" w:space="0" w:color="auto"/>
              <w:left w:val="single" w:sz="4" w:space="0" w:color="auto"/>
              <w:bottom w:val="single" w:sz="4" w:space="0" w:color="auto"/>
              <w:right w:val="single" w:sz="4" w:space="0" w:color="auto"/>
            </w:tcBorders>
            <w:vAlign w:val="center"/>
          </w:tcPr>
          <w:p w14:paraId="614938B6" w14:textId="77777777" w:rsidR="00F757EA" w:rsidRPr="00CA19DC" w:rsidRDefault="00F757EA" w:rsidP="00333FA9">
            <w:pPr>
              <w:pStyle w:val="TAC"/>
              <w:rPr>
                <w:ins w:id="4121" w:author="sunhuifang" w:date="2022-02-11T21:55:00Z"/>
              </w:rPr>
            </w:pPr>
            <w:ins w:id="4122"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51117E66" w14:textId="77777777" w:rsidR="00F757EA" w:rsidRPr="00CA19DC" w:rsidRDefault="00F757EA" w:rsidP="00333FA9">
            <w:pPr>
              <w:pStyle w:val="TAC"/>
              <w:rPr>
                <w:ins w:id="4123" w:author="sunhuifang" w:date="2022-02-11T21:55:00Z"/>
              </w:rPr>
            </w:pPr>
            <w:ins w:id="4124" w:author="sunhuifang" w:date="2022-02-11T21:55:00Z">
              <w:r w:rsidRPr="00CA19DC">
                <w:t>30</w:t>
              </w:r>
              <w:r w:rsidRPr="00CA19DC">
                <w:rPr>
                  <w:rFonts w:eastAsia="Yu Mincho"/>
                  <w:vertAlign w:val="superscript"/>
                </w:rPr>
                <w:t>11</w:t>
              </w:r>
            </w:ins>
          </w:p>
        </w:tc>
        <w:tc>
          <w:tcPr>
            <w:tcW w:w="320" w:type="pct"/>
            <w:tcBorders>
              <w:top w:val="single" w:sz="4" w:space="0" w:color="auto"/>
              <w:left w:val="single" w:sz="4" w:space="0" w:color="auto"/>
              <w:bottom w:val="single" w:sz="4" w:space="0" w:color="auto"/>
              <w:right w:val="single" w:sz="4" w:space="0" w:color="auto"/>
            </w:tcBorders>
            <w:vAlign w:val="center"/>
          </w:tcPr>
          <w:p w14:paraId="272AF88E" w14:textId="77777777" w:rsidR="00F757EA" w:rsidRPr="00CA19DC" w:rsidRDefault="00F757EA" w:rsidP="00333FA9">
            <w:pPr>
              <w:pStyle w:val="TAC"/>
              <w:rPr>
                <w:ins w:id="4125" w:author="sunhuifang" w:date="2022-02-11T21:55:00Z"/>
              </w:rPr>
            </w:pPr>
            <w:ins w:id="4126" w:author="sunhuifang" w:date="2022-02-11T21:55:00Z">
              <w:r w:rsidRPr="00CA19DC">
                <w:t>40</w:t>
              </w:r>
              <w:r w:rsidRPr="00CA19DC">
                <w:rPr>
                  <w:rFonts w:eastAsia="Yu Mincho"/>
                  <w:vertAlign w:val="superscript"/>
                </w:rPr>
                <w:t>11</w:t>
              </w:r>
            </w:ins>
          </w:p>
        </w:tc>
        <w:tc>
          <w:tcPr>
            <w:tcW w:w="297" w:type="pct"/>
            <w:tcBorders>
              <w:top w:val="single" w:sz="4" w:space="0" w:color="auto"/>
              <w:left w:val="single" w:sz="4" w:space="0" w:color="auto"/>
              <w:bottom w:val="single" w:sz="4" w:space="0" w:color="auto"/>
              <w:right w:val="single" w:sz="4" w:space="0" w:color="auto"/>
            </w:tcBorders>
          </w:tcPr>
          <w:p w14:paraId="368E2FD6" w14:textId="77777777" w:rsidR="00F757EA" w:rsidRPr="00CA19DC" w:rsidRDefault="00F757EA" w:rsidP="00333FA9">
            <w:pPr>
              <w:pStyle w:val="TAC"/>
              <w:rPr>
                <w:ins w:id="41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7CDECD4" w14:textId="77777777" w:rsidR="00F757EA" w:rsidRPr="00CA19DC" w:rsidRDefault="00F757EA" w:rsidP="00333FA9">
            <w:pPr>
              <w:pStyle w:val="TAC"/>
              <w:rPr>
                <w:ins w:id="412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2032A75" w14:textId="77777777" w:rsidR="00F757EA" w:rsidRPr="00CA19DC" w:rsidRDefault="00F757EA" w:rsidP="00333FA9">
            <w:pPr>
              <w:pStyle w:val="TAC"/>
              <w:rPr>
                <w:ins w:id="412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8068C6" w14:textId="77777777" w:rsidR="00F757EA" w:rsidRPr="00CA19DC" w:rsidRDefault="00F757EA" w:rsidP="00333FA9">
            <w:pPr>
              <w:pStyle w:val="TAC"/>
              <w:rPr>
                <w:ins w:id="413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F405C75" w14:textId="77777777" w:rsidR="00F757EA" w:rsidRPr="00CA19DC" w:rsidRDefault="00F757EA" w:rsidP="00333FA9">
            <w:pPr>
              <w:pStyle w:val="TAC"/>
              <w:rPr>
                <w:ins w:id="413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327CDE4" w14:textId="77777777" w:rsidR="00F757EA" w:rsidRPr="00CA19DC" w:rsidRDefault="00F757EA" w:rsidP="00333FA9">
            <w:pPr>
              <w:pStyle w:val="TAC"/>
              <w:rPr>
                <w:ins w:id="413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912986B" w14:textId="77777777" w:rsidR="00F757EA" w:rsidRPr="00CA19DC" w:rsidRDefault="00F757EA" w:rsidP="00333FA9">
            <w:pPr>
              <w:pStyle w:val="TAC"/>
              <w:rPr>
                <w:ins w:id="4133" w:author="sunhuifang" w:date="2022-02-11T21:55:00Z"/>
              </w:rPr>
            </w:pPr>
          </w:p>
        </w:tc>
      </w:tr>
      <w:tr w:rsidR="00F757EA" w:rsidRPr="00CA19DC" w14:paraId="4F01DCAD" w14:textId="77777777" w:rsidTr="00333FA9">
        <w:trPr>
          <w:trHeight w:val="225"/>
          <w:jc w:val="center"/>
          <w:ins w:id="413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E7221B" w14:textId="77777777" w:rsidR="00F757EA" w:rsidRPr="00CA19DC" w:rsidRDefault="00F757EA" w:rsidP="00333FA9">
            <w:pPr>
              <w:pStyle w:val="TAC"/>
              <w:rPr>
                <w:ins w:id="4135" w:author="sunhuifang" w:date="2022-02-11T21:55:00Z"/>
              </w:rPr>
            </w:pPr>
            <w:ins w:id="4136" w:author="sunhuifang" w:date="2022-02-11T21:55:00Z">
              <w:r w:rsidRPr="00CA19DC">
                <w:t>n39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142055" w14:textId="77777777" w:rsidR="00F757EA" w:rsidRPr="00CA19DC" w:rsidRDefault="00F757EA" w:rsidP="00333FA9">
            <w:pPr>
              <w:pStyle w:val="TAC"/>
              <w:rPr>
                <w:ins w:id="4137" w:author="sunhuifang" w:date="2022-02-11T21:55:00Z"/>
              </w:rPr>
            </w:pPr>
            <w:ins w:id="413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7A290B08" w14:textId="77777777" w:rsidR="00F757EA" w:rsidRPr="00CA19DC" w:rsidRDefault="00F757EA" w:rsidP="00333FA9">
            <w:pPr>
              <w:pStyle w:val="TAC"/>
              <w:rPr>
                <w:ins w:id="4139" w:author="sunhuifang" w:date="2022-02-11T21:55:00Z"/>
              </w:rPr>
            </w:pPr>
            <w:ins w:id="414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3992DEA" w14:textId="77777777" w:rsidR="00F757EA" w:rsidRPr="00CA19DC" w:rsidRDefault="00F757EA" w:rsidP="00333FA9">
            <w:pPr>
              <w:pStyle w:val="TAC"/>
              <w:rPr>
                <w:ins w:id="4141" w:author="sunhuifang" w:date="2022-02-11T21:55:00Z"/>
              </w:rPr>
            </w:pPr>
            <w:ins w:id="414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6833528" w14:textId="77777777" w:rsidR="00F757EA" w:rsidRPr="00CA19DC" w:rsidRDefault="00F757EA" w:rsidP="00333FA9">
            <w:pPr>
              <w:pStyle w:val="TAC"/>
              <w:rPr>
                <w:ins w:id="4143" w:author="sunhuifang" w:date="2022-02-11T21:55:00Z"/>
              </w:rPr>
            </w:pPr>
            <w:ins w:id="414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29B46DB" w14:textId="77777777" w:rsidR="00F757EA" w:rsidRPr="00CA19DC" w:rsidRDefault="00F757EA" w:rsidP="00333FA9">
            <w:pPr>
              <w:pStyle w:val="TAC"/>
              <w:rPr>
                <w:ins w:id="4145" w:author="sunhuifang" w:date="2022-02-11T21:55:00Z"/>
              </w:rPr>
            </w:pPr>
            <w:ins w:id="414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9F9F4D5" w14:textId="77777777" w:rsidR="00F757EA" w:rsidRPr="00CA19DC" w:rsidRDefault="00F757EA" w:rsidP="00333FA9">
            <w:pPr>
              <w:pStyle w:val="TAC"/>
              <w:rPr>
                <w:ins w:id="4147" w:author="sunhuifang" w:date="2022-02-11T21:55:00Z"/>
              </w:rPr>
            </w:pPr>
            <w:ins w:id="4148"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45326ED6" w14:textId="77777777" w:rsidR="00F757EA" w:rsidRPr="00CA19DC" w:rsidRDefault="00F757EA" w:rsidP="00333FA9">
            <w:pPr>
              <w:pStyle w:val="TAC"/>
              <w:rPr>
                <w:ins w:id="4149" w:author="sunhuifang" w:date="2022-02-11T21:55:00Z"/>
              </w:rPr>
            </w:pPr>
            <w:ins w:id="4150"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AD2F151" w14:textId="77777777" w:rsidR="00F757EA" w:rsidRPr="00CA19DC" w:rsidRDefault="00F757EA" w:rsidP="00333FA9">
            <w:pPr>
              <w:pStyle w:val="TAC"/>
              <w:rPr>
                <w:ins w:id="4151" w:author="sunhuifang" w:date="2022-02-11T21:55:00Z"/>
              </w:rPr>
            </w:pPr>
            <w:ins w:id="415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498087A4" w14:textId="77777777" w:rsidR="00F757EA" w:rsidRPr="00CA19DC" w:rsidRDefault="00F757EA" w:rsidP="00333FA9">
            <w:pPr>
              <w:pStyle w:val="TAC"/>
              <w:rPr>
                <w:ins w:id="415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2E088E6" w14:textId="77777777" w:rsidR="00F757EA" w:rsidRPr="00CA19DC" w:rsidRDefault="00F757EA" w:rsidP="00333FA9">
            <w:pPr>
              <w:pStyle w:val="TAC"/>
              <w:rPr>
                <w:ins w:id="415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AF0D617" w14:textId="77777777" w:rsidR="00F757EA" w:rsidRPr="00CA19DC" w:rsidRDefault="00F757EA" w:rsidP="00333FA9">
            <w:pPr>
              <w:pStyle w:val="TAC"/>
              <w:rPr>
                <w:ins w:id="415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45217D4" w14:textId="77777777" w:rsidR="00F757EA" w:rsidRPr="00CA19DC" w:rsidRDefault="00F757EA" w:rsidP="00333FA9">
            <w:pPr>
              <w:pStyle w:val="TAC"/>
              <w:rPr>
                <w:ins w:id="415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C691A4D" w14:textId="77777777" w:rsidR="00F757EA" w:rsidRPr="00CA19DC" w:rsidRDefault="00F757EA" w:rsidP="00333FA9">
            <w:pPr>
              <w:pStyle w:val="TAC"/>
              <w:rPr>
                <w:ins w:id="415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722C03C" w14:textId="77777777" w:rsidR="00F757EA" w:rsidRPr="00CA19DC" w:rsidRDefault="00F757EA" w:rsidP="00333FA9">
            <w:pPr>
              <w:pStyle w:val="TAC"/>
              <w:rPr>
                <w:ins w:id="415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B35837A" w14:textId="77777777" w:rsidR="00F757EA" w:rsidRPr="00CA19DC" w:rsidRDefault="00F757EA" w:rsidP="00333FA9">
            <w:pPr>
              <w:pStyle w:val="TAC"/>
              <w:rPr>
                <w:ins w:id="4159" w:author="sunhuifang" w:date="2022-02-11T21:55:00Z"/>
              </w:rPr>
            </w:pPr>
          </w:p>
        </w:tc>
      </w:tr>
      <w:tr w:rsidR="00F757EA" w:rsidRPr="00CA19DC" w14:paraId="09189218" w14:textId="77777777" w:rsidTr="00333FA9">
        <w:trPr>
          <w:trHeight w:val="225"/>
          <w:jc w:val="center"/>
          <w:ins w:id="416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57BAE58" w14:textId="77777777" w:rsidR="00F757EA" w:rsidRPr="00CA19DC" w:rsidRDefault="00F757EA" w:rsidP="00333FA9">
            <w:pPr>
              <w:spacing w:after="0"/>
              <w:rPr>
                <w:ins w:id="416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DC231C" w14:textId="77777777" w:rsidR="00F757EA" w:rsidRPr="00CA19DC" w:rsidRDefault="00F757EA" w:rsidP="00333FA9">
            <w:pPr>
              <w:pStyle w:val="TAC"/>
              <w:rPr>
                <w:ins w:id="4162" w:author="sunhuifang" w:date="2022-02-11T21:55:00Z"/>
              </w:rPr>
            </w:pPr>
            <w:ins w:id="4163"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C3BCB67" w14:textId="77777777" w:rsidR="00F757EA" w:rsidRPr="00CA19DC" w:rsidRDefault="00F757EA" w:rsidP="00333FA9">
            <w:pPr>
              <w:pStyle w:val="TAC"/>
              <w:rPr>
                <w:ins w:id="416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CF70D47" w14:textId="77777777" w:rsidR="00F757EA" w:rsidRPr="00CA19DC" w:rsidRDefault="00F757EA" w:rsidP="00333FA9">
            <w:pPr>
              <w:pStyle w:val="TAC"/>
              <w:rPr>
                <w:ins w:id="4165" w:author="sunhuifang" w:date="2022-02-11T21:55:00Z"/>
              </w:rPr>
            </w:pPr>
            <w:ins w:id="416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CC534FC" w14:textId="77777777" w:rsidR="00F757EA" w:rsidRPr="00CA19DC" w:rsidRDefault="00F757EA" w:rsidP="00333FA9">
            <w:pPr>
              <w:pStyle w:val="TAC"/>
              <w:rPr>
                <w:ins w:id="4167" w:author="sunhuifang" w:date="2022-02-11T21:55:00Z"/>
              </w:rPr>
            </w:pPr>
            <w:ins w:id="416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48E795E" w14:textId="77777777" w:rsidR="00F757EA" w:rsidRPr="00CA19DC" w:rsidRDefault="00F757EA" w:rsidP="00333FA9">
            <w:pPr>
              <w:pStyle w:val="TAC"/>
              <w:rPr>
                <w:ins w:id="4169" w:author="sunhuifang" w:date="2022-02-11T21:55:00Z"/>
              </w:rPr>
            </w:pPr>
            <w:ins w:id="417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8D2F279" w14:textId="77777777" w:rsidR="00F757EA" w:rsidRPr="00CA19DC" w:rsidRDefault="00F757EA" w:rsidP="00333FA9">
            <w:pPr>
              <w:pStyle w:val="TAC"/>
              <w:rPr>
                <w:ins w:id="4171" w:author="sunhuifang" w:date="2022-02-11T21:55:00Z"/>
              </w:rPr>
            </w:pPr>
            <w:ins w:id="4172"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4FACF84D" w14:textId="77777777" w:rsidR="00F757EA" w:rsidRPr="00CA19DC" w:rsidRDefault="00F757EA" w:rsidP="00333FA9">
            <w:pPr>
              <w:pStyle w:val="TAC"/>
              <w:rPr>
                <w:ins w:id="4173" w:author="sunhuifang" w:date="2022-02-11T21:55:00Z"/>
              </w:rPr>
            </w:pPr>
            <w:ins w:id="4174"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9BE94FD" w14:textId="77777777" w:rsidR="00F757EA" w:rsidRPr="00CA19DC" w:rsidRDefault="00F757EA" w:rsidP="00333FA9">
            <w:pPr>
              <w:pStyle w:val="TAC"/>
              <w:rPr>
                <w:ins w:id="4175" w:author="sunhuifang" w:date="2022-02-11T21:55:00Z"/>
              </w:rPr>
            </w:pPr>
            <w:ins w:id="4176"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F6680C7" w14:textId="77777777" w:rsidR="00F757EA" w:rsidRPr="00CA19DC" w:rsidRDefault="00F757EA" w:rsidP="00333FA9">
            <w:pPr>
              <w:pStyle w:val="TAC"/>
              <w:rPr>
                <w:ins w:id="41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A674E72" w14:textId="77777777" w:rsidR="00F757EA" w:rsidRPr="00CA19DC" w:rsidRDefault="00F757EA" w:rsidP="00333FA9">
            <w:pPr>
              <w:pStyle w:val="TAC"/>
              <w:rPr>
                <w:ins w:id="417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8396ACA" w14:textId="77777777" w:rsidR="00F757EA" w:rsidRPr="00CA19DC" w:rsidRDefault="00F757EA" w:rsidP="00333FA9">
            <w:pPr>
              <w:pStyle w:val="TAC"/>
              <w:rPr>
                <w:ins w:id="417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DC2BF7D" w14:textId="77777777" w:rsidR="00F757EA" w:rsidRPr="00CA19DC" w:rsidRDefault="00F757EA" w:rsidP="00333FA9">
            <w:pPr>
              <w:pStyle w:val="TAC"/>
              <w:rPr>
                <w:ins w:id="41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3392522" w14:textId="77777777" w:rsidR="00F757EA" w:rsidRPr="00CA19DC" w:rsidRDefault="00F757EA" w:rsidP="00333FA9">
            <w:pPr>
              <w:pStyle w:val="TAC"/>
              <w:rPr>
                <w:ins w:id="418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252539B" w14:textId="77777777" w:rsidR="00F757EA" w:rsidRPr="00CA19DC" w:rsidRDefault="00F757EA" w:rsidP="00333FA9">
            <w:pPr>
              <w:pStyle w:val="TAC"/>
              <w:rPr>
                <w:ins w:id="418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B5E3B60" w14:textId="77777777" w:rsidR="00F757EA" w:rsidRPr="00CA19DC" w:rsidRDefault="00F757EA" w:rsidP="00333FA9">
            <w:pPr>
              <w:pStyle w:val="TAC"/>
              <w:rPr>
                <w:ins w:id="4183" w:author="sunhuifang" w:date="2022-02-11T21:55:00Z"/>
              </w:rPr>
            </w:pPr>
          </w:p>
        </w:tc>
      </w:tr>
      <w:tr w:rsidR="00F757EA" w:rsidRPr="00CA19DC" w14:paraId="39B8D862" w14:textId="77777777" w:rsidTr="00333FA9">
        <w:trPr>
          <w:trHeight w:val="225"/>
          <w:jc w:val="center"/>
          <w:ins w:id="418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EA94963" w14:textId="77777777" w:rsidR="00F757EA" w:rsidRPr="00CA19DC" w:rsidRDefault="00F757EA" w:rsidP="00333FA9">
            <w:pPr>
              <w:spacing w:after="0"/>
              <w:rPr>
                <w:ins w:id="418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7103F4" w14:textId="77777777" w:rsidR="00F757EA" w:rsidRPr="00CA19DC" w:rsidRDefault="00F757EA" w:rsidP="00333FA9">
            <w:pPr>
              <w:pStyle w:val="TAC"/>
              <w:rPr>
                <w:ins w:id="4186" w:author="sunhuifang" w:date="2022-02-11T21:55:00Z"/>
              </w:rPr>
            </w:pPr>
            <w:ins w:id="4187"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DB168D3" w14:textId="77777777" w:rsidR="00F757EA" w:rsidRPr="00CA19DC" w:rsidRDefault="00F757EA" w:rsidP="00333FA9">
            <w:pPr>
              <w:pStyle w:val="TAC"/>
              <w:rPr>
                <w:ins w:id="41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A0F67E8" w14:textId="77777777" w:rsidR="00F757EA" w:rsidRPr="00CA19DC" w:rsidRDefault="00F757EA" w:rsidP="00333FA9">
            <w:pPr>
              <w:pStyle w:val="TAC"/>
              <w:rPr>
                <w:ins w:id="4189" w:author="sunhuifang" w:date="2022-02-11T21:55:00Z"/>
              </w:rPr>
            </w:pPr>
            <w:ins w:id="419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C11EF7E" w14:textId="77777777" w:rsidR="00F757EA" w:rsidRPr="00CA19DC" w:rsidRDefault="00F757EA" w:rsidP="00333FA9">
            <w:pPr>
              <w:pStyle w:val="TAC"/>
              <w:rPr>
                <w:ins w:id="4191" w:author="sunhuifang" w:date="2022-02-11T21:55:00Z"/>
              </w:rPr>
            </w:pPr>
            <w:ins w:id="419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71DA82A" w14:textId="77777777" w:rsidR="00F757EA" w:rsidRPr="00CA19DC" w:rsidRDefault="00F757EA" w:rsidP="00333FA9">
            <w:pPr>
              <w:pStyle w:val="TAC"/>
              <w:rPr>
                <w:ins w:id="4193" w:author="sunhuifang" w:date="2022-02-11T21:55:00Z"/>
              </w:rPr>
            </w:pPr>
            <w:ins w:id="419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7C9229C" w14:textId="77777777" w:rsidR="00F757EA" w:rsidRPr="00CA19DC" w:rsidRDefault="00F757EA" w:rsidP="00333FA9">
            <w:pPr>
              <w:pStyle w:val="TAC"/>
              <w:rPr>
                <w:ins w:id="4195" w:author="sunhuifang" w:date="2022-02-11T21:55:00Z"/>
              </w:rPr>
            </w:pPr>
            <w:ins w:id="4196"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4A417BDC" w14:textId="77777777" w:rsidR="00F757EA" w:rsidRPr="00CA19DC" w:rsidRDefault="00F757EA" w:rsidP="00333FA9">
            <w:pPr>
              <w:pStyle w:val="TAC"/>
              <w:rPr>
                <w:ins w:id="4197" w:author="sunhuifang" w:date="2022-02-11T21:55:00Z"/>
              </w:rPr>
            </w:pPr>
            <w:ins w:id="4198"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D3981CF" w14:textId="77777777" w:rsidR="00F757EA" w:rsidRPr="00CA19DC" w:rsidRDefault="00F757EA" w:rsidP="00333FA9">
            <w:pPr>
              <w:pStyle w:val="TAC"/>
              <w:rPr>
                <w:ins w:id="4199" w:author="sunhuifang" w:date="2022-02-11T21:55:00Z"/>
              </w:rPr>
            </w:pPr>
            <w:ins w:id="4200"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235C8B4" w14:textId="77777777" w:rsidR="00F757EA" w:rsidRPr="00CA19DC" w:rsidRDefault="00F757EA" w:rsidP="00333FA9">
            <w:pPr>
              <w:pStyle w:val="TAC"/>
              <w:rPr>
                <w:ins w:id="42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4616773" w14:textId="77777777" w:rsidR="00F757EA" w:rsidRPr="00CA19DC" w:rsidRDefault="00F757EA" w:rsidP="00333FA9">
            <w:pPr>
              <w:pStyle w:val="TAC"/>
              <w:rPr>
                <w:ins w:id="420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7CA7A40" w14:textId="77777777" w:rsidR="00F757EA" w:rsidRPr="00CA19DC" w:rsidRDefault="00F757EA" w:rsidP="00333FA9">
            <w:pPr>
              <w:pStyle w:val="TAC"/>
              <w:rPr>
                <w:ins w:id="420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DC0AA0F" w14:textId="77777777" w:rsidR="00F757EA" w:rsidRPr="00CA19DC" w:rsidRDefault="00F757EA" w:rsidP="00333FA9">
            <w:pPr>
              <w:pStyle w:val="TAC"/>
              <w:rPr>
                <w:ins w:id="420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349063A" w14:textId="77777777" w:rsidR="00F757EA" w:rsidRPr="00CA19DC" w:rsidRDefault="00F757EA" w:rsidP="00333FA9">
            <w:pPr>
              <w:pStyle w:val="TAC"/>
              <w:rPr>
                <w:ins w:id="420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3808D73" w14:textId="77777777" w:rsidR="00F757EA" w:rsidRPr="00CA19DC" w:rsidRDefault="00F757EA" w:rsidP="00333FA9">
            <w:pPr>
              <w:pStyle w:val="TAC"/>
              <w:rPr>
                <w:ins w:id="420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5BF5F54" w14:textId="77777777" w:rsidR="00F757EA" w:rsidRPr="00CA19DC" w:rsidRDefault="00F757EA" w:rsidP="00333FA9">
            <w:pPr>
              <w:pStyle w:val="TAC"/>
              <w:rPr>
                <w:ins w:id="4207" w:author="sunhuifang" w:date="2022-02-11T21:55:00Z"/>
              </w:rPr>
            </w:pPr>
          </w:p>
        </w:tc>
      </w:tr>
      <w:tr w:rsidR="00F757EA" w:rsidRPr="00CA19DC" w14:paraId="5BC6C87D" w14:textId="77777777" w:rsidTr="00333FA9">
        <w:trPr>
          <w:trHeight w:val="225"/>
          <w:jc w:val="center"/>
          <w:ins w:id="4208" w:author="sunhuifang" w:date="2022-02-11T21:55:00Z"/>
        </w:trPr>
        <w:tc>
          <w:tcPr>
            <w:tcW w:w="346" w:type="pct"/>
            <w:gridSpan w:val="2"/>
            <w:vMerge w:val="restart"/>
            <w:tcBorders>
              <w:top w:val="nil"/>
              <w:left w:val="single" w:sz="4" w:space="0" w:color="auto"/>
              <w:bottom w:val="single" w:sz="4" w:space="0" w:color="auto"/>
              <w:right w:val="single" w:sz="4" w:space="0" w:color="auto"/>
            </w:tcBorders>
            <w:vAlign w:val="center"/>
            <w:hideMark/>
          </w:tcPr>
          <w:p w14:paraId="0351EA4B" w14:textId="77777777" w:rsidR="00F757EA" w:rsidRPr="00CA19DC" w:rsidRDefault="00F757EA" w:rsidP="00333FA9">
            <w:pPr>
              <w:pStyle w:val="TAC"/>
              <w:rPr>
                <w:ins w:id="4209" w:author="sunhuifang" w:date="2022-02-11T21:55:00Z"/>
              </w:rPr>
            </w:pPr>
            <w:ins w:id="4210" w:author="sunhuifang" w:date="2022-02-11T21:55:00Z">
              <w:r w:rsidRPr="00CA19DC">
                <w:t>n40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95E5AE" w14:textId="77777777" w:rsidR="00F757EA" w:rsidRPr="00CA19DC" w:rsidRDefault="00F757EA" w:rsidP="00333FA9">
            <w:pPr>
              <w:pStyle w:val="TAC"/>
              <w:rPr>
                <w:ins w:id="4211" w:author="sunhuifang" w:date="2022-02-11T21:55:00Z"/>
              </w:rPr>
            </w:pPr>
            <w:ins w:id="421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9994B63" w14:textId="77777777" w:rsidR="00F757EA" w:rsidRPr="00CA19DC" w:rsidRDefault="00F757EA" w:rsidP="00333FA9">
            <w:pPr>
              <w:pStyle w:val="TAC"/>
              <w:rPr>
                <w:ins w:id="4213" w:author="sunhuifang" w:date="2022-02-11T21:55:00Z"/>
              </w:rPr>
            </w:pPr>
            <w:ins w:id="4214" w:author="sunhuifang" w:date="2022-02-11T21:55:00Z">
              <w:r w:rsidRPr="00CA19DC">
                <w:t>5</w:t>
              </w:r>
              <w:r w:rsidRPr="00CA19DC">
                <w:rPr>
                  <w:vertAlign w:val="superscript"/>
                </w:rPr>
                <w:t>7</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8EDD33A" w14:textId="77777777" w:rsidR="00F757EA" w:rsidRPr="00CA19DC" w:rsidRDefault="00F757EA" w:rsidP="00333FA9">
            <w:pPr>
              <w:pStyle w:val="TAC"/>
              <w:rPr>
                <w:ins w:id="4215" w:author="sunhuifang" w:date="2022-02-11T21:55:00Z"/>
              </w:rPr>
            </w:pPr>
            <w:ins w:id="421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6CD5619" w14:textId="77777777" w:rsidR="00F757EA" w:rsidRPr="00CA19DC" w:rsidRDefault="00F757EA" w:rsidP="00333FA9">
            <w:pPr>
              <w:pStyle w:val="TAC"/>
              <w:rPr>
                <w:ins w:id="4217" w:author="sunhuifang" w:date="2022-02-11T21:55:00Z"/>
              </w:rPr>
            </w:pPr>
            <w:ins w:id="421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E6CEB01" w14:textId="77777777" w:rsidR="00F757EA" w:rsidRPr="00CA19DC" w:rsidRDefault="00F757EA" w:rsidP="00333FA9">
            <w:pPr>
              <w:pStyle w:val="TAC"/>
              <w:rPr>
                <w:ins w:id="4219" w:author="sunhuifang" w:date="2022-02-11T21:55:00Z"/>
              </w:rPr>
            </w:pPr>
            <w:ins w:id="422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3804ABF" w14:textId="77777777" w:rsidR="00F757EA" w:rsidRPr="00CA19DC" w:rsidRDefault="00F757EA" w:rsidP="00333FA9">
            <w:pPr>
              <w:pStyle w:val="TAC"/>
              <w:rPr>
                <w:ins w:id="4221" w:author="sunhuifang" w:date="2022-02-11T21:55:00Z"/>
              </w:rPr>
            </w:pPr>
            <w:ins w:id="4222"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7BC062DD" w14:textId="77777777" w:rsidR="00F757EA" w:rsidRPr="00CA19DC" w:rsidRDefault="00F757EA" w:rsidP="00333FA9">
            <w:pPr>
              <w:pStyle w:val="TAC"/>
              <w:rPr>
                <w:ins w:id="4223" w:author="sunhuifang" w:date="2022-02-11T21:55:00Z"/>
              </w:rPr>
            </w:pPr>
            <w:ins w:id="4224"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E9DC48E" w14:textId="77777777" w:rsidR="00F757EA" w:rsidRPr="00CA19DC" w:rsidRDefault="00F757EA" w:rsidP="00333FA9">
            <w:pPr>
              <w:pStyle w:val="TAC"/>
              <w:rPr>
                <w:ins w:id="4225" w:author="sunhuifang" w:date="2022-02-11T21:55:00Z"/>
              </w:rPr>
            </w:pPr>
            <w:ins w:id="4226"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258A3043" w14:textId="77777777" w:rsidR="00F757EA" w:rsidRPr="00CA19DC" w:rsidRDefault="00F757EA" w:rsidP="00333FA9">
            <w:pPr>
              <w:pStyle w:val="TAC"/>
              <w:rPr>
                <w:ins w:id="42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16A486A" w14:textId="77777777" w:rsidR="00F757EA" w:rsidRPr="00CA19DC" w:rsidRDefault="00F757EA" w:rsidP="00333FA9">
            <w:pPr>
              <w:pStyle w:val="TAC"/>
              <w:rPr>
                <w:ins w:id="4228" w:author="sunhuifang" w:date="2022-02-11T21:55:00Z"/>
              </w:rPr>
            </w:pPr>
            <w:ins w:id="4229"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2568EEB0" w14:textId="77777777" w:rsidR="00F757EA" w:rsidRPr="00CA19DC" w:rsidRDefault="00F757EA" w:rsidP="00333FA9">
            <w:pPr>
              <w:pStyle w:val="TAC"/>
              <w:rPr>
                <w:ins w:id="423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599AA28" w14:textId="77777777" w:rsidR="00F757EA" w:rsidRPr="00CA19DC" w:rsidRDefault="00F757EA" w:rsidP="00333FA9">
            <w:pPr>
              <w:pStyle w:val="TAC"/>
              <w:rPr>
                <w:ins w:id="423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321A0AA" w14:textId="77777777" w:rsidR="00F757EA" w:rsidRPr="00CA19DC" w:rsidRDefault="00F757EA" w:rsidP="00333FA9">
            <w:pPr>
              <w:pStyle w:val="TAC"/>
              <w:rPr>
                <w:ins w:id="423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C1D7552" w14:textId="77777777" w:rsidR="00F757EA" w:rsidRPr="00CA19DC" w:rsidRDefault="00F757EA" w:rsidP="00333FA9">
            <w:pPr>
              <w:pStyle w:val="TAC"/>
              <w:rPr>
                <w:ins w:id="423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12AA349" w14:textId="77777777" w:rsidR="00F757EA" w:rsidRPr="00CA19DC" w:rsidRDefault="00F757EA" w:rsidP="00333FA9">
            <w:pPr>
              <w:pStyle w:val="TAC"/>
              <w:rPr>
                <w:ins w:id="4234" w:author="sunhuifang" w:date="2022-02-11T21:55:00Z"/>
              </w:rPr>
            </w:pPr>
          </w:p>
        </w:tc>
      </w:tr>
      <w:tr w:rsidR="00F757EA" w:rsidRPr="00CA19DC" w14:paraId="6F72ED21" w14:textId="77777777" w:rsidTr="00333FA9">
        <w:trPr>
          <w:trHeight w:val="225"/>
          <w:jc w:val="center"/>
          <w:ins w:id="4235" w:author="sunhuifang" w:date="2022-02-11T21:55:00Z"/>
        </w:trPr>
        <w:tc>
          <w:tcPr>
            <w:tcW w:w="346" w:type="pct"/>
            <w:gridSpan w:val="2"/>
            <w:vMerge/>
            <w:tcBorders>
              <w:top w:val="nil"/>
              <w:left w:val="single" w:sz="4" w:space="0" w:color="auto"/>
              <w:bottom w:val="single" w:sz="4" w:space="0" w:color="auto"/>
              <w:right w:val="single" w:sz="4" w:space="0" w:color="auto"/>
            </w:tcBorders>
            <w:vAlign w:val="center"/>
            <w:hideMark/>
          </w:tcPr>
          <w:p w14:paraId="74063A40" w14:textId="77777777" w:rsidR="00F757EA" w:rsidRPr="00CA19DC" w:rsidRDefault="00F757EA" w:rsidP="00333FA9">
            <w:pPr>
              <w:spacing w:after="0"/>
              <w:rPr>
                <w:ins w:id="423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F5A28F" w14:textId="77777777" w:rsidR="00F757EA" w:rsidRPr="00CA19DC" w:rsidRDefault="00F757EA" w:rsidP="00333FA9">
            <w:pPr>
              <w:pStyle w:val="TAC"/>
              <w:rPr>
                <w:ins w:id="4237" w:author="sunhuifang" w:date="2022-02-11T21:55:00Z"/>
              </w:rPr>
            </w:pPr>
            <w:ins w:id="4238"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36A24C9" w14:textId="77777777" w:rsidR="00F757EA" w:rsidRPr="00CA19DC" w:rsidRDefault="00F757EA" w:rsidP="00333FA9">
            <w:pPr>
              <w:pStyle w:val="TAC"/>
              <w:rPr>
                <w:ins w:id="423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A120EE1" w14:textId="77777777" w:rsidR="00F757EA" w:rsidRPr="00CA19DC" w:rsidRDefault="00F757EA" w:rsidP="00333FA9">
            <w:pPr>
              <w:pStyle w:val="TAC"/>
              <w:rPr>
                <w:ins w:id="4240" w:author="sunhuifang" w:date="2022-02-11T21:55:00Z"/>
              </w:rPr>
            </w:pPr>
            <w:ins w:id="4241"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1D1C21B" w14:textId="77777777" w:rsidR="00F757EA" w:rsidRPr="00CA19DC" w:rsidRDefault="00F757EA" w:rsidP="00333FA9">
            <w:pPr>
              <w:pStyle w:val="TAC"/>
              <w:rPr>
                <w:ins w:id="4242" w:author="sunhuifang" w:date="2022-02-11T21:55:00Z"/>
              </w:rPr>
            </w:pPr>
            <w:ins w:id="4243"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7103CA7" w14:textId="77777777" w:rsidR="00F757EA" w:rsidRPr="00CA19DC" w:rsidRDefault="00F757EA" w:rsidP="00333FA9">
            <w:pPr>
              <w:pStyle w:val="TAC"/>
              <w:rPr>
                <w:ins w:id="4244" w:author="sunhuifang" w:date="2022-02-11T21:55:00Z"/>
              </w:rPr>
            </w:pPr>
            <w:ins w:id="4245"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4F3D15F" w14:textId="77777777" w:rsidR="00F757EA" w:rsidRPr="00CA19DC" w:rsidRDefault="00F757EA" w:rsidP="00333FA9">
            <w:pPr>
              <w:pStyle w:val="TAC"/>
              <w:rPr>
                <w:ins w:id="4246" w:author="sunhuifang" w:date="2022-02-11T21:55:00Z"/>
              </w:rPr>
            </w:pPr>
            <w:ins w:id="4247"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48B42046" w14:textId="77777777" w:rsidR="00F757EA" w:rsidRPr="00CA19DC" w:rsidRDefault="00F757EA" w:rsidP="00333FA9">
            <w:pPr>
              <w:pStyle w:val="TAC"/>
              <w:rPr>
                <w:ins w:id="4248" w:author="sunhuifang" w:date="2022-02-11T21:55:00Z"/>
              </w:rPr>
            </w:pPr>
            <w:ins w:id="4249"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146F386" w14:textId="77777777" w:rsidR="00F757EA" w:rsidRPr="00CA19DC" w:rsidRDefault="00F757EA" w:rsidP="00333FA9">
            <w:pPr>
              <w:pStyle w:val="TAC"/>
              <w:rPr>
                <w:ins w:id="4250" w:author="sunhuifang" w:date="2022-02-11T21:55:00Z"/>
              </w:rPr>
            </w:pPr>
            <w:ins w:id="4251"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9F92A34" w14:textId="77777777" w:rsidR="00F757EA" w:rsidRPr="00CA19DC" w:rsidRDefault="00F757EA" w:rsidP="00333FA9">
            <w:pPr>
              <w:pStyle w:val="TAC"/>
              <w:rPr>
                <w:ins w:id="425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6D4F484" w14:textId="77777777" w:rsidR="00F757EA" w:rsidRPr="00CA19DC" w:rsidRDefault="00F757EA" w:rsidP="00333FA9">
            <w:pPr>
              <w:pStyle w:val="TAC"/>
              <w:rPr>
                <w:ins w:id="4253" w:author="sunhuifang" w:date="2022-02-11T21:55:00Z"/>
              </w:rPr>
            </w:pPr>
            <w:ins w:id="4254"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2B54DCF" w14:textId="77777777" w:rsidR="00F757EA" w:rsidRPr="00CA19DC" w:rsidRDefault="00F757EA" w:rsidP="00333FA9">
            <w:pPr>
              <w:pStyle w:val="TAC"/>
              <w:rPr>
                <w:ins w:id="4255" w:author="sunhuifang" w:date="2022-02-11T21:55:00Z"/>
              </w:rPr>
            </w:pPr>
            <w:ins w:id="4256"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3076E095" w14:textId="77777777" w:rsidR="00F757EA" w:rsidRPr="00CA19DC" w:rsidRDefault="00F757EA" w:rsidP="00333FA9">
            <w:pPr>
              <w:pStyle w:val="TAC"/>
              <w:rPr>
                <w:ins w:id="42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B927AA3" w14:textId="77777777" w:rsidR="00F757EA" w:rsidRPr="00CA19DC" w:rsidRDefault="00F757EA" w:rsidP="00333FA9">
            <w:pPr>
              <w:pStyle w:val="TAC"/>
              <w:rPr>
                <w:ins w:id="4258" w:author="sunhuifang" w:date="2022-02-11T21:55:00Z"/>
              </w:rPr>
            </w:pPr>
            <w:ins w:id="4259"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tcPr>
          <w:p w14:paraId="1D779622" w14:textId="77777777" w:rsidR="00F757EA" w:rsidRPr="00CA19DC" w:rsidRDefault="00F757EA" w:rsidP="00333FA9">
            <w:pPr>
              <w:pStyle w:val="TAC"/>
              <w:rPr>
                <w:ins w:id="426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FC764CE" w14:textId="77777777" w:rsidR="00F757EA" w:rsidRPr="00CA19DC" w:rsidRDefault="00F757EA" w:rsidP="00333FA9">
            <w:pPr>
              <w:pStyle w:val="TAC"/>
              <w:rPr>
                <w:ins w:id="4261" w:author="sunhuifang" w:date="2022-02-11T21:55:00Z"/>
              </w:rPr>
            </w:pPr>
          </w:p>
        </w:tc>
      </w:tr>
      <w:tr w:rsidR="00F757EA" w:rsidRPr="00CA19DC" w14:paraId="3974098C" w14:textId="77777777" w:rsidTr="00333FA9">
        <w:trPr>
          <w:trHeight w:val="225"/>
          <w:jc w:val="center"/>
          <w:ins w:id="4262" w:author="sunhuifang" w:date="2022-02-11T21:55:00Z"/>
        </w:trPr>
        <w:tc>
          <w:tcPr>
            <w:tcW w:w="346" w:type="pct"/>
            <w:gridSpan w:val="2"/>
            <w:vMerge/>
            <w:tcBorders>
              <w:top w:val="nil"/>
              <w:left w:val="single" w:sz="4" w:space="0" w:color="auto"/>
              <w:bottom w:val="single" w:sz="4" w:space="0" w:color="auto"/>
              <w:right w:val="single" w:sz="4" w:space="0" w:color="auto"/>
            </w:tcBorders>
            <w:vAlign w:val="center"/>
            <w:hideMark/>
          </w:tcPr>
          <w:p w14:paraId="26FFF0F8" w14:textId="77777777" w:rsidR="00F757EA" w:rsidRPr="00CA19DC" w:rsidRDefault="00F757EA" w:rsidP="00333FA9">
            <w:pPr>
              <w:spacing w:after="0"/>
              <w:rPr>
                <w:ins w:id="426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CC15D0" w14:textId="77777777" w:rsidR="00F757EA" w:rsidRPr="00CA19DC" w:rsidRDefault="00F757EA" w:rsidP="00333FA9">
            <w:pPr>
              <w:pStyle w:val="TAC"/>
              <w:rPr>
                <w:ins w:id="4264" w:author="sunhuifang" w:date="2022-02-11T21:55:00Z"/>
              </w:rPr>
            </w:pPr>
            <w:ins w:id="426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76D9D7D" w14:textId="77777777" w:rsidR="00F757EA" w:rsidRPr="00CA19DC" w:rsidRDefault="00F757EA" w:rsidP="00333FA9">
            <w:pPr>
              <w:pStyle w:val="TAC"/>
              <w:rPr>
                <w:ins w:id="426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33F7E7C" w14:textId="77777777" w:rsidR="00F757EA" w:rsidRPr="00CA19DC" w:rsidRDefault="00F757EA" w:rsidP="00333FA9">
            <w:pPr>
              <w:pStyle w:val="TAC"/>
              <w:rPr>
                <w:ins w:id="4267" w:author="sunhuifang" w:date="2022-02-11T21:55:00Z"/>
              </w:rPr>
            </w:pPr>
            <w:ins w:id="426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5E405C3" w14:textId="77777777" w:rsidR="00F757EA" w:rsidRPr="00CA19DC" w:rsidRDefault="00F757EA" w:rsidP="00333FA9">
            <w:pPr>
              <w:pStyle w:val="TAC"/>
              <w:rPr>
                <w:ins w:id="4269" w:author="sunhuifang" w:date="2022-02-11T21:55:00Z"/>
              </w:rPr>
            </w:pPr>
            <w:ins w:id="427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7BDAB7C" w14:textId="77777777" w:rsidR="00F757EA" w:rsidRPr="00CA19DC" w:rsidRDefault="00F757EA" w:rsidP="00333FA9">
            <w:pPr>
              <w:pStyle w:val="TAC"/>
              <w:rPr>
                <w:ins w:id="4271" w:author="sunhuifang" w:date="2022-02-11T21:55:00Z"/>
              </w:rPr>
            </w:pPr>
            <w:ins w:id="427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2687CE0" w14:textId="77777777" w:rsidR="00F757EA" w:rsidRPr="00CA19DC" w:rsidRDefault="00F757EA" w:rsidP="00333FA9">
            <w:pPr>
              <w:pStyle w:val="TAC"/>
              <w:rPr>
                <w:ins w:id="4273" w:author="sunhuifang" w:date="2022-02-11T21:55:00Z"/>
              </w:rPr>
            </w:pPr>
            <w:ins w:id="4274"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5D8B8C7E" w14:textId="77777777" w:rsidR="00F757EA" w:rsidRPr="00CA19DC" w:rsidRDefault="00F757EA" w:rsidP="00333FA9">
            <w:pPr>
              <w:pStyle w:val="TAC"/>
              <w:rPr>
                <w:ins w:id="4275" w:author="sunhuifang" w:date="2022-02-11T21:55:00Z"/>
              </w:rPr>
            </w:pPr>
            <w:ins w:id="4276"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D99A5EC" w14:textId="77777777" w:rsidR="00F757EA" w:rsidRPr="00CA19DC" w:rsidRDefault="00F757EA" w:rsidP="00333FA9">
            <w:pPr>
              <w:pStyle w:val="TAC"/>
              <w:rPr>
                <w:ins w:id="4277" w:author="sunhuifang" w:date="2022-02-11T21:55:00Z"/>
              </w:rPr>
            </w:pPr>
            <w:ins w:id="4278"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A7F3B02" w14:textId="77777777" w:rsidR="00F757EA" w:rsidRPr="00CA19DC" w:rsidRDefault="00F757EA" w:rsidP="00333FA9">
            <w:pPr>
              <w:pStyle w:val="TAC"/>
              <w:rPr>
                <w:ins w:id="42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E078143" w14:textId="77777777" w:rsidR="00F757EA" w:rsidRPr="00CA19DC" w:rsidRDefault="00F757EA" w:rsidP="00333FA9">
            <w:pPr>
              <w:pStyle w:val="TAC"/>
              <w:rPr>
                <w:ins w:id="4280" w:author="sunhuifang" w:date="2022-02-11T21:55:00Z"/>
              </w:rPr>
            </w:pPr>
            <w:ins w:id="4281"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0F6B066" w14:textId="77777777" w:rsidR="00F757EA" w:rsidRPr="00CA19DC" w:rsidRDefault="00F757EA" w:rsidP="00333FA9">
            <w:pPr>
              <w:pStyle w:val="TAC"/>
              <w:rPr>
                <w:ins w:id="4282" w:author="sunhuifang" w:date="2022-02-11T21:55:00Z"/>
              </w:rPr>
            </w:pPr>
            <w:ins w:id="4283"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32D9F05A" w14:textId="77777777" w:rsidR="00F757EA" w:rsidRPr="00CA19DC" w:rsidRDefault="00F757EA" w:rsidP="00333FA9">
            <w:pPr>
              <w:pStyle w:val="TAC"/>
              <w:rPr>
                <w:ins w:id="428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DE6887B" w14:textId="77777777" w:rsidR="00F757EA" w:rsidRPr="00CA19DC" w:rsidRDefault="00F757EA" w:rsidP="00333FA9">
            <w:pPr>
              <w:pStyle w:val="TAC"/>
              <w:rPr>
                <w:ins w:id="4285" w:author="sunhuifang" w:date="2022-02-11T21:55:00Z"/>
              </w:rPr>
            </w:pPr>
            <w:ins w:id="4286"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tcPr>
          <w:p w14:paraId="400EC414" w14:textId="77777777" w:rsidR="00F757EA" w:rsidRPr="00CA19DC" w:rsidRDefault="00F757EA" w:rsidP="00333FA9">
            <w:pPr>
              <w:pStyle w:val="TAC"/>
              <w:rPr>
                <w:ins w:id="428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185149A" w14:textId="77777777" w:rsidR="00F757EA" w:rsidRPr="00CA19DC" w:rsidRDefault="00F757EA" w:rsidP="00333FA9">
            <w:pPr>
              <w:pStyle w:val="TAC"/>
              <w:rPr>
                <w:ins w:id="4288" w:author="sunhuifang" w:date="2022-02-11T21:55:00Z"/>
              </w:rPr>
            </w:pPr>
          </w:p>
        </w:tc>
      </w:tr>
      <w:tr w:rsidR="00F757EA" w:rsidRPr="00CA19DC" w14:paraId="2BEAEE76" w14:textId="77777777" w:rsidTr="00333FA9">
        <w:trPr>
          <w:trHeight w:val="225"/>
          <w:jc w:val="center"/>
          <w:ins w:id="4289"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39F2324" w14:textId="77777777" w:rsidR="00F757EA" w:rsidRPr="00CA19DC" w:rsidRDefault="00F757EA" w:rsidP="00333FA9">
            <w:pPr>
              <w:pStyle w:val="TAC"/>
              <w:rPr>
                <w:ins w:id="4290" w:author="sunhuifang" w:date="2022-02-11T21:55:00Z"/>
              </w:rPr>
            </w:pPr>
            <w:ins w:id="4291" w:author="sunhuifang" w:date="2022-02-11T21:55:00Z">
              <w:r w:rsidRPr="00CA19DC">
                <w:t>n41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13E967" w14:textId="77777777" w:rsidR="00F757EA" w:rsidRPr="00CA19DC" w:rsidRDefault="00F757EA" w:rsidP="00333FA9">
            <w:pPr>
              <w:pStyle w:val="TAC"/>
              <w:rPr>
                <w:ins w:id="4292" w:author="sunhuifang" w:date="2022-02-11T21:55:00Z"/>
              </w:rPr>
            </w:pPr>
            <w:ins w:id="429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5EDFFA4" w14:textId="77777777" w:rsidR="00F757EA" w:rsidRPr="00CA19DC" w:rsidRDefault="00F757EA" w:rsidP="00333FA9">
            <w:pPr>
              <w:pStyle w:val="TAC"/>
              <w:rPr>
                <w:ins w:id="429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6750DB8" w14:textId="77777777" w:rsidR="00F757EA" w:rsidRPr="00CA19DC" w:rsidRDefault="00F757EA" w:rsidP="00333FA9">
            <w:pPr>
              <w:pStyle w:val="TAC"/>
              <w:rPr>
                <w:ins w:id="4295" w:author="sunhuifang" w:date="2022-02-11T21:55:00Z"/>
              </w:rPr>
            </w:pPr>
            <w:ins w:id="429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39C2F32" w14:textId="77777777" w:rsidR="00F757EA" w:rsidRPr="00CA19DC" w:rsidRDefault="00F757EA" w:rsidP="00333FA9">
            <w:pPr>
              <w:pStyle w:val="TAC"/>
              <w:rPr>
                <w:ins w:id="4297" w:author="sunhuifang" w:date="2022-02-11T21:55:00Z"/>
              </w:rPr>
            </w:pPr>
            <w:ins w:id="429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9CB8BD2" w14:textId="77777777" w:rsidR="00F757EA" w:rsidRPr="00CA19DC" w:rsidRDefault="00F757EA" w:rsidP="00333FA9">
            <w:pPr>
              <w:pStyle w:val="TAC"/>
              <w:rPr>
                <w:ins w:id="4299" w:author="sunhuifang" w:date="2022-02-11T21:55:00Z"/>
              </w:rPr>
            </w:pPr>
            <w:ins w:id="430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10BFDE65" w14:textId="77777777" w:rsidR="00F757EA" w:rsidRPr="00CA19DC" w:rsidRDefault="00F757EA" w:rsidP="00333FA9">
            <w:pPr>
              <w:pStyle w:val="TAC"/>
              <w:rPr>
                <w:ins w:id="430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2BC379C5" w14:textId="77777777" w:rsidR="00F757EA" w:rsidRPr="00CA19DC" w:rsidRDefault="00F757EA" w:rsidP="00333FA9">
            <w:pPr>
              <w:pStyle w:val="TAC"/>
              <w:rPr>
                <w:ins w:id="4302" w:author="sunhuifang" w:date="2022-02-11T21:55:00Z"/>
              </w:rPr>
            </w:pPr>
            <w:ins w:id="4303"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523536F" w14:textId="77777777" w:rsidR="00F757EA" w:rsidRPr="00CA19DC" w:rsidRDefault="00F757EA" w:rsidP="00333FA9">
            <w:pPr>
              <w:pStyle w:val="TAC"/>
              <w:rPr>
                <w:ins w:id="4304" w:author="sunhuifang" w:date="2022-02-11T21:55:00Z"/>
              </w:rPr>
            </w:pPr>
            <w:ins w:id="4305"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7448D23" w14:textId="77777777" w:rsidR="00F757EA" w:rsidRPr="00CA19DC" w:rsidRDefault="00F757EA" w:rsidP="00333FA9">
            <w:pPr>
              <w:pStyle w:val="TAC"/>
              <w:rPr>
                <w:ins w:id="430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BE739F3" w14:textId="77777777" w:rsidR="00F757EA" w:rsidRPr="00CA19DC" w:rsidRDefault="00F757EA" w:rsidP="00333FA9">
            <w:pPr>
              <w:pStyle w:val="TAC"/>
              <w:rPr>
                <w:ins w:id="4307" w:author="sunhuifang" w:date="2022-02-11T21:55:00Z"/>
              </w:rPr>
            </w:pPr>
            <w:ins w:id="4308"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50A70EFF" w14:textId="77777777" w:rsidR="00F757EA" w:rsidRPr="00CA19DC" w:rsidRDefault="00F757EA" w:rsidP="00333FA9">
            <w:pPr>
              <w:pStyle w:val="TAC"/>
              <w:rPr>
                <w:ins w:id="430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3F71FCF" w14:textId="77777777" w:rsidR="00F757EA" w:rsidRPr="00CA19DC" w:rsidRDefault="00F757EA" w:rsidP="00333FA9">
            <w:pPr>
              <w:pStyle w:val="TAC"/>
              <w:rPr>
                <w:ins w:id="431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A8C1381" w14:textId="77777777" w:rsidR="00F757EA" w:rsidRPr="00CA19DC" w:rsidRDefault="00F757EA" w:rsidP="00333FA9">
            <w:pPr>
              <w:pStyle w:val="TAC"/>
              <w:rPr>
                <w:ins w:id="431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AD50464" w14:textId="77777777" w:rsidR="00F757EA" w:rsidRPr="00CA19DC" w:rsidRDefault="00F757EA" w:rsidP="00333FA9">
            <w:pPr>
              <w:pStyle w:val="TAC"/>
              <w:rPr>
                <w:ins w:id="431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91669F0" w14:textId="77777777" w:rsidR="00F757EA" w:rsidRPr="00CA19DC" w:rsidRDefault="00F757EA" w:rsidP="00333FA9">
            <w:pPr>
              <w:pStyle w:val="TAC"/>
              <w:rPr>
                <w:ins w:id="4313" w:author="sunhuifang" w:date="2022-02-11T21:55:00Z"/>
              </w:rPr>
            </w:pPr>
          </w:p>
        </w:tc>
      </w:tr>
      <w:tr w:rsidR="00F757EA" w:rsidRPr="00CA19DC" w14:paraId="5159345F" w14:textId="77777777" w:rsidTr="00333FA9">
        <w:trPr>
          <w:trHeight w:val="225"/>
          <w:jc w:val="center"/>
          <w:ins w:id="431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ECAE946" w14:textId="77777777" w:rsidR="00F757EA" w:rsidRPr="00CA19DC" w:rsidRDefault="00F757EA" w:rsidP="00333FA9">
            <w:pPr>
              <w:spacing w:after="0"/>
              <w:rPr>
                <w:ins w:id="431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641C69" w14:textId="77777777" w:rsidR="00F757EA" w:rsidRPr="00CA19DC" w:rsidRDefault="00F757EA" w:rsidP="00333FA9">
            <w:pPr>
              <w:pStyle w:val="TAC"/>
              <w:rPr>
                <w:ins w:id="4316" w:author="sunhuifang" w:date="2022-02-11T21:55:00Z"/>
              </w:rPr>
            </w:pPr>
            <w:ins w:id="431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0A2DD43" w14:textId="77777777" w:rsidR="00F757EA" w:rsidRPr="00CA19DC" w:rsidRDefault="00F757EA" w:rsidP="00333FA9">
            <w:pPr>
              <w:pStyle w:val="TAC"/>
              <w:rPr>
                <w:ins w:id="43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30F0338" w14:textId="77777777" w:rsidR="00F757EA" w:rsidRPr="00CA19DC" w:rsidRDefault="00F757EA" w:rsidP="00333FA9">
            <w:pPr>
              <w:pStyle w:val="TAC"/>
              <w:rPr>
                <w:ins w:id="4319" w:author="sunhuifang" w:date="2022-02-11T21:55:00Z"/>
              </w:rPr>
            </w:pPr>
            <w:ins w:id="432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1FB57CF" w14:textId="77777777" w:rsidR="00F757EA" w:rsidRPr="00CA19DC" w:rsidRDefault="00F757EA" w:rsidP="00333FA9">
            <w:pPr>
              <w:pStyle w:val="TAC"/>
              <w:rPr>
                <w:ins w:id="4321" w:author="sunhuifang" w:date="2022-02-11T21:55:00Z"/>
              </w:rPr>
            </w:pPr>
            <w:ins w:id="432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2645939" w14:textId="77777777" w:rsidR="00F757EA" w:rsidRPr="00CA19DC" w:rsidRDefault="00F757EA" w:rsidP="00333FA9">
            <w:pPr>
              <w:pStyle w:val="TAC"/>
              <w:rPr>
                <w:ins w:id="4323" w:author="sunhuifang" w:date="2022-02-11T21:55:00Z"/>
              </w:rPr>
            </w:pPr>
            <w:ins w:id="432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EBF9BF3" w14:textId="77777777" w:rsidR="00F757EA" w:rsidRPr="00CA19DC" w:rsidRDefault="00F757EA" w:rsidP="00333FA9">
            <w:pPr>
              <w:pStyle w:val="TAC"/>
              <w:rPr>
                <w:ins w:id="432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17CEAB9F" w14:textId="77777777" w:rsidR="00F757EA" w:rsidRPr="00CA19DC" w:rsidRDefault="00F757EA" w:rsidP="00333FA9">
            <w:pPr>
              <w:pStyle w:val="TAC"/>
              <w:rPr>
                <w:ins w:id="4326" w:author="sunhuifang" w:date="2022-02-11T21:55:00Z"/>
              </w:rPr>
            </w:pPr>
            <w:ins w:id="4327"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E9AAD6E" w14:textId="77777777" w:rsidR="00F757EA" w:rsidRPr="00CA19DC" w:rsidRDefault="00F757EA" w:rsidP="00333FA9">
            <w:pPr>
              <w:pStyle w:val="TAC"/>
              <w:rPr>
                <w:ins w:id="4328" w:author="sunhuifang" w:date="2022-02-11T21:55:00Z"/>
              </w:rPr>
            </w:pPr>
            <w:ins w:id="4329"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EFC376B" w14:textId="77777777" w:rsidR="00F757EA" w:rsidRPr="00CA19DC" w:rsidRDefault="00F757EA" w:rsidP="00333FA9">
            <w:pPr>
              <w:pStyle w:val="TAC"/>
              <w:rPr>
                <w:ins w:id="433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CE6D16B" w14:textId="77777777" w:rsidR="00F757EA" w:rsidRPr="00CA19DC" w:rsidRDefault="00F757EA" w:rsidP="00333FA9">
            <w:pPr>
              <w:pStyle w:val="TAC"/>
              <w:rPr>
                <w:ins w:id="4331" w:author="sunhuifang" w:date="2022-02-11T21:55:00Z"/>
              </w:rPr>
            </w:pPr>
            <w:ins w:id="4332"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DFCF5FF" w14:textId="77777777" w:rsidR="00F757EA" w:rsidRPr="00CA19DC" w:rsidRDefault="00F757EA" w:rsidP="00333FA9">
            <w:pPr>
              <w:pStyle w:val="TAC"/>
              <w:rPr>
                <w:ins w:id="4333" w:author="sunhuifang" w:date="2022-02-11T21:55:00Z"/>
              </w:rPr>
            </w:pPr>
            <w:ins w:id="4334"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1C7628DB" w14:textId="77777777" w:rsidR="00F757EA" w:rsidRPr="00CA19DC" w:rsidRDefault="00F757EA" w:rsidP="00333FA9">
            <w:pPr>
              <w:pStyle w:val="TAC"/>
              <w:rPr>
                <w:ins w:id="433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C0A1EB7" w14:textId="77777777" w:rsidR="00F757EA" w:rsidRPr="00CA19DC" w:rsidRDefault="00F757EA" w:rsidP="00333FA9">
            <w:pPr>
              <w:pStyle w:val="TAC"/>
              <w:rPr>
                <w:ins w:id="4336" w:author="sunhuifang" w:date="2022-02-11T21:55:00Z"/>
              </w:rPr>
            </w:pPr>
            <w:ins w:id="4337"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B49456C" w14:textId="77777777" w:rsidR="00F757EA" w:rsidRPr="00CA19DC" w:rsidRDefault="00F757EA" w:rsidP="00333FA9">
            <w:pPr>
              <w:pStyle w:val="TAC"/>
              <w:rPr>
                <w:ins w:id="4338" w:author="sunhuifang" w:date="2022-02-11T21:55:00Z"/>
                <w:rFonts w:eastAsia="等线"/>
                <w:lang w:eastAsia="zh-CN"/>
              </w:rPr>
            </w:pPr>
            <w:ins w:id="4339" w:author="sunhuifang" w:date="2022-02-11T21:55:00Z">
              <w:r w:rsidRPr="00CA19DC">
                <w:rPr>
                  <w:rFonts w:eastAsia="等线"/>
                  <w:lang w:eastAsia="zh-CN"/>
                </w:rPr>
                <w:t>90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34F90C4A" w14:textId="77777777" w:rsidR="00F757EA" w:rsidRPr="00CA19DC" w:rsidRDefault="00F757EA" w:rsidP="00333FA9">
            <w:pPr>
              <w:pStyle w:val="TAC"/>
              <w:rPr>
                <w:ins w:id="4340" w:author="sunhuifang" w:date="2022-02-11T21:55:00Z"/>
              </w:rPr>
            </w:pPr>
            <w:ins w:id="4341" w:author="sunhuifang" w:date="2022-02-11T21:55:00Z">
              <w:r w:rsidRPr="00CA19DC">
                <w:t>100</w:t>
              </w:r>
            </w:ins>
          </w:p>
        </w:tc>
      </w:tr>
      <w:tr w:rsidR="00F757EA" w:rsidRPr="00CA19DC" w14:paraId="18367C15" w14:textId="77777777" w:rsidTr="00333FA9">
        <w:trPr>
          <w:trHeight w:val="225"/>
          <w:jc w:val="center"/>
          <w:ins w:id="434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63AF0E8" w14:textId="77777777" w:rsidR="00F757EA" w:rsidRPr="00CA19DC" w:rsidRDefault="00F757EA" w:rsidP="00333FA9">
            <w:pPr>
              <w:spacing w:after="0"/>
              <w:rPr>
                <w:ins w:id="434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38F0A9" w14:textId="77777777" w:rsidR="00F757EA" w:rsidRPr="00CA19DC" w:rsidRDefault="00F757EA" w:rsidP="00333FA9">
            <w:pPr>
              <w:pStyle w:val="TAC"/>
              <w:rPr>
                <w:ins w:id="4344" w:author="sunhuifang" w:date="2022-02-11T21:55:00Z"/>
              </w:rPr>
            </w:pPr>
            <w:ins w:id="434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9757150" w14:textId="77777777" w:rsidR="00F757EA" w:rsidRPr="00CA19DC" w:rsidRDefault="00F757EA" w:rsidP="00333FA9">
            <w:pPr>
              <w:pStyle w:val="TAC"/>
              <w:rPr>
                <w:ins w:id="434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988F5E2" w14:textId="77777777" w:rsidR="00F757EA" w:rsidRPr="00CA19DC" w:rsidRDefault="00F757EA" w:rsidP="00333FA9">
            <w:pPr>
              <w:pStyle w:val="TAC"/>
              <w:rPr>
                <w:ins w:id="4347" w:author="sunhuifang" w:date="2022-02-11T21:55:00Z"/>
              </w:rPr>
            </w:pPr>
            <w:ins w:id="434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64DC78C" w14:textId="77777777" w:rsidR="00F757EA" w:rsidRPr="00CA19DC" w:rsidRDefault="00F757EA" w:rsidP="00333FA9">
            <w:pPr>
              <w:pStyle w:val="TAC"/>
              <w:rPr>
                <w:ins w:id="4349" w:author="sunhuifang" w:date="2022-02-11T21:55:00Z"/>
              </w:rPr>
            </w:pPr>
            <w:ins w:id="435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0ED4E02" w14:textId="77777777" w:rsidR="00F757EA" w:rsidRPr="00CA19DC" w:rsidRDefault="00F757EA" w:rsidP="00333FA9">
            <w:pPr>
              <w:pStyle w:val="TAC"/>
              <w:rPr>
                <w:ins w:id="4351" w:author="sunhuifang" w:date="2022-02-11T21:55:00Z"/>
              </w:rPr>
            </w:pPr>
            <w:ins w:id="435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AD657DA" w14:textId="77777777" w:rsidR="00F757EA" w:rsidRPr="00CA19DC" w:rsidRDefault="00F757EA" w:rsidP="00333FA9">
            <w:pPr>
              <w:pStyle w:val="TAC"/>
              <w:rPr>
                <w:ins w:id="435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1BF517B8" w14:textId="77777777" w:rsidR="00F757EA" w:rsidRPr="00CA19DC" w:rsidRDefault="00F757EA" w:rsidP="00333FA9">
            <w:pPr>
              <w:pStyle w:val="TAC"/>
              <w:rPr>
                <w:ins w:id="4354" w:author="sunhuifang" w:date="2022-02-11T21:55:00Z"/>
              </w:rPr>
            </w:pPr>
            <w:ins w:id="4355"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49BB94C" w14:textId="77777777" w:rsidR="00F757EA" w:rsidRPr="00CA19DC" w:rsidRDefault="00F757EA" w:rsidP="00333FA9">
            <w:pPr>
              <w:pStyle w:val="TAC"/>
              <w:rPr>
                <w:ins w:id="4356" w:author="sunhuifang" w:date="2022-02-11T21:55:00Z"/>
              </w:rPr>
            </w:pPr>
            <w:ins w:id="4357"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05206F15" w14:textId="77777777" w:rsidR="00F757EA" w:rsidRPr="00CA19DC" w:rsidRDefault="00F757EA" w:rsidP="00333FA9">
            <w:pPr>
              <w:pStyle w:val="TAC"/>
              <w:rPr>
                <w:ins w:id="435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8521D45" w14:textId="77777777" w:rsidR="00F757EA" w:rsidRPr="00CA19DC" w:rsidRDefault="00F757EA" w:rsidP="00333FA9">
            <w:pPr>
              <w:pStyle w:val="TAC"/>
              <w:rPr>
                <w:ins w:id="4359" w:author="sunhuifang" w:date="2022-02-11T21:55:00Z"/>
              </w:rPr>
            </w:pPr>
            <w:ins w:id="4360"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139B317" w14:textId="77777777" w:rsidR="00F757EA" w:rsidRPr="00CA19DC" w:rsidRDefault="00F757EA" w:rsidP="00333FA9">
            <w:pPr>
              <w:pStyle w:val="TAC"/>
              <w:rPr>
                <w:ins w:id="4361" w:author="sunhuifang" w:date="2022-02-11T21:55:00Z"/>
              </w:rPr>
            </w:pPr>
            <w:ins w:id="4362"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6D9836B8" w14:textId="77777777" w:rsidR="00F757EA" w:rsidRPr="00CA19DC" w:rsidRDefault="00F757EA" w:rsidP="00333FA9">
            <w:pPr>
              <w:pStyle w:val="TAC"/>
              <w:rPr>
                <w:ins w:id="436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37827FC" w14:textId="77777777" w:rsidR="00F757EA" w:rsidRPr="00CA19DC" w:rsidRDefault="00F757EA" w:rsidP="00333FA9">
            <w:pPr>
              <w:pStyle w:val="TAC"/>
              <w:rPr>
                <w:ins w:id="4364" w:author="sunhuifang" w:date="2022-02-11T21:55:00Z"/>
              </w:rPr>
            </w:pPr>
            <w:ins w:id="4365"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33A29AD5" w14:textId="77777777" w:rsidR="00F757EA" w:rsidRPr="00CA19DC" w:rsidRDefault="00F757EA" w:rsidP="00333FA9">
            <w:pPr>
              <w:pStyle w:val="TAC"/>
              <w:rPr>
                <w:ins w:id="4366" w:author="sunhuifang" w:date="2022-02-11T21:55:00Z"/>
                <w:rFonts w:eastAsia="等线"/>
                <w:lang w:eastAsia="zh-CN"/>
              </w:rPr>
            </w:pPr>
            <w:ins w:id="4367" w:author="sunhuifang" w:date="2022-02-11T21:55:00Z">
              <w:r w:rsidRPr="00CA19DC">
                <w:rPr>
                  <w:rFonts w:eastAsia="等线"/>
                  <w:lang w:eastAsia="zh-CN"/>
                </w:rPr>
                <w:t>90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001A9E45" w14:textId="77777777" w:rsidR="00F757EA" w:rsidRPr="00CA19DC" w:rsidRDefault="00F757EA" w:rsidP="00333FA9">
            <w:pPr>
              <w:pStyle w:val="TAC"/>
              <w:rPr>
                <w:ins w:id="4368" w:author="sunhuifang" w:date="2022-02-11T21:55:00Z"/>
              </w:rPr>
            </w:pPr>
            <w:ins w:id="4369" w:author="sunhuifang" w:date="2022-02-11T21:55:00Z">
              <w:r w:rsidRPr="00CA19DC">
                <w:t>100</w:t>
              </w:r>
            </w:ins>
          </w:p>
        </w:tc>
      </w:tr>
      <w:tr w:rsidR="00F757EA" w:rsidRPr="00CA19DC" w14:paraId="44197BC0" w14:textId="77777777" w:rsidTr="00333FA9">
        <w:trPr>
          <w:trHeight w:val="225"/>
          <w:jc w:val="center"/>
          <w:ins w:id="4370" w:author="sunhuifang" w:date="2022-02-11T21:55:00Z"/>
        </w:trPr>
        <w:tc>
          <w:tcPr>
            <w:tcW w:w="346" w:type="pct"/>
            <w:gridSpan w:val="2"/>
            <w:vMerge w:val="restart"/>
            <w:tcBorders>
              <w:top w:val="single" w:sz="4" w:space="0" w:color="auto"/>
              <w:left w:val="single" w:sz="4" w:space="0" w:color="auto"/>
              <w:right w:val="single" w:sz="4" w:space="0" w:color="auto"/>
            </w:tcBorders>
            <w:vAlign w:val="center"/>
          </w:tcPr>
          <w:p w14:paraId="7D430240" w14:textId="77777777" w:rsidR="00F757EA" w:rsidRPr="00CA19DC" w:rsidRDefault="00F757EA" w:rsidP="00333FA9">
            <w:pPr>
              <w:spacing w:after="0"/>
              <w:rPr>
                <w:ins w:id="4371" w:author="sunhuifang" w:date="2022-02-11T21:55:00Z"/>
                <w:rFonts w:ascii="Arial" w:hAnsi="Arial"/>
                <w:sz w:val="18"/>
              </w:rPr>
            </w:pPr>
            <w:ins w:id="4372" w:author="sunhuifang" w:date="2022-02-11T21:55:00Z">
              <w:r w:rsidRPr="00CA19DC">
                <w:t>n46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BA4A8B" w14:textId="77777777" w:rsidR="00F757EA" w:rsidRPr="00CA19DC" w:rsidRDefault="00F757EA" w:rsidP="00333FA9">
            <w:pPr>
              <w:pStyle w:val="TAC"/>
              <w:rPr>
                <w:ins w:id="4373" w:author="sunhuifang" w:date="2022-02-11T21:55:00Z"/>
              </w:rPr>
            </w:pPr>
            <w:ins w:id="4374" w:author="sunhuifang" w:date="2022-02-11T21:55:00Z">
              <w:r w:rsidRPr="00CA19DC">
                <w:rPr>
                  <w:rFonts w:eastAsia="Yu Mincho"/>
                </w:rPr>
                <w:t>15</w:t>
              </w:r>
            </w:ins>
          </w:p>
        </w:tc>
        <w:tc>
          <w:tcPr>
            <w:tcW w:w="258" w:type="pct"/>
            <w:gridSpan w:val="2"/>
            <w:tcBorders>
              <w:top w:val="single" w:sz="4" w:space="0" w:color="auto"/>
              <w:left w:val="single" w:sz="4" w:space="0" w:color="auto"/>
              <w:bottom w:val="single" w:sz="4" w:space="0" w:color="auto"/>
              <w:right w:val="single" w:sz="4" w:space="0" w:color="auto"/>
            </w:tcBorders>
          </w:tcPr>
          <w:p w14:paraId="1BCA74C4" w14:textId="77777777" w:rsidR="00F757EA" w:rsidRPr="00CA19DC" w:rsidRDefault="00F757EA" w:rsidP="00333FA9">
            <w:pPr>
              <w:pStyle w:val="TAC"/>
              <w:rPr>
                <w:ins w:id="43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0EE3482" w14:textId="77777777" w:rsidR="00F757EA" w:rsidRPr="00CA19DC" w:rsidRDefault="00F757EA" w:rsidP="00333FA9">
            <w:pPr>
              <w:pStyle w:val="TAC"/>
              <w:rPr>
                <w:ins w:id="4376" w:author="sunhuifang" w:date="2022-02-11T21:55:00Z"/>
              </w:rPr>
            </w:pPr>
            <w:ins w:id="4377" w:author="sunhuifang" w:date="2022-02-11T21:55:00Z">
              <w:r w:rsidRPr="00CA19DC">
                <w:rPr>
                  <w:rFonts w:eastAsia="Yu Mincho"/>
                </w:rPr>
                <w:t>10</w:t>
              </w:r>
              <w:r w:rsidRPr="00CA19DC">
                <w:rPr>
                  <w:rFonts w:eastAsia="Yu Mincho"/>
                  <w:vertAlign w:val="superscript"/>
                </w:rPr>
                <w:t>7</w:t>
              </w:r>
            </w:ins>
          </w:p>
        </w:tc>
        <w:tc>
          <w:tcPr>
            <w:tcW w:w="272" w:type="pct"/>
            <w:tcBorders>
              <w:top w:val="single" w:sz="4" w:space="0" w:color="auto"/>
              <w:left w:val="single" w:sz="4" w:space="0" w:color="auto"/>
              <w:bottom w:val="single" w:sz="4" w:space="0" w:color="auto"/>
              <w:right w:val="single" w:sz="4" w:space="0" w:color="auto"/>
            </w:tcBorders>
            <w:vAlign w:val="center"/>
          </w:tcPr>
          <w:p w14:paraId="0D6126A3" w14:textId="77777777" w:rsidR="00F757EA" w:rsidRPr="00CA19DC" w:rsidRDefault="00F757EA" w:rsidP="00333FA9">
            <w:pPr>
              <w:pStyle w:val="TAC"/>
              <w:rPr>
                <w:ins w:id="43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313F2A9" w14:textId="77777777" w:rsidR="00F757EA" w:rsidRPr="00CA19DC" w:rsidRDefault="00F757EA" w:rsidP="00333FA9">
            <w:pPr>
              <w:pStyle w:val="TAC"/>
              <w:rPr>
                <w:ins w:id="4379" w:author="sunhuifang" w:date="2022-02-11T21:55:00Z"/>
              </w:rPr>
            </w:pPr>
            <w:ins w:id="4380" w:author="sunhuifang" w:date="2022-02-11T21:55:00Z">
              <w:r w:rsidRPr="00CA19DC">
                <w:rPr>
                  <w:rFonts w:eastAsia="Yu Mincho"/>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0F51271F" w14:textId="77777777" w:rsidR="00F757EA" w:rsidRPr="00CA19DC" w:rsidRDefault="00F757EA" w:rsidP="00333FA9">
            <w:pPr>
              <w:pStyle w:val="TAC"/>
              <w:rPr>
                <w:ins w:id="4381" w:author="sunhuifang" w:date="2022-02-11T21:55:00Z"/>
              </w:rPr>
            </w:pPr>
          </w:p>
        </w:tc>
        <w:tc>
          <w:tcPr>
            <w:tcW w:w="332" w:type="pct"/>
            <w:tcBorders>
              <w:top w:val="single" w:sz="4" w:space="0" w:color="auto"/>
              <w:left w:val="single" w:sz="4" w:space="0" w:color="auto"/>
              <w:bottom w:val="single" w:sz="4" w:space="0" w:color="auto"/>
              <w:right w:val="single" w:sz="4" w:space="0" w:color="auto"/>
            </w:tcBorders>
          </w:tcPr>
          <w:p w14:paraId="37568F0D" w14:textId="77777777" w:rsidR="00F757EA" w:rsidRPr="00CA19DC" w:rsidRDefault="00F757EA" w:rsidP="00333FA9">
            <w:pPr>
              <w:pStyle w:val="TAC"/>
              <w:rPr>
                <w:ins w:id="438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EBAC7CF" w14:textId="77777777" w:rsidR="00F757EA" w:rsidRPr="00CA19DC" w:rsidRDefault="00F757EA" w:rsidP="00333FA9">
            <w:pPr>
              <w:pStyle w:val="TAC"/>
              <w:rPr>
                <w:ins w:id="4383" w:author="sunhuifang" w:date="2022-02-11T21:55:00Z"/>
              </w:rPr>
            </w:pPr>
            <w:ins w:id="4384" w:author="sunhuifang" w:date="2022-02-11T21:55:00Z">
              <w:r w:rsidRPr="00CA19DC">
                <w:rPr>
                  <w:rFonts w:eastAsia="Yu Mincho"/>
                </w:rPr>
                <w:t>40</w:t>
              </w:r>
            </w:ins>
          </w:p>
        </w:tc>
        <w:tc>
          <w:tcPr>
            <w:tcW w:w="297" w:type="pct"/>
            <w:tcBorders>
              <w:top w:val="single" w:sz="4" w:space="0" w:color="auto"/>
              <w:left w:val="single" w:sz="4" w:space="0" w:color="auto"/>
              <w:bottom w:val="single" w:sz="4" w:space="0" w:color="auto"/>
              <w:right w:val="single" w:sz="4" w:space="0" w:color="auto"/>
            </w:tcBorders>
          </w:tcPr>
          <w:p w14:paraId="2E8FFAC3" w14:textId="77777777" w:rsidR="00F757EA" w:rsidRPr="00CA19DC" w:rsidRDefault="00F757EA" w:rsidP="00333FA9">
            <w:pPr>
              <w:pStyle w:val="TAC"/>
              <w:rPr>
                <w:ins w:id="438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493C4E8" w14:textId="77777777" w:rsidR="00F757EA" w:rsidRPr="00CA19DC" w:rsidRDefault="00F757EA" w:rsidP="00333FA9">
            <w:pPr>
              <w:pStyle w:val="TAC"/>
              <w:rPr>
                <w:ins w:id="43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3F5EFB8" w14:textId="77777777" w:rsidR="00F757EA" w:rsidRPr="00CA19DC" w:rsidRDefault="00F757EA" w:rsidP="00333FA9">
            <w:pPr>
              <w:pStyle w:val="TAC"/>
              <w:rPr>
                <w:ins w:id="4387" w:author="sunhuifang" w:date="2022-02-11T21:55:00Z"/>
              </w:rPr>
            </w:pPr>
          </w:p>
        </w:tc>
        <w:tc>
          <w:tcPr>
            <w:tcW w:w="320" w:type="pct"/>
            <w:tcBorders>
              <w:top w:val="single" w:sz="4" w:space="0" w:color="auto"/>
              <w:left w:val="single" w:sz="4" w:space="0" w:color="auto"/>
              <w:bottom w:val="single" w:sz="4" w:space="0" w:color="auto"/>
              <w:right w:val="single" w:sz="4" w:space="0" w:color="auto"/>
            </w:tcBorders>
          </w:tcPr>
          <w:p w14:paraId="5CFA2DD9" w14:textId="77777777" w:rsidR="00F757EA" w:rsidRPr="00CA19DC" w:rsidRDefault="00F757EA" w:rsidP="00333FA9">
            <w:pPr>
              <w:pStyle w:val="TAC"/>
              <w:rPr>
                <w:ins w:id="438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4BDCD08" w14:textId="77777777" w:rsidR="00F757EA" w:rsidRPr="00CA19DC" w:rsidRDefault="00F757EA" w:rsidP="00333FA9">
            <w:pPr>
              <w:pStyle w:val="TAC"/>
              <w:rPr>
                <w:ins w:id="4389" w:author="sunhuifang" w:date="2022-02-11T21:55:00Z"/>
              </w:rPr>
            </w:pPr>
          </w:p>
        </w:tc>
        <w:tc>
          <w:tcPr>
            <w:tcW w:w="356" w:type="pct"/>
            <w:tcBorders>
              <w:top w:val="single" w:sz="4" w:space="0" w:color="auto"/>
              <w:left w:val="single" w:sz="4" w:space="0" w:color="auto"/>
              <w:bottom w:val="single" w:sz="4" w:space="0" w:color="auto"/>
              <w:right w:val="single" w:sz="4" w:space="0" w:color="auto"/>
            </w:tcBorders>
          </w:tcPr>
          <w:p w14:paraId="006F4E4D" w14:textId="77777777" w:rsidR="00F757EA" w:rsidRPr="00CA19DC" w:rsidRDefault="00F757EA" w:rsidP="00333FA9">
            <w:pPr>
              <w:pStyle w:val="TAC"/>
              <w:rPr>
                <w:ins w:id="4390" w:author="sunhuifang" w:date="2022-02-11T21:55:00Z"/>
                <w:rFonts w:eastAsia="等线"/>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491BA1C2" w14:textId="77777777" w:rsidR="00F757EA" w:rsidRPr="00CA19DC" w:rsidRDefault="00F757EA" w:rsidP="00333FA9">
            <w:pPr>
              <w:pStyle w:val="TAC"/>
              <w:rPr>
                <w:ins w:id="4391" w:author="sunhuifang" w:date="2022-02-11T21:55:00Z"/>
              </w:rPr>
            </w:pPr>
          </w:p>
        </w:tc>
      </w:tr>
      <w:tr w:rsidR="00F757EA" w:rsidRPr="00CA19DC" w14:paraId="24B3E543" w14:textId="77777777" w:rsidTr="00333FA9">
        <w:trPr>
          <w:trHeight w:val="225"/>
          <w:jc w:val="center"/>
          <w:ins w:id="4392" w:author="sunhuifang" w:date="2022-02-11T21:55:00Z"/>
        </w:trPr>
        <w:tc>
          <w:tcPr>
            <w:tcW w:w="346" w:type="pct"/>
            <w:gridSpan w:val="2"/>
            <w:vMerge/>
            <w:tcBorders>
              <w:left w:val="single" w:sz="4" w:space="0" w:color="auto"/>
              <w:right w:val="single" w:sz="4" w:space="0" w:color="auto"/>
            </w:tcBorders>
            <w:vAlign w:val="center"/>
          </w:tcPr>
          <w:p w14:paraId="20AD45C0" w14:textId="77777777" w:rsidR="00F757EA" w:rsidRPr="00CA19DC" w:rsidRDefault="00F757EA" w:rsidP="00333FA9">
            <w:pPr>
              <w:spacing w:after="0"/>
              <w:rPr>
                <w:ins w:id="439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5997CA" w14:textId="77777777" w:rsidR="00F757EA" w:rsidRPr="00CA19DC" w:rsidRDefault="00F757EA" w:rsidP="00333FA9">
            <w:pPr>
              <w:pStyle w:val="TAC"/>
              <w:rPr>
                <w:ins w:id="4394" w:author="sunhuifang" w:date="2022-02-11T21:55:00Z"/>
              </w:rPr>
            </w:pPr>
            <w:ins w:id="4395" w:author="sunhuifang" w:date="2022-02-11T21:55:00Z">
              <w:r w:rsidRPr="00CA19DC">
                <w:rPr>
                  <w:rFonts w:eastAsia="Yu Mincho"/>
                </w:rPr>
                <w:t>30</w:t>
              </w:r>
            </w:ins>
          </w:p>
        </w:tc>
        <w:tc>
          <w:tcPr>
            <w:tcW w:w="258" w:type="pct"/>
            <w:gridSpan w:val="2"/>
            <w:tcBorders>
              <w:top w:val="single" w:sz="4" w:space="0" w:color="auto"/>
              <w:left w:val="single" w:sz="4" w:space="0" w:color="auto"/>
              <w:bottom w:val="single" w:sz="4" w:space="0" w:color="auto"/>
              <w:right w:val="single" w:sz="4" w:space="0" w:color="auto"/>
            </w:tcBorders>
          </w:tcPr>
          <w:p w14:paraId="3220ED56" w14:textId="77777777" w:rsidR="00F757EA" w:rsidRPr="00CA19DC" w:rsidRDefault="00F757EA" w:rsidP="00333FA9">
            <w:pPr>
              <w:pStyle w:val="TAC"/>
              <w:rPr>
                <w:ins w:id="4396" w:author="sunhuifang" w:date="2022-02-11T21:55:00Z"/>
              </w:rPr>
            </w:pPr>
          </w:p>
        </w:tc>
        <w:tc>
          <w:tcPr>
            <w:tcW w:w="320" w:type="pct"/>
            <w:tcBorders>
              <w:top w:val="single" w:sz="4" w:space="0" w:color="auto"/>
              <w:left w:val="single" w:sz="4" w:space="0" w:color="auto"/>
              <w:bottom w:val="single" w:sz="4" w:space="0" w:color="auto"/>
              <w:right w:val="single" w:sz="4" w:space="0" w:color="auto"/>
            </w:tcBorders>
          </w:tcPr>
          <w:p w14:paraId="343DC4A0" w14:textId="77777777" w:rsidR="00F757EA" w:rsidRPr="00CA19DC" w:rsidRDefault="00F757EA" w:rsidP="00333FA9">
            <w:pPr>
              <w:pStyle w:val="TAC"/>
              <w:rPr>
                <w:ins w:id="4397" w:author="sunhuifang" w:date="2022-02-11T21:55:00Z"/>
              </w:rPr>
            </w:pPr>
            <w:ins w:id="4398" w:author="sunhuifang" w:date="2022-02-11T21:55:00Z">
              <w:r w:rsidRPr="00CA19DC">
                <w:rPr>
                  <w:rFonts w:eastAsia="Yu Mincho"/>
                </w:rPr>
                <w:t>10</w:t>
              </w:r>
              <w:r w:rsidRPr="00CA19DC">
                <w:rPr>
                  <w:rFonts w:eastAsia="Yu Mincho"/>
                  <w:vertAlign w:val="superscript"/>
                </w:rPr>
                <w:t>7</w:t>
              </w:r>
            </w:ins>
          </w:p>
        </w:tc>
        <w:tc>
          <w:tcPr>
            <w:tcW w:w="272" w:type="pct"/>
            <w:tcBorders>
              <w:top w:val="single" w:sz="4" w:space="0" w:color="auto"/>
              <w:left w:val="single" w:sz="4" w:space="0" w:color="auto"/>
              <w:bottom w:val="single" w:sz="4" w:space="0" w:color="auto"/>
              <w:right w:val="single" w:sz="4" w:space="0" w:color="auto"/>
            </w:tcBorders>
            <w:vAlign w:val="center"/>
          </w:tcPr>
          <w:p w14:paraId="40ACF36F" w14:textId="77777777" w:rsidR="00F757EA" w:rsidRPr="00CA19DC" w:rsidRDefault="00F757EA" w:rsidP="00333FA9">
            <w:pPr>
              <w:pStyle w:val="TAC"/>
              <w:rPr>
                <w:ins w:id="439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603C3D6" w14:textId="77777777" w:rsidR="00F757EA" w:rsidRPr="00CA19DC" w:rsidRDefault="00F757EA" w:rsidP="00333FA9">
            <w:pPr>
              <w:pStyle w:val="TAC"/>
              <w:rPr>
                <w:ins w:id="4400" w:author="sunhuifang" w:date="2022-02-11T21:55:00Z"/>
              </w:rPr>
            </w:pPr>
            <w:ins w:id="4401" w:author="sunhuifang" w:date="2022-02-11T21:55:00Z">
              <w:r w:rsidRPr="00CA19DC">
                <w:rPr>
                  <w:rFonts w:eastAsia="Yu Mincho"/>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197CD2C5" w14:textId="77777777" w:rsidR="00F757EA" w:rsidRPr="00CA19DC" w:rsidRDefault="00F757EA" w:rsidP="00333FA9">
            <w:pPr>
              <w:pStyle w:val="TAC"/>
              <w:rPr>
                <w:ins w:id="4402" w:author="sunhuifang" w:date="2022-02-11T21:55:00Z"/>
              </w:rPr>
            </w:pPr>
          </w:p>
        </w:tc>
        <w:tc>
          <w:tcPr>
            <w:tcW w:w="332" w:type="pct"/>
            <w:tcBorders>
              <w:top w:val="single" w:sz="4" w:space="0" w:color="auto"/>
              <w:left w:val="single" w:sz="4" w:space="0" w:color="auto"/>
              <w:bottom w:val="single" w:sz="4" w:space="0" w:color="auto"/>
              <w:right w:val="single" w:sz="4" w:space="0" w:color="auto"/>
            </w:tcBorders>
          </w:tcPr>
          <w:p w14:paraId="64AE83DD" w14:textId="77777777" w:rsidR="00F757EA" w:rsidRPr="00CA19DC" w:rsidRDefault="00F757EA" w:rsidP="00333FA9">
            <w:pPr>
              <w:pStyle w:val="TAC"/>
              <w:rPr>
                <w:ins w:id="440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605AD40" w14:textId="77777777" w:rsidR="00F757EA" w:rsidRPr="00CA19DC" w:rsidRDefault="00F757EA" w:rsidP="00333FA9">
            <w:pPr>
              <w:pStyle w:val="TAC"/>
              <w:rPr>
                <w:ins w:id="4404" w:author="sunhuifang" w:date="2022-02-11T21:55:00Z"/>
              </w:rPr>
            </w:pPr>
            <w:ins w:id="4405" w:author="sunhuifang" w:date="2022-02-11T21:55:00Z">
              <w:r w:rsidRPr="00CA19DC">
                <w:rPr>
                  <w:rFonts w:eastAsia="Yu Mincho"/>
                </w:rPr>
                <w:t>40</w:t>
              </w:r>
            </w:ins>
          </w:p>
        </w:tc>
        <w:tc>
          <w:tcPr>
            <w:tcW w:w="297" w:type="pct"/>
            <w:tcBorders>
              <w:top w:val="single" w:sz="4" w:space="0" w:color="auto"/>
              <w:left w:val="single" w:sz="4" w:space="0" w:color="auto"/>
              <w:bottom w:val="single" w:sz="4" w:space="0" w:color="auto"/>
              <w:right w:val="single" w:sz="4" w:space="0" w:color="auto"/>
            </w:tcBorders>
          </w:tcPr>
          <w:p w14:paraId="72D41C4E" w14:textId="77777777" w:rsidR="00F757EA" w:rsidRPr="00CA19DC" w:rsidRDefault="00F757EA" w:rsidP="00333FA9">
            <w:pPr>
              <w:pStyle w:val="TAC"/>
              <w:rPr>
                <w:ins w:id="440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E4ED50B" w14:textId="77777777" w:rsidR="00F757EA" w:rsidRPr="00CA19DC" w:rsidRDefault="00F757EA" w:rsidP="00333FA9">
            <w:pPr>
              <w:pStyle w:val="TAC"/>
              <w:rPr>
                <w:ins w:id="440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14FF8D0" w14:textId="77777777" w:rsidR="00F757EA" w:rsidRPr="00CA19DC" w:rsidRDefault="00F757EA" w:rsidP="00333FA9">
            <w:pPr>
              <w:pStyle w:val="TAC"/>
              <w:rPr>
                <w:ins w:id="4408" w:author="sunhuifang" w:date="2022-02-11T21:55:00Z"/>
              </w:rPr>
            </w:pPr>
            <w:ins w:id="4409" w:author="sunhuifang" w:date="2022-02-11T21:55:00Z">
              <w:r w:rsidRPr="00CA19DC">
                <w:rPr>
                  <w:rFonts w:eastAsia="Yu Mincho"/>
                </w:rPr>
                <w:t>60</w:t>
              </w:r>
            </w:ins>
          </w:p>
        </w:tc>
        <w:tc>
          <w:tcPr>
            <w:tcW w:w="320" w:type="pct"/>
            <w:tcBorders>
              <w:top w:val="single" w:sz="4" w:space="0" w:color="auto"/>
              <w:left w:val="single" w:sz="4" w:space="0" w:color="auto"/>
              <w:bottom w:val="single" w:sz="4" w:space="0" w:color="auto"/>
              <w:right w:val="single" w:sz="4" w:space="0" w:color="auto"/>
            </w:tcBorders>
          </w:tcPr>
          <w:p w14:paraId="34091A08" w14:textId="77777777" w:rsidR="00F757EA" w:rsidRPr="00CA19DC" w:rsidRDefault="00F757EA" w:rsidP="00333FA9">
            <w:pPr>
              <w:pStyle w:val="TAC"/>
              <w:rPr>
                <w:ins w:id="441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C386FE8" w14:textId="77777777" w:rsidR="00F757EA" w:rsidRPr="00CA19DC" w:rsidRDefault="00F757EA" w:rsidP="00333FA9">
            <w:pPr>
              <w:pStyle w:val="TAC"/>
              <w:rPr>
                <w:ins w:id="4411" w:author="sunhuifang" w:date="2022-02-11T21:55:00Z"/>
              </w:rPr>
            </w:pPr>
            <w:ins w:id="4412" w:author="sunhuifang" w:date="2022-02-11T21:55:00Z">
              <w:r w:rsidRPr="00CA19DC">
                <w:rPr>
                  <w:rFonts w:eastAsia="Yu Mincho"/>
                </w:rPr>
                <w:t>80</w:t>
              </w:r>
            </w:ins>
          </w:p>
        </w:tc>
        <w:tc>
          <w:tcPr>
            <w:tcW w:w="356" w:type="pct"/>
            <w:tcBorders>
              <w:top w:val="single" w:sz="4" w:space="0" w:color="auto"/>
              <w:left w:val="single" w:sz="4" w:space="0" w:color="auto"/>
              <w:bottom w:val="single" w:sz="4" w:space="0" w:color="auto"/>
              <w:right w:val="single" w:sz="4" w:space="0" w:color="auto"/>
            </w:tcBorders>
          </w:tcPr>
          <w:p w14:paraId="7C2A10A9" w14:textId="77777777" w:rsidR="00F757EA" w:rsidRPr="00CA19DC" w:rsidRDefault="00F757EA" w:rsidP="00333FA9">
            <w:pPr>
              <w:pStyle w:val="TAC"/>
              <w:rPr>
                <w:ins w:id="4413" w:author="sunhuifang" w:date="2022-02-11T21:55:00Z"/>
                <w:rFonts w:eastAsia="等线"/>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74CE2D7C" w14:textId="77777777" w:rsidR="00F757EA" w:rsidRPr="00CA19DC" w:rsidRDefault="00F757EA" w:rsidP="00333FA9">
            <w:pPr>
              <w:pStyle w:val="TAC"/>
              <w:rPr>
                <w:ins w:id="4414" w:author="sunhuifang" w:date="2022-02-11T21:55:00Z"/>
              </w:rPr>
            </w:pPr>
          </w:p>
        </w:tc>
      </w:tr>
      <w:tr w:rsidR="00F757EA" w:rsidRPr="00CA19DC" w14:paraId="70735903" w14:textId="77777777" w:rsidTr="00333FA9">
        <w:trPr>
          <w:trHeight w:val="225"/>
          <w:jc w:val="center"/>
          <w:ins w:id="4415"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246EEE85" w14:textId="77777777" w:rsidR="00F757EA" w:rsidRPr="00CA19DC" w:rsidRDefault="00F757EA" w:rsidP="00333FA9">
            <w:pPr>
              <w:spacing w:after="0"/>
              <w:rPr>
                <w:ins w:id="441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C11A1D" w14:textId="77777777" w:rsidR="00F757EA" w:rsidRPr="00CA19DC" w:rsidRDefault="00F757EA" w:rsidP="00333FA9">
            <w:pPr>
              <w:pStyle w:val="TAC"/>
              <w:rPr>
                <w:ins w:id="4417" w:author="sunhuifang" w:date="2022-02-11T21:55:00Z"/>
              </w:rPr>
            </w:pPr>
            <w:ins w:id="4418" w:author="sunhuifang" w:date="2022-02-11T21:55:00Z">
              <w:r w:rsidRPr="00CA19DC">
                <w:rPr>
                  <w:rFonts w:eastAsia="Yu Mincho" w:cs="Arial"/>
                  <w:szCs w:val="18"/>
                </w:rPr>
                <w:t>60</w:t>
              </w:r>
            </w:ins>
          </w:p>
        </w:tc>
        <w:tc>
          <w:tcPr>
            <w:tcW w:w="258" w:type="pct"/>
            <w:gridSpan w:val="2"/>
            <w:tcBorders>
              <w:top w:val="single" w:sz="4" w:space="0" w:color="auto"/>
              <w:left w:val="single" w:sz="4" w:space="0" w:color="auto"/>
              <w:bottom w:val="single" w:sz="4" w:space="0" w:color="auto"/>
              <w:right w:val="single" w:sz="4" w:space="0" w:color="auto"/>
            </w:tcBorders>
          </w:tcPr>
          <w:p w14:paraId="6113B468" w14:textId="77777777" w:rsidR="00F757EA" w:rsidRPr="00CA19DC" w:rsidRDefault="00F757EA" w:rsidP="00333FA9">
            <w:pPr>
              <w:pStyle w:val="TAC"/>
              <w:rPr>
                <w:ins w:id="441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BFCECDF" w14:textId="77777777" w:rsidR="00F757EA" w:rsidRPr="00CA19DC" w:rsidRDefault="00F757EA" w:rsidP="00333FA9">
            <w:pPr>
              <w:pStyle w:val="TAC"/>
              <w:rPr>
                <w:ins w:id="4420" w:author="sunhuifang" w:date="2022-02-11T21:55:00Z"/>
              </w:rPr>
            </w:pPr>
            <w:ins w:id="4421" w:author="sunhuifang" w:date="2022-02-11T21:55:00Z">
              <w:r w:rsidRPr="00CA19DC">
                <w:rPr>
                  <w:rFonts w:eastAsia="Yu Mincho" w:cs="Arial"/>
                  <w:szCs w:val="18"/>
                </w:rPr>
                <w:t>10</w:t>
              </w:r>
              <w:r w:rsidRPr="00CA19DC">
                <w:rPr>
                  <w:rFonts w:eastAsia="Yu Mincho" w:cs="Arial"/>
                  <w:szCs w:val="18"/>
                  <w:vertAlign w:val="superscript"/>
                </w:rPr>
                <w:t>7</w:t>
              </w:r>
            </w:ins>
          </w:p>
        </w:tc>
        <w:tc>
          <w:tcPr>
            <w:tcW w:w="272" w:type="pct"/>
            <w:tcBorders>
              <w:top w:val="single" w:sz="4" w:space="0" w:color="auto"/>
              <w:left w:val="single" w:sz="4" w:space="0" w:color="auto"/>
              <w:bottom w:val="single" w:sz="4" w:space="0" w:color="auto"/>
              <w:right w:val="single" w:sz="4" w:space="0" w:color="auto"/>
            </w:tcBorders>
            <w:vAlign w:val="center"/>
          </w:tcPr>
          <w:p w14:paraId="411800DA" w14:textId="77777777" w:rsidR="00F757EA" w:rsidRPr="00CA19DC" w:rsidRDefault="00F757EA" w:rsidP="00333FA9">
            <w:pPr>
              <w:pStyle w:val="TAC"/>
              <w:rPr>
                <w:ins w:id="442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0E57CDE" w14:textId="77777777" w:rsidR="00F757EA" w:rsidRPr="00CA19DC" w:rsidRDefault="00F757EA" w:rsidP="00333FA9">
            <w:pPr>
              <w:pStyle w:val="TAC"/>
              <w:rPr>
                <w:ins w:id="4423" w:author="sunhuifang" w:date="2022-02-11T21:55:00Z"/>
              </w:rPr>
            </w:pPr>
            <w:ins w:id="4424" w:author="sunhuifang" w:date="2022-02-11T21:55:00Z">
              <w:r w:rsidRPr="00CA19DC">
                <w:rPr>
                  <w:rFonts w:eastAsia="Yu Mincho" w:cs="Arial"/>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0EF42A0B" w14:textId="77777777" w:rsidR="00F757EA" w:rsidRPr="00CA19DC" w:rsidRDefault="00F757EA" w:rsidP="00333FA9">
            <w:pPr>
              <w:pStyle w:val="TAC"/>
              <w:rPr>
                <w:ins w:id="442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7FD8FDC" w14:textId="77777777" w:rsidR="00F757EA" w:rsidRPr="00CA19DC" w:rsidRDefault="00F757EA" w:rsidP="00333FA9">
            <w:pPr>
              <w:pStyle w:val="TAC"/>
              <w:rPr>
                <w:ins w:id="442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584B6AC" w14:textId="77777777" w:rsidR="00F757EA" w:rsidRPr="00CA19DC" w:rsidRDefault="00F757EA" w:rsidP="00333FA9">
            <w:pPr>
              <w:pStyle w:val="TAC"/>
              <w:rPr>
                <w:ins w:id="4427" w:author="sunhuifang" w:date="2022-02-11T21:55:00Z"/>
              </w:rPr>
            </w:pPr>
            <w:ins w:id="4428" w:author="sunhuifang" w:date="2022-02-11T21:55:00Z">
              <w:r w:rsidRPr="00CA19DC">
                <w:rPr>
                  <w:rFonts w:eastAsia="Yu Mincho" w:cs="Arial"/>
                  <w:szCs w:val="18"/>
                </w:rPr>
                <w:t>40</w:t>
              </w:r>
            </w:ins>
          </w:p>
        </w:tc>
        <w:tc>
          <w:tcPr>
            <w:tcW w:w="297" w:type="pct"/>
            <w:tcBorders>
              <w:top w:val="single" w:sz="4" w:space="0" w:color="auto"/>
              <w:left w:val="single" w:sz="4" w:space="0" w:color="auto"/>
              <w:bottom w:val="single" w:sz="4" w:space="0" w:color="auto"/>
              <w:right w:val="single" w:sz="4" w:space="0" w:color="auto"/>
            </w:tcBorders>
          </w:tcPr>
          <w:p w14:paraId="2F60D6D4" w14:textId="77777777" w:rsidR="00F757EA" w:rsidRPr="00CA19DC" w:rsidRDefault="00F757EA" w:rsidP="00333FA9">
            <w:pPr>
              <w:pStyle w:val="TAC"/>
              <w:rPr>
                <w:ins w:id="442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11E3D89" w14:textId="77777777" w:rsidR="00F757EA" w:rsidRPr="00CA19DC" w:rsidRDefault="00F757EA" w:rsidP="00333FA9">
            <w:pPr>
              <w:pStyle w:val="TAC"/>
              <w:rPr>
                <w:ins w:id="443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02B8549" w14:textId="77777777" w:rsidR="00F757EA" w:rsidRPr="00CA19DC" w:rsidRDefault="00F757EA" w:rsidP="00333FA9">
            <w:pPr>
              <w:pStyle w:val="TAC"/>
              <w:rPr>
                <w:ins w:id="4431" w:author="sunhuifang" w:date="2022-02-11T21:55:00Z"/>
              </w:rPr>
            </w:pPr>
            <w:ins w:id="4432" w:author="sunhuifang" w:date="2022-02-11T21:55:00Z">
              <w:r w:rsidRPr="00CA19DC">
                <w:rPr>
                  <w:rFonts w:eastAsia="Yu Mincho" w:cs="Arial"/>
                  <w:szCs w:val="18"/>
                </w:rPr>
                <w:t>60</w:t>
              </w:r>
            </w:ins>
          </w:p>
        </w:tc>
        <w:tc>
          <w:tcPr>
            <w:tcW w:w="320" w:type="pct"/>
            <w:tcBorders>
              <w:top w:val="single" w:sz="4" w:space="0" w:color="auto"/>
              <w:left w:val="single" w:sz="4" w:space="0" w:color="auto"/>
              <w:bottom w:val="single" w:sz="4" w:space="0" w:color="auto"/>
              <w:right w:val="single" w:sz="4" w:space="0" w:color="auto"/>
            </w:tcBorders>
          </w:tcPr>
          <w:p w14:paraId="50A53D86" w14:textId="77777777" w:rsidR="00F757EA" w:rsidRPr="00CA19DC" w:rsidRDefault="00F757EA" w:rsidP="00333FA9">
            <w:pPr>
              <w:pStyle w:val="TAC"/>
              <w:rPr>
                <w:ins w:id="443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E362F32" w14:textId="77777777" w:rsidR="00F757EA" w:rsidRPr="00CA19DC" w:rsidRDefault="00F757EA" w:rsidP="00333FA9">
            <w:pPr>
              <w:pStyle w:val="TAC"/>
              <w:rPr>
                <w:ins w:id="4434" w:author="sunhuifang" w:date="2022-02-11T21:55:00Z"/>
              </w:rPr>
            </w:pPr>
            <w:ins w:id="4435" w:author="sunhuifang" w:date="2022-02-11T21:55:00Z">
              <w:r w:rsidRPr="00CA19DC">
                <w:rPr>
                  <w:rFonts w:eastAsia="Yu Mincho" w:cs="Arial"/>
                  <w:szCs w:val="18"/>
                </w:rPr>
                <w:t>80</w:t>
              </w:r>
            </w:ins>
          </w:p>
        </w:tc>
        <w:tc>
          <w:tcPr>
            <w:tcW w:w="356" w:type="pct"/>
            <w:tcBorders>
              <w:top w:val="single" w:sz="4" w:space="0" w:color="auto"/>
              <w:left w:val="single" w:sz="4" w:space="0" w:color="auto"/>
              <w:bottom w:val="single" w:sz="4" w:space="0" w:color="auto"/>
              <w:right w:val="single" w:sz="4" w:space="0" w:color="auto"/>
            </w:tcBorders>
          </w:tcPr>
          <w:p w14:paraId="2FBD721F" w14:textId="77777777" w:rsidR="00F757EA" w:rsidRPr="00CA19DC" w:rsidRDefault="00F757EA" w:rsidP="00333FA9">
            <w:pPr>
              <w:pStyle w:val="TAC"/>
              <w:rPr>
                <w:ins w:id="4436" w:author="sunhuifang" w:date="2022-02-11T21:55:00Z"/>
                <w:rFonts w:eastAsia="等线"/>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11CFEAE7" w14:textId="77777777" w:rsidR="00F757EA" w:rsidRPr="00CA19DC" w:rsidRDefault="00F757EA" w:rsidP="00333FA9">
            <w:pPr>
              <w:pStyle w:val="TAC"/>
              <w:rPr>
                <w:ins w:id="4437" w:author="sunhuifang" w:date="2022-02-11T21:55:00Z"/>
              </w:rPr>
            </w:pPr>
          </w:p>
        </w:tc>
      </w:tr>
      <w:tr w:rsidR="00F757EA" w:rsidRPr="00CA19DC" w14:paraId="37ED83D4" w14:textId="77777777" w:rsidTr="00333FA9">
        <w:trPr>
          <w:trHeight w:val="225"/>
          <w:jc w:val="center"/>
          <w:ins w:id="443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tcPr>
          <w:p w14:paraId="142AB1AB" w14:textId="77777777" w:rsidR="00F757EA" w:rsidRPr="00CA19DC" w:rsidRDefault="00F757EA" w:rsidP="00333FA9">
            <w:pPr>
              <w:pStyle w:val="TAC"/>
              <w:rPr>
                <w:ins w:id="4439" w:author="sunhuifang" w:date="2022-02-11T21:55:00Z"/>
              </w:rPr>
            </w:pPr>
            <w:ins w:id="4440" w:author="sunhuifang" w:date="2022-02-11T21:55:00Z">
              <w:r w:rsidRPr="00CA19DC">
                <w:t>n47</w:t>
              </w:r>
              <w:r w:rsidRPr="00CA19DC">
                <w:rPr>
                  <w:rFonts w:eastAsia="Malgun Gothic"/>
                  <w:vertAlign w:val="superscript"/>
                </w:rPr>
                <w:t>11</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EE9E0D" w14:textId="77777777" w:rsidR="00F757EA" w:rsidRPr="00CA19DC" w:rsidRDefault="00F757EA" w:rsidP="00333FA9">
            <w:pPr>
              <w:pStyle w:val="TAC"/>
              <w:rPr>
                <w:ins w:id="4441" w:author="sunhuifang" w:date="2022-02-11T21:55:00Z"/>
              </w:rPr>
            </w:pPr>
            <w:ins w:id="4442" w:author="sunhuifang" w:date="2022-02-11T21:55:00Z">
              <w:r w:rsidRPr="00CA19DC">
                <w:rPr>
                  <w:rFonts w:eastAsia="Yu Mincho"/>
                </w:rPr>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13223A7" w14:textId="77777777" w:rsidR="00F757EA" w:rsidRPr="00CA19DC" w:rsidRDefault="00F757EA" w:rsidP="00333FA9">
            <w:pPr>
              <w:pStyle w:val="TAC"/>
              <w:rPr>
                <w:ins w:id="444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B8E89B8" w14:textId="77777777" w:rsidR="00F757EA" w:rsidRPr="00CA19DC" w:rsidRDefault="00F757EA" w:rsidP="00333FA9">
            <w:pPr>
              <w:pStyle w:val="TAC"/>
              <w:rPr>
                <w:ins w:id="4444" w:author="sunhuifang" w:date="2022-02-11T21:55:00Z"/>
              </w:rPr>
            </w:pPr>
            <w:ins w:id="444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6463FB2" w14:textId="77777777" w:rsidR="00F757EA" w:rsidRPr="00CA19DC" w:rsidRDefault="00F757EA" w:rsidP="00333FA9">
            <w:pPr>
              <w:pStyle w:val="TAC"/>
              <w:rPr>
                <w:ins w:id="444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0066010" w14:textId="77777777" w:rsidR="00F757EA" w:rsidRPr="00CA19DC" w:rsidRDefault="00F757EA" w:rsidP="00333FA9">
            <w:pPr>
              <w:pStyle w:val="TAC"/>
              <w:rPr>
                <w:ins w:id="4447" w:author="sunhuifang" w:date="2022-02-11T21:55:00Z"/>
              </w:rPr>
            </w:pPr>
            <w:ins w:id="4448"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FA01BD4" w14:textId="77777777" w:rsidR="00F757EA" w:rsidRPr="00CA19DC" w:rsidRDefault="00F757EA" w:rsidP="00333FA9">
            <w:pPr>
              <w:pStyle w:val="TAC"/>
              <w:rPr>
                <w:ins w:id="444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C5881EF" w14:textId="77777777" w:rsidR="00F757EA" w:rsidRPr="00CA19DC" w:rsidRDefault="00F757EA" w:rsidP="00333FA9">
            <w:pPr>
              <w:pStyle w:val="TAC"/>
              <w:rPr>
                <w:ins w:id="4450" w:author="sunhuifang" w:date="2022-02-11T21:55:00Z"/>
              </w:rPr>
            </w:pPr>
            <w:ins w:id="4451"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7A7D9991" w14:textId="77777777" w:rsidR="00F757EA" w:rsidRPr="00CA19DC" w:rsidRDefault="00F757EA" w:rsidP="00333FA9">
            <w:pPr>
              <w:pStyle w:val="TAC"/>
              <w:rPr>
                <w:ins w:id="4452" w:author="sunhuifang" w:date="2022-02-11T21:55:00Z"/>
              </w:rPr>
            </w:pPr>
            <w:ins w:id="4453"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F795785" w14:textId="77777777" w:rsidR="00F757EA" w:rsidRPr="00CA19DC" w:rsidRDefault="00F757EA" w:rsidP="00333FA9">
            <w:pPr>
              <w:pStyle w:val="TAC"/>
              <w:rPr>
                <w:ins w:id="445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D1F6F4C" w14:textId="77777777" w:rsidR="00F757EA" w:rsidRPr="00CA19DC" w:rsidRDefault="00F757EA" w:rsidP="00333FA9">
            <w:pPr>
              <w:pStyle w:val="TAC"/>
              <w:rPr>
                <w:ins w:id="445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9FD7241" w14:textId="77777777" w:rsidR="00F757EA" w:rsidRPr="00CA19DC" w:rsidRDefault="00F757EA" w:rsidP="00333FA9">
            <w:pPr>
              <w:pStyle w:val="TAC"/>
              <w:rPr>
                <w:ins w:id="445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B14F190" w14:textId="77777777" w:rsidR="00F757EA" w:rsidRPr="00CA19DC" w:rsidRDefault="00F757EA" w:rsidP="00333FA9">
            <w:pPr>
              <w:pStyle w:val="TAC"/>
              <w:rPr>
                <w:ins w:id="44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D842C3A" w14:textId="77777777" w:rsidR="00F757EA" w:rsidRPr="00CA19DC" w:rsidRDefault="00F757EA" w:rsidP="00333FA9">
            <w:pPr>
              <w:pStyle w:val="TAC"/>
              <w:rPr>
                <w:ins w:id="445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2A1A449" w14:textId="77777777" w:rsidR="00F757EA" w:rsidRPr="00CA19DC" w:rsidRDefault="00F757EA" w:rsidP="00333FA9">
            <w:pPr>
              <w:pStyle w:val="TAC"/>
              <w:rPr>
                <w:ins w:id="445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E2837B3" w14:textId="77777777" w:rsidR="00F757EA" w:rsidRPr="00CA19DC" w:rsidRDefault="00F757EA" w:rsidP="00333FA9">
            <w:pPr>
              <w:pStyle w:val="TAC"/>
              <w:rPr>
                <w:ins w:id="4460" w:author="sunhuifang" w:date="2022-02-11T21:55:00Z"/>
              </w:rPr>
            </w:pPr>
          </w:p>
        </w:tc>
      </w:tr>
      <w:tr w:rsidR="00F757EA" w:rsidRPr="00CA19DC" w14:paraId="25BCF1D1" w14:textId="77777777" w:rsidTr="00333FA9">
        <w:trPr>
          <w:trHeight w:val="225"/>
          <w:jc w:val="center"/>
          <w:ins w:id="4461"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tcPr>
          <w:p w14:paraId="2DE73688" w14:textId="77777777" w:rsidR="00F757EA" w:rsidRPr="00CA19DC" w:rsidRDefault="00F757EA" w:rsidP="00333FA9">
            <w:pPr>
              <w:spacing w:after="0"/>
              <w:rPr>
                <w:ins w:id="4462"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A23C312" w14:textId="77777777" w:rsidR="00F757EA" w:rsidRPr="00CA19DC" w:rsidRDefault="00F757EA" w:rsidP="00333FA9">
            <w:pPr>
              <w:pStyle w:val="TAC"/>
              <w:rPr>
                <w:ins w:id="4463" w:author="sunhuifang" w:date="2022-02-11T21:55:00Z"/>
              </w:rPr>
            </w:pPr>
            <w:ins w:id="4464" w:author="sunhuifang" w:date="2022-02-11T21:55:00Z">
              <w:r w:rsidRPr="00CA19DC">
                <w:rPr>
                  <w:rFonts w:eastAsia="Yu Mincho"/>
                </w:rPr>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8FF3DD6" w14:textId="77777777" w:rsidR="00F757EA" w:rsidRPr="00CA19DC" w:rsidRDefault="00F757EA" w:rsidP="00333FA9">
            <w:pPr>
              <w:pStyle w:val="TAC"/>
              <w:rPr>
                <w:ins w:id="44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2F432B4" w14:textId="77777777" w:rsidR="00F757EA" w:rsidRPr="00CA19DC" w:rsidRDefault="00F757EA" w:rsidP="00333FA9">
            <w:pPr>
              <w:pStyle w:val="TAC"/>
              <w:rPr>
                <w:ins w:id="4466" w:author="sunhuifang" w:date="2022-02-11T21:55:00Z"/>
              </w:rPr>
            </w:pPr>
            <w:ins w:id="446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0D49F5D1" w14:textId="77777777" w:rsidR="00F757EA" w:rsidRPr="00CA19DC" w:rsidRDefault="00F757EA" w:rsidP="00333FA9">
            <w:pPr>
              <w:pStyle w:val="TAC"/>
              <w:rPr>
                <w:ins w:id="446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967FEE8" w14:textId="77777777" w:rsidR="00F757EA" w:rsidRPr="00CA19DC" w:rsidRDefault="00F757EA" w:rsidP="00333FA9">
            <w:pPr>
              <w:pStyle w:val="TAC"/>
              <w:rPr>
                <w:ins w:id="4469" w:author="sunhuifang" w:date="2022-02-11T21:55:00Z"/>
              </w:rPr>
            </w:pPr>
            <w:ins w:id="447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5AAFC05" w14:textId="77777777" w:rsidR="00F757EA" w:rsidRPr="00CA19DC" w:rsidRDefault="00F757EA" w:rsidP="00333FA9">
            <w:pPr>
              <w:pStyle w:val="TAC"/>
              <w:rPr>
                <w:ins w:id="447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B9341AE" w14:textId="77777777" w:rsidR="00F757EA" w:rsidRPr="00CA19DC" w:rsidRDefault="00F757EA" w:rsidP="00333FA9">
            <w:pPr>
              <w:pStyle w:val="TAC"/>
              <w:rPr>
                <w:ins w:id="4472" w:author="sunhuifang" w:date="2022-02-11T21:55:00Z"/>
              </w:rPr>
            </w:pPr>
            <w:ins w:id="4473"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7B4B7F55" w14:textId="77777777" w:rsidR="00F757EA" w:rsidRPr="00CA19DC" w:rsidRDefault="00F757EA" w:rsidP="00333FA9">
            <w:pPr>
              <w:pStyle w:val="TAC"/>
              <w:rPr>
                <w:ins w:id="4474" w:author="sunhuifang" w:date="2022-02-11T21:55:00Z"/>
              </w:rPr>
            </w:pPr>
            <w:ins w:id="4475"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A60D8E4" w14:textId="77777777" w:rsidR="00F757EA" w:rsidRPr="00CA19DC" w:rsidRDefault="00F757EA" w:rsidP="00333FA9">
            <w:pPr>
              <w:pStyle w:val="TAC"/>
              <w:rPr>
                <w:ins w:id="44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06D63CB" w14:textId="77777777" w:rsidR="00F757EA" w:rsidRPr="00CA19DC" w:rsidRDefault="00F757EA" w:rsidP="00333FA9">
            <w:pPr>
              <w:pStyle w:val="TAC"/>
              <w:rPr>
                <w:ins w:id="44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9A28BA" w14:textId="77777777" w:rsidR="00F757EA" w:rsidRPr="00CA19DC" w:rsidRDefault="00F757EA" w:rsidP="00333FA9">
            <w:pPr>
              <w:pStyle w:val="TAC"/>
              <w:rPr>
                <w:ins w:id="44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8195A6F" w14:textId="77777777" w:rsidR="00F757EA" w:rsidRPr="00CA19DC" w:rsidRDefault="00F757EA" w:rsidP="00333FA9">
            <w:pPr>
              <w:pStyle w:val="TAC"/>
              <w:rPr>
                <w:ins w:id="44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FAF3F9F" w14:textId="77777777" w:rsidR="00F757EA" w:rsidRPr="00CA19DC" w:rsidRDefault="00F757EA" w:rsidP="00333FA9">
            <w:pPr>
              <w:pStyle w:val="TAC"/>
              <w:rPr>
                <w:ins w:id="448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12894CB" w14:textId="77777777" w:rsidR="00F757EA" w:rsidRPr="00CA19DC" w:rsidRDefault="00F757EA" w:rsidP="00333FA9">
            <w:pPr>
              <w:pStyle w:val="TAC"/>
              <w:rPr>
                <w:ins w:id="4481" w:author="sunhuifang" w:date="2022-02-11T21:55:00Z"/>
                <w:rFonts w:eastAsia="等线"/>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3CE12E60" w14:textId="77777777" w:rsidR="00F757EA" w:rsidRPr="00CA19DC" w:rsidRDefault="00F757EA" w:rsidP="00333FA9">
            <w:pPr>
              <w:pStyle w:val="TAC"/>
              <w:rPr>
                <w:ins w:id="4482" w:author="sunhuifang" w:date="2022-02-11T21:55:00Z"/>
              </w:rPr>
            </w:pPr>
          </w:p>
        </w:tc>
      </w:tr>
      <w:tr w:rsidR="00F757EA" w:rsidRPr="00CA19DC" w14:paraId="2C03D1A2" w14:textId="77777777" w:rsidTr="00333FA9">
        <w:trPr>
          <w:trHeight w:val="225"/>
          <w:jc w:val="center"/>
          <w:ins w:id="448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tcPr>
          <w:p w14:paraId="5C95A9B4" w14:textId="77777777" w:rsidR="00F757EA" w:rsidRPr="00CA19DC" w:rsidRDefault="00F757EA" w:rsidP="00333FA9">
            <w:pPr>
              <w:spacing w:after="0"/>
              <w:rPr>
                <w:ins w:id="448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9C42DE" w14:textId="77777777" w:rsidR="00F757EA" w:rsidRPr="00CA19DC" w:rsidRDefault="00F757EA" w:rsidP="00333FA9">
            <w:pPr>
              <w:pStyle w:val="TAC"/>
              <w:rPr>
                <w:ins w:id="4485" w:author="sunhuifang" w:date="2022-02-11T21:55:00Z"/>
              </w:rPr>
            </w:pPr>
            <w:ins w:id="4486" w:author="sunhuifang" w:date="2022-02-11T21:55:00Z">
              <w:r w:rsidRPr="00CA19DC">
                <w:rPr>
                  <w:rFonts w:eastAsia="Yu Mincho"/>
                </w:rPr>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9BE2EBE" w14:textId="77777777" w:rsidR="00F757EA" w:rsidRPr="00CA19DC" w:rsidRDefault="00F757EA" w:rsidP="00333FA9">
            <w:pPr>
              <w:pStyle w:val="TAC"/>
              <w:rPr>
                <w:ins w:id="448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013FEAD" w14:textId="77777777" w:rsidR="00F757EA" w:rsidRPr="00CA19DC" w:rsidRDefault="00F757EA" w:rsidP="00333FA9">
            <w:pPr>
              <w:pStyle w:val="TAC"/>
              <w:rPr>
                <w:ins w:id="4488" w:author="sunhuifang" w:date="2022-02-11T21:55:00Z"/>
              </w:rPr>
            </w:pPr>
            <w:ins w:id="448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1A1DE98C" w14:textId="77777777" w:rsidR="00F757EA" w:rsidRPr="00CA19DC" w:rsidRDefault="00F757EA" w:rsidP="00333FA9">
            <w:pPr>
              <w:pStyle w:val="TAC"/>
              <w:rPr>
                <w:ins w:id="449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8956A45" w14:textId="77777777" w:rsidR="00F757EA" w:rsidRPr="00CA19DC" w:rsidRDefault="00F757EA" w:rsidP="00333FA9">
            <w:pPr>
              <w:pStyle w:val="TAC"/>
              <w:rPr>
                <w:ins w:id="4491" w:author="sunhuifang" w:date="2022-02-11T21:55:00Z"/>
              </w:rPr>
            </w:pPr>
            <w:ins w:id="449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71A81FE" w14:textId="77777777" w:rsidR="00F757EA" w:rsidRPr="00CA19DC" w:rsidRDefault="00F757EA" w:rsidP="00333FA9">
            <w:pPr>
              <w:pStyle w:val="TAC"/>
              <w:rPr>
                <w:ins w:id="449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EF9EC5E" w14:textId="77777777" w:rsidR="00F757EA" w:rsidRPr="00CA19DC" w:rsidRDefault="00F757EA" w:rsidP="00333FA9">
            <w:pPr>
              <w:pStyle w:val="TAC"/>
              <w:rPr>
                <w:ins w:id="4494" w:author="sunhuifang" w:date="2022-02-11T21:55:00Z"/>
              </w:rPr>
            </w:pPr>
            <w:ins w:id="4495"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54EDCCE1" w14:textId="77777777" w:rsidR="00F757EA" w:rsidRPr="00CA19DC" w:rsidRDefault="00F757EA" w:rsidP="00333FA9">
            <w:pPr>
              <w:pStyle w:val="TAC"/>
              <w:rPr>
                <w:ins w:id="4496" w:author="sunhuifang" w:date="2022-02-11T21:55:00Z"/>
              </w:rPr>
            </w:pPr>
            <w:ins w:id="4497"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41D9C1F5" w14:textId="77777777" w:rsidR="00F757EA" w:rsidRPr="00CA19DC" w:rsidRDefault="00F757EA" w:rsidP="00333FA9">
            <w:pPr>
              <w:pStyle w:val="TAC"/>
              <w:rPr>
                <w:ins w:id="449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9F2B542" w14:textId="77777777" w:rsidR="00F757EA" w:rsidRPr="00CA19DC" w:rsidRDefault="00F757EA" w:rsidP="00333FA9">
            <w:pPr>
              <w:pStyle w:val="TAC"/>
              <w:rPr>
                <w:ins w:id="449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209C56" w14:textId="77777777" w:rsidR="00F757EA" w:rsidRPr="00CA19DC" w:rsidRDefault="00F757EA" w:rsidP="00333FA9">
            <w:pPr>
              <w:pStyle w:val="TAC"/>
              <w:rPr>
                <w:ins w:id="450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11A76A5" w14:textId="77777777" w:rsidR="00F757EA" w:rsidRPr="00CA19DC" w:rsidRDefault="00F757EA" w:rsidP="00333FA9">
            <w:pPr>
              <w:pStyle w:val="TAC"/>
              <w:rPr>
                <w:ins w:id="45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F4664E4" w14:textId="77777777" w:rsidR="00F757EA" w:rsidRPr="00CA19DC" w:rsidRDefault="00F757EA" w:rsidP="00333FA9">
            <w:pPr>
              <w:pStyle w:val="TAC"/>
              <w:rPr>
                <w:ins w:id="450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A996D93" w14:textId="77777777" w:rsidR="00F757EA" w:rsidRPr="00CA19DC" w:rsidRDefault="00F757EA" w:rsidP="00333FA9">
            <w:pPr>
              <w:pStyle w:val="TAC"/>
              <w:rPr>
                <w:ins w:id="4503" w:author="sunhuifang" w:date="2022-02-11T21:55:00Z"/>
                <w:rFonts w:eastAsia="等线"/>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5B0D65B6" w14:textId="77777777" w:rsidR="00F757EA" w:rsidRPr="00CA19DC" w:rsidRDefault="00F757EA" w:rsidP="00333FA9">
            <w:pPr>
              <w:pStyle w:val="TAC"/>
              <w:rPr>
                <w:ins w:id="4504" w:author="sunhuifang" w:date="2022-02-11T21:55:00Z"/>
              </w:rPr>
            </w:pPr>
          </w:p>
        </w:tc>
      </w:tr>
      <w:tr w:rsidR="00F757EA" w:rsidRPr="00CA19DC" w14:paraId="6DF31AE9" w14:textId="77777777" w:rsidTr="00333FA9">
        <w:trPr>
          <w:trHeight w:val="225"/>
          <w:jc w:val="center"/>
          <w:ins w:id="4505"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8DF783" w14:textId="77777777" w:rsidR="00F757EA" w:rsidRPr="00CA19DC" w:rsidRDefault="00F757EA" w:rsidP="00333FA9">
            <w:pPr>
              <w:pStyle w:val="TAC"/>
              <w:rPr>
                <w:ins w:id="4506" w:author="sunhuifang" w:date="2022-02-11T21:55:00Z"/>
              </w:rPr>
            </w:pPr>
            <w:ins w:id="4507" w:author="sunhuifang" w:date="2022-02-11T21:55:00Z">
              <w:r w:rsidRPr="00CA19DC">
                <w:lastRenderedPageBreak/>
                <w:t>n48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5D3741" w14:textId="77777777" w:rsidR="00F757EA" w:rsidRPr="00CA19DC" w:rsidRDefault="00F757EA" w:rsidP="00333FA9">
            <w:pPr>
              <w:pStyle w:val="TAC"/>
              <w:rPr>
                <w:ins w:id="4508" w:author="sunhuifang" w:date="2022-02-11T21:55:00Z"/>
              </w:rPr>
            </w:pPr>
            <w:ins w:id="4509"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011D8A37" w14:textId="77777777" w:rsidR="00F757EA" w:rsidRPr="00CA19DC" w:rsidRDefault="00F757EA" w:rsidP="00333FA9">
            <w:pPr>
              <w:pStyle w:val="TAC"/>
              <w:rPr>
                <w:ins w:id="4510" w:author="sunhuifang" w:date="2022-02-11T21:55:00Z"/>
              </w:rPr>
            </w:pPr>
            <w:ins w:id="4511" w:author="sunhuifang" w:date="2022-02-11T21:55:00Z">
              <w:r w:rsidRPr="00CA19DC">
                <w:t>5</w:t>
              </w:r>
              <w:r w:rsidRPr="00CA19DC">
                <w:rPr>
                  <w:vertAlign w:val="superscript"/>
                </w:rPr>
                <w:t>7</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54C0C09" w14:textId="77777777" w:rsidR="00F757EA" w:rsidRPr="00CA19DC" w:rsidRDefault="00F757EA" w:rsidP="00333FA9">
            <w:pPr>
              <w:pStyle w:val="TAC"/>
              <w:rPr>
                <w:ins w:id="4512" w:author="sunhuifang" w:date="2022-02-11T21:55:00Z"/>
              </w:rPr>
            </w:pPr>
            <w:ins w:id="451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176ADFB" w14:textId="77777777" w:rsidR="00F757EA" w:rsidRPr="00CA19DC" w:rsidRDefault="00F757EA" w:rsidP="00333FA9">
            <w:pPr>
              <w:pStyle w:val="TAC"/>
              <w:rPr>
                <w:ins w:id="4514" w:author="sunhuifang" w:date="2022-02-11T21:55:00Z"/>
              </w:rPr>
            </w:pPr>
            <w:ins w:id="451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0FD4D07" w14:textId="77777777" w:rsidR="00F757EA" w:rsidRPr="00CA19DC" w:rsidRDefault="00F757EA" w:rsidP="00333FA9">
            <w:pPr>
              <w:pStyle w:val="TAC"/>
              <w:rPr>
                <w:ins w:id="4516" w:author="sunhuifang" w:date="2022-02-11T21:55:00Z"/>
              </w:rPr>
            </w:pPr>
            <w:ins w:id="451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080CD07" w14:textId="77777777" w:rsidR="00F757EA" w:rsidRPr="00CA19DC" w:rsidRDefault="00F757EA" w:rsidP="00333FA9">
            <w:pPr>
              <w:pStyle w:val="TAC"/>
              <w:rPr>
                <w:ins w:id="451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84643F5" w14:textId="77777777" w:rsidR="00F757EA" w:rsidRPr="00CA19DC" w:rsidRDefault="00F757EA" w:rsidP="00333FA9">
            <w:pPr>
              <w:pStyle w:val="TAC"/>
              <w:rPr>
                <w:ins w:id="451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AA9F39B" w14:textId="77777777" w:rsidR="00F757EA" w:rsidRPr="00CA19DC" w:rsidRDefault="00F757EA" w:rsidP="00333FA9">
            <w:pPr>
              <w:pStyle w:val="TAC"/>
              <w:rPr>
                <w:ins w:id="4520" w:author="sunhuifang" w:date="2022-02-11T21:55:00Z"/>
              </w:rPr>
            </w:pPr>
            <w:ins w:id="4521"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4F3724E" w14:textId="77777777" w:rsidR="00F757EA" w:rsidRPr="00CA19DC" w:rsidRDefault="00F757EA" w:rsidP="00333FA9">
            <w:pPr>
              <w:pStyle w:val="TAC"/>
              <w:rPr>
                <w:ins w:id="452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A74CA83" w14:textId="77777777" w:rsidR="00F757EA" w:rsidRPr="00CA19DC" w:rsidRDefault="00F757EA" w:rsidP="00333FA9">
            <w:pPr>
              <w:pStyle w:val="TAC"/>
              <w:rPr>
                <w:ins w:id="4523" w:author="sunhuifang" w:date="2022-02-11T21:55:00Z"/>
              </w:rPr>
            </w:pPr>
            <w:ins w:id="4524" w:author="sunhuifang" w:date="2022-02-11T21:55:00Z">
              <w:r w:rsidRPr="00CA19DC">
                <w:t>50</w:t>
              </w:r>
              <w:r w:rsidRPr="00CA19DC">
                <w:rPr>
                  <w:vertAlign w:val="superscript"/>
                </w:rPr>
                <w:t>8</w:t>
              </w:r>
            </w:ins>
          </w:p>
        </w:tc>
        <w:tc>
          <w:tcPr>
            <w:tcW w:w="297" w:type="pct"/>
            <w:tcBorders>
              <w:top w:val="single" w:sz="4" w:space="0" w:color="auto"/>
              <w:left w:val="single" w:sz="4" w:space="0" w:color="auto"/>
              <w:bottom w:val="single" w:sz="4" w:space="0" w:color="auto"/>
              <w:right w:val="single" w:sz="4" w:space="0" w:color="auto"/>
            </w:tcBorders>
            <w:vAlign w:val="center"/>
          </w:tcPr>
          <w:p w14:paraId="4D89FBED" w14:textId="77777777" w:rsidR="00F757EA" w:rsidRPr="00CA19DC" w:rsidRDefault="00F757EA" w:rsidP="00333FA9">
            <w:pPr>
              <w:pStyle w:val="TAC"/>
              <w:rPr>
                <w:ins w:id="45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19281FF" w14:textId="77777777" w:rsidR="00F757EA" w:rsidRPr="00CA19DC" w:rsidRDefault="00F757EA" w:rsidP="00333FA9">
            <w:pPr>
              <w:pStyle w:val="TAC"/>
              <w:rPr>
                <w:ins w:id="45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C91F7BE" w14:textId="77777777" w:rsidR="00F757EA" w:rsidRPr="00CA19DC" w:rsidRDefault="00F757EA" w:rsidP="00333FA9">
            <w:pPr>
              <w:pStyle w:val="TAC"/>
              <w:rPr>
                <w:ins w:id="452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6DA0146" w14:textId="77777777" w:rsidR="00F757EA" w:rsidRPr="00CA19DC" w:rsidRDefault="00F757EA" w:rsidP="00333FA9">
            <w:pPr>
              <w:pStyle w:val="TAC"/>
              <w:rPr>
                <w:ins w:id="452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46FBEB0" w14:textId="77777777" w:rsidR="00F757EA" w:rsidRPr="00CA19DC" w:rsidRDefault="00F757EA" w:rsidP="00333FA9">
            <w:pPr>
              <w:pStyle w:val="TAC"/>
              <w:rPr>
                <w:ins w:id="4529" w:author="sunhuifang" w:date="2022-02-11T21:55:00Z"/>
              </w:rPr>
            </w:pPr>
          </w:p>
        </w:tc>
      </w:tr>
      <w:tr w:rsidR="00F757EA" w:rsidRPr="00CA19DC" w14:paraId="6F28CFC6" w14:textId="77777777" w:rsidTr="00333FA9">
        <w:trPr>
          <w:trHeight w:val="225"/>
          <w:jc w:val="center"/>
          <w:ins w:id="453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25C4698" w14:textId="77777777" w:rsidR="00F757EA" w:rsidRPr="00CA19DC" w:rsidRDefault="00F757EA" w:rsidP="00333FA9">
            <w:pPr>
              <w:pStyle w:val="TAC"/>
              <w:rPr>
                <w:ins w:id="4531"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0D0910" w14:textId="77777777" w:rsidR="00F757EA" w:rsidRPr="00CA19DC" w:rsidRDefault="00F757EA" w:rsidP="00333FA9">
            <w:pPr>
              <w:pStyle w:val="TAC"/>
              <w:rPr>
                <w:ins w:id="4532" w:author="sunhuifang" w:date="2022-02-11T21:55:00Z"/>
              </w:rPr>
            </w:pPr>
            <w:ins w:id="4533"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4218E78" w14:textId="77777777" w:rsidR="00F757EA" w:rsidRPr="00CA19DC" w:rsidRDefault="00F757EA" w:rsidP="00333FA9">
            <w:pPr>
              <w:pStyle w:val="TAC"/>
              <w:rPr>
                <w:ins w:id="453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6635B65" w14:textId="77777777" w:rsidR="00F757EA" w:rsidRPr="00CA19DC" w:rsidRDefault="00F757EA" w:rsidP="00333FA9">
            <w:pPr>
              <w:pStyle w:val="TAC"/>
              <w:rPr>
                <w:ins w:id="4535" w:author="sunhuifang" w:date="2022-02-11T21:55:00Z"/>
              </w:rPr>
            </w:pPr>
            <w:ins w:id="453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CB62EAD" w14:textId="77777777" w:rsidR="00F757EA" w:rsidRPr="00CA19DC" w:rsidRDefault="00F757EA" w:rsidP="00333FA9">
            <w:pPr>
              <w:pStyle w:val="TAC"/>
              <w:rPr>
                <w:ins w:id="4537" w:author="sunhuifang" w:date="2022-02-11T21:55:00Z"/>
              </w:rPr>
            </w:pPr>
            <w:ins w:id="453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429556D" w14:textId="77777777" w:rsidR="00F757EA" w:rsidRPr="00CA19DC" w:rsidRDefault="00F757EA" w:rsidP="00333FA9">
            <w:pPr>
              <w:pStyle w:val="TAC"/>
              <w:rPr>
                <w:ins w:id="4539" w:author="sunhuifang" w:date="2022-02-11T21:55:00Z"/>
              </w:rPr>
            </w:pPr>
            <w:ins w:id="454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0BF0161" w14:textId="77777777" w:rsidR="00F757EA" w:rsidRPr="00CA19DC" w:rsidRDefault="00F757EA" w:rsidP="00333FA9">
            <w:pPr>
              <w:pStyle w:val="TAC"/>
              <w:rPr>
                <w:ins w:id="454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AA4A45B" w14:textId="77777777" w:rsidR="00F757EA" w:rsidRPr="00CA19DC" w:rsidRDefault="00F757EA" w:rsidP="00333FA9">
            <w:pPr>
              <w:pStyle w:val="TAC"/>
              <w:rPr>
                <w:ins w:id="454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94200CA" w14:textId="77777777" w:rsidR="00F757EA" w:rsidRPr="00CA19DC" w:rsidRDefault="00F757EA" w:rsidP="00333FA9">
            <w:pPr>
              <w:pStyle w:val="TAC"/>
              <w:rPr>
                <w:ins w:id="4543" w:author="sunhuifang" w:date="2022-02-11T21:55:00Z"/>
              </w:rPr>
            </w:pPr>
            <w:ins w:id="4544"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425207F" w14:textId="77777777" w:rsidR="00F757EA" w:rsidRPr="00CA19DC" w:rsidRDefault="00F757EA" w:rsidP="00333FA9">
            <w:pPr>
              <w:pStyle w:val="TAC"/>
              <w:rPr>
                <w:ins w:id="45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F5C7D2F" w14:textId="77777777" w:rsidR="00F757EA" w:rsidRPr="00CA19DC" w:rsidRDefault="00F757EA" w:rsidP="00333FA9">
            <w:pPr>
              <w:pStyle w:val="TAC"/>
              <w:rPr>
                <w:ins w:id="4546" w:author="sunhuifang" w:date="2022-02-11T21:55:00Z"/>
              </w:rPr>
            </w:pPr>
            <w:ins w:id="4547" w:author="sunhuifang" w:date="2022-02-11T21:55:00Z">
              <w:r w:rsidRPr="00CA19DC">
                <w:t>50</w:t>
              </w:r>
              <w:r w:rsidRPr="00CA19DC">
                <w:rPr>
                  <w:vertAlign w:val="superscript"/>
                </w:rPr>
                <w:t>8</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A3B2DC6" w14:textId="77777777" w:rsidR="00F757EA" w:rsidRPr="00CA19DC" w:rsidRDefault="00F757EA" w:rsidP="00333FA9">
            <w:pPr>
              <w:pStyle w:val="TAC"/>
              <w:rPr>
                <w:ins w:id="4548" w:author="sunhuifang" w:date="2022-02-11T21:55:00Z"/>
              </w:rPr>
            </w:pPr>
            <w:ins w:id="4549" w:author="sunhuifang" w:date="2022-02-11T21:55:00Z">
              <w:r w:rsidRPr="00CA19DC">
                <w:t>60</w:t>
              </w:r>
              <w:r w:rsidRPr="00CA19DC">
                <w:rPr>
                  <w:vertAlign w:val="superscript"/>
                </w:rPr>
                <w:t>8</w:t>
              </w:r>
            </w:ins>
          </w:p>
        </w:tc>
        <w:tc>
          <w:tcPr>
            <w:tcW w:w="320" w:type="pct"/>
            <w:tcBorders>
              <w:top w:val="single" w:sz="4" w:space="0" w:color="auto"/>
              <w:left w:val="single" w:sz="4" w:space="0" w:color="auto"/>
              <w:bottom w:val="single" w:sz="4" w:space="0" w:color="auto"/>
              <w:right w:val="single" w:sz="4" w:space="0" w:color="auto"/>
            </w:tcBorders>
            <w:vAlign w:val="center"/>
          </w:tcPr>
          <w:p w14:paraId="1B57B32A" w14:textId="77777777" w:rsidR="00F757EA" w:rsidRPr="00CA19DC" w:rsidRDefault="00F757EA" w:rsidP="00333FA9">
            <w:pPr>
              <w:pStyle w:val="TAC"/>
              <w:rPr>
                <w:ins w:id="455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E810882" w14:textId="77777777" w:rsidR="00F757EA" w:rsidRPr="00CA19DC" w:rsidRDefault="00F757EA" w:rsidP="00333FA9">
            <w:pPr>
              <w:pStyle w:val="TAC"/>
              <w:rPr>
                <w:ins w:id="4551" w:author="sunhuifang" w:date="2022-02-11T21:55:00Z"/>
              </w:rPr>
            </w:pPr>
            <w:ins w:id="4552" w:author="sunhuifang" w:date="2022-02-11T21:55:00Z">
              <w:r w:rsidRPr="00CA19DC">
                <w:t>80</w:t>
              </w:r>
              <w:r w:rsidRPr="00CA19DC">
                <w:rPr>
                  <w:vertAlign w:val="superscript"/>
                </w:rPr>
                <w:t>8</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7302A30" w14:textId="77777777" w:rsidR="00F757EA" w:rsidRPr="00CA19DC" w:rsidRDefault="00F757EA" w:rsidP="00333FA9">
            <w:pPr>
              <w:pStyle w:val="TAC"/>
              <w:rPr>
                <w:ins w:id="4553" w:author="sunhuifang" w:date="2022-02-11T21:55:00Z"/>
              </w:rPr>
            </w:pPr>
            <w:ins w:id="4554" w:author="sunhuifang" w:date="2022-02-11T21:55:00Z">
              <w:r w:rsidRPr="00CA19DC">
                <w:rPr>
                  <w:rFonts w:eastAsia="等线"/>
                  <w:lang w:eastAsia="zh-CN"/>
                </w:rPr>
                <w:t>90</w:t>
              </w:r>
              <w:r w:rsidRPr="00CA19DC">
                <w:rPr>
                  <w:vertAlign w:val="superscript"/>
                </w:rPr>
                <w:t>8,10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5DCF2770" w14:textId="77777777" w:rsidR="00F757EA" w:rsidRPr="00CA19DC" w:rsidRDefault="00F757EA" w:rsidP="00333FA9">
            <w:pPr>
              <w:pStyle w:val="TAC"/>
              <w:rPr>
                <w:ins w:id="4555" w:author="sunhuifang" w:date="2022-02-11T21:55:00Z"/>
              </w:rPr>
            </w:pPr>
            <w:ins w:id="4556" w:author="sunhuifang" w:date="2022-02-11T21:55:00Z">
              <w:r w:rsidRPr="00CA19DC">
                <w:t>100</w:t>
              </w:r>
              <w:r w:rsidRPr="00CA19DC">
                <w:rPr>
                  <w:vertAlign w:val="superscript"/>
                </w:rPr>
                <w:t>8</w:t>
              </w:r>
            </w:ins>
          </w:p>
        </w:tc>
      </w:tr>
      <w:tr w:rsidR="00F757EA" w:rsidRPr="00CA19DC" w14:paraId="22936CFE" w14:textId="77777777" w:rsidTr="00333FA9">
        <w:trPr>
          <w:trHeight w:val="225"/>
          <w:jc w:val="center"/>
          <w:ins w:id="4557"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BB7C1D7" w14:textId="77777777" w:rsidR="00F757EA" w:rsidRPr="00CA19DC" w:rsidRDefault="00F757EA" w:rsidP="00333FA9">
            <w:pPr>
              <w:pStyle w:val="TAC"/>
              <w:rPr>
                <w:ins w:id="4558"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93FF98" w14:textId="77777777" w:rsidR="00F757EA" w:rsidRPr="00CA19DC" w:rsidRDefault="00F757EA" w:rsidP="00333FA9">
            <w:pPr>
              <w:pStyle w:val="TAC"/>
              <w:rPr>
                <w:ins w:id="4559" w:author="sunhuifang" w:date="2022-02-11T21:55:00Z"/>
              </w:rPr>
            </w:pPr>
            <w:ins w:id="4560"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FC11D51" w14:textId="77777777" w:rsidR="00F757EA" w:rsidRPr="00CA19DC" w:rsidRDefault="00F757EA" w:rsidP="00333FA9">
            <w:pPr>
              <w:pStyle w:val="TAC"/>
              <w:rPr>
                <w:ins w:id="45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E8EA7FC" w14:textId="77777777" w:rsidR="00F757EA" w:rsidRPr="00CA19DC" w:rsidRDefault="00F757EA" w:rsidP="00333FA9">
            <w:pPr>
              <w:pStyle w:val="TAC"/>
              <w:rPr>
                <w:ins w:id="4562" w:author="sunhuifang" w:date="2022-02-11T21:55:00Z"/>
              </w:rPr>
            </w:pPr>
            <w:ins w:id="456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1CF3641" w14:textId="77777777" w:rsidR="00F757EA" w:rsidRPr="00CA19DC" w:rsidRDefault="00F757EA" w:rsidP="00333FA9">
            <w:pPr>
              <w:pStyle w:val="TAC"/>
              <w:rPr>
                <w:ins w:id="4564" w:author="sunhuifang" w:date="2022-02-11T21:55:00Z"/>
              </w:rPr>
            </w:pPr>
            <w:ins w:id="456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5612EEE" w14:textId="77777777" w:rsidR="00F757EA" w:rsidRPr="00CA19DC" w:rsidRDefault="00F757EA" w:rsidP="00333FA9">
            <w:pPr>
              <w:pStyle w:val="TAC"/>
              <w:rPr>
                <w:ins w:id="4566" w:author="sunhuifang" w:date="2022-02-11T21:55:00Z"/>
              </w:rPr>
            </w:pPr>
            <w:ins w:id="456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C526011" w14:textId="77777777" w:rsidR="00F757EA" w:rsidRPr="00CA19DC" w:rsidRDefault="00F757EA" w:rsidP="00333FA9">
            <w:pPr>
              <w:pStyle w:val="TAC"/>
              <w:rPr>
                <w:ins w:id="456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F3C2C89" w14:textId="77777777" w:rsidR="00F757EA" w:rsidRPr="00CA19DC" w:rsidRDefault="00F757EA" w:rsidP="00333FA9">
            <w:pPr>
              <w:pStyle w:val="TAC"/>
              <w:rPr>
                <w:ins w:id="456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2858518" w14:textId="77777777" w:rsidR="00F757EA" w:rsidRPr="00CA19DC" w:rsidRDefault="00F757EA" w:rsidP="00333FA9">
            <w:pPr>
              <w:pStyle w:val="TAC"/>
              <w:rPr>
                <w:ins w:id="4570" w:author="sunhuifang" w:date="2022-02-11T21:55:00Z"/>
              </w:rPr>
            </w:pPr>
            <w:ins w:id="4571"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074FD758" w14:textId="77777777" w:rsidR="00F757EA" w:rsidRPr="00CA19DC" w:rsidRDefault="00F757EA" w:rsidP="00333FA9">
            <w:pPr>
              <w:pStyle w:val="TAC"/>
              <w:rPr>
                <w:ins w:id="457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D04F48E" w14:textId="77777777" w:rsidR="00F757EA" w:rsidRPr="00CA19DC" w:rsidRDefault="00F757EA" w:rsidP="00333FA9">
            <w:pPr>
              <w:pStyle w:val="TAC"/>
              <w:rPr>
                <w:ins w:id="4573" w:author="sunhuifang" w:date="2022-02-11T21:55:00Z"/>
              </w:rPr>
            </w:pPr>
            <w:ins w:id="4574" w:author="sunhuifang" w:date="2022-02-11T21:55:00Z">
              <w:r w:rsidRPr="00CA19DC">
                <w:t>50</w:t>
              </w:r>
              <w:r w:rsidRPr="00CA19DC">
                <w:rPr>
                  <w:vertAlign w:val="superscript"/>
                </w:rPr>
                <w:t>8</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226BE28" w14:textId="77777777" w:rsidR="00F757EA" w:rsidRPr="00CA19DC" w:rsidRDefault="00F757EA" w:rsidP="00333FA9">
            <w:pPr>
              <w:pStyle w:val="TAC"/>
              <w:rPr>
                <w:ins w:id="4575" w:author="sunhuifang" w:date="2022-02-11T21:55:00Z"/>
              </w:rPr>
            </w:pPr>
            <w:ins w:id="4576" w:author="sunhuifang" w:date="2022-02-11T21:55:00Z">
              <w:r w:rsidRPr="00CA19DC">
                <w:t>60</w:t>
              </w:r>
              <w:r w:rsidRPr="00CA19DC">
                <w:rPr>
                  <w:vertAlign w:val="superscript"/>
                </w:rPr>
                <w:t>8</w:t>
              </w:r>
            </w:ins>
          </w:p>
        </w:tc>
        <w:tc>
          <w:tcPr>
            <w:tcW w:w="320" w:type="pct"/>
            <w:tcBorders>
              <w:top w:val="single" w:sz="4" w:space="0" w:color="auto"/>
              <w:left w:val="single" w:sz="4" w:space="0" w:color="auto"/>
              <w:bottom w:val="single" w:sz="4" w:space="0" w:color="auto"/>
              <w:right w:val="single" w:sz="4" w:space="0" w:color="auto"/>
            </w:tcBorders>
            <w:vAlign w:val="center"/>
          </w:tcPr>
          <w:p w14:paraId="0359E4D1" w14:textId="77777777" w:rsidR="00F757EA" w:rsidRPr="00CA19DC" w:rsidRDefault="00F757EA" w:rsidP="00333FA9">
            <w:pPr>
              <w:pStyle w:val="TAC"/>
              <w:rPr>
                <w:ins w:id="45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AABE910" w14:textId="77777777" w:rsidR="00F757EA" w:rsidRPr="00CA19DC" w:rsidRDefault="00F757EA" w:rsidP="00333FA9">
            <w:pPr>
              <w:pStyle w:val="TAC"/>
              <w:rPr>
                <w:ins w:id="4578" w:author="sunhuifang" w:date="2022-02-11T21:55:00Z"/>
              </w:rPr>
            </w:pPr>
            <w:ins w:id="4579" w:author="sunhuifang" w:date="2022-02-11T21:55:00Z">
              <w:r w:rsidRPr="00CA19DC">
                <w:t>80</w:t>
              </w:r>
              <w:r w:rsidRPr="00CA19DC">
                <w:rPr>
                  <w:vertAlign w:val="superscript"/>
                </w:rPr>
                <w:t>8</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018DB10" w14:textId="77777777" w:rsidR="00F757EA" w:rsidRPr="00CA19DC" w:rsidRDefault="00F757EA" w:rsidP="00333FA9">
            <w:pPr>
              <w:pStyle w:val="TAC"/>
              <w:rPr>
                <w:ins w:id="4580" w:author="sunhuifang" w:date="2022-02-11T21:55:00Z"/>
              </w:rPr>
            </w:pPr>
            <w:ins w:id="4581" w:author="sunhuifang" w:date="2022-02-11T21:55:00Z">
              <w:r w:rsidRPr="00CA19DC">
                <w:rPr>
                  <w:rFonts w:eastAsia="等线"/>
                  <w:lang w:eastAsia="zh-CN"/>
                </w:rPr>
                <w:t>90</w:t>
              </w:r>
              <w:r w:rsidRPr="00CA19DC">
                <w:rPr>
                  <w:vertAlign w:val="superscript"/>
                </w:rPr>
                <w:t>8,10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7498BCE4" w14:textId="77777777" w:rsidR="00F757EA" w:rsidRPr="00CA19DC" w:rsidRDefault="00F757EA" w:rsidP="00333FA9">
            <w:pPr>
              <w:pStyle w:val="TAC"/>
              <w:rPr>
                <w:ins w:id="4582" w:author="sunhuifang" w:date="2022-02-11T21:55:00Z"/>
              </w:rPr>
            </w:pPr>
            <w:ins w:id="4583" w:author="sunhuifang" w:date="2022-02-11T21:55:00Z">
              <w:r w:rsidRPr="00CA19DC">
                <w:t>100</w:t>
              </w:r>
              <w:r w:rsidRPr="00CA19DC">
                <w:rPr>
                  <w:vertAlign w:val="superscript"/>
                </w:rPr>
                <w:t>8</w:t>
              </w:r>
            </w:ins>
          </w:p>
        </w:tc>
      </w:tr>
      <w:tr w:rsidR="00F757EA" w:rsidRPr="00CA19DC" w14:paraId="5743C534" w14:textId="77777777" w:rsidTr="00333FA9">
        <w:trPr>
          <w:trHeight w:val="225"/>
          <w:jc w:val="center"/>
          <w:ins w:id="458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CC910FC" w14:textId="77777777" w:rsidR="00F757EA" w:rsidRPr="00CA19DC" w:rsidRDefault="00F757EA" w:rsidP="00333FA9">
            <w:pPr>
              <w:pStyle w:val="TAC"/>
              <w:rPr>
                <w:ins w:id="4585" w:author="sunhuifang" w:date="2022-02-11T21:55:00Z"/>
              </w:rPr>
            </w:pPr>
            <w:ins w:id="4586" w:author="sunhuifang" w:date="2022-02-11T21:55:00Z">
              <w:r w:rsidRPr="00CA19DC">
                <w:t>n50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9D5CAE" w14:textId="77777777" w:rsidR="00F757EA" w:rsidRPr="00CA19DC" w:rsidRDefault="00F757EA" w:rsidP="00333FA9">
            <w:pPr>
              <w:pStyle w:val="TAC"/>
              <w:rPr>
                <w:ins w:id="4587" w:author="sunhuifang" w:date="2022-02-11T21:55:00Z"/>
              </w:rPr>
            </w:pPr>
            <w:ins w:id="458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67F93D79" w14:textId="77777777" w:rsidR="00F757EA" w:rsidRPr="00CA19DC" w:rsidRDefault="00F757EA" w:rsidP="00333FA9">
            <w:pPr>
              <w:pStyle w:val="TAC"/>
              <w:rPr>
                <w:ins w:id="4589" w:author="sunhuifang" w:date="2022-02-11T21:55:00Z"/>
              </w:rPr>
            </w:pPr>
            <w:ins w:id="4590" w:author="sunhuifang" w:date="2022-02-11T21:55:00Z">
              <w:r w:rsidRPr="00CA19DC">
                <w:t>5</w:t>
              </w:r>
              <w:r w:rsidRPr="00CA19DC">
                <w:rPr>
                  <w:vertAlign w:val="superscript"/>
                </w:rPr>
                <w:t>7</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FB848FC" w14:textId="77777777" w:rsidR="00F757EA" w:rsidRPr="00CA19DC" w:rsidRDefault="00F757EA" w:rsidP="00333FA9">
            <w:pPr>
              <w:pStyle w:val="TAC"/>
              <w:rPr>
                <w:ins w:id="4591" w:author="sunhuifang" w:date="2022-02-11T21:55:00Z"/>
              </w:rPr>
            </w:pPr>
            <w:ins w:id="459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BD4D951" w14:textId="77777777" w:rsidR="00F757EA" w:rsidRPr="00CA19DC" w:rsidRDefault="00F757EA" w:rsidP="00333FA9">
            <w:pPr>
              <w:pStyle w:val="TAC"/>
              <w:rPr>
                <w:ins w:id="4593" w:author="sunhuifang" w:date="2022-02-11T21:55:00Z"/>
              </w:rPr>
            </w:pPr>
            <w:ins w:id="459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FA1D63C" w14:textId="77777777" w:rsidR="00F757EA" w:rsidRPr="00CA19DC" w:rsidRDefault="00F757EA" w:rsidP="00333FA9">
            <w:pPr>
              <w:pStyle w:val="TAC"/>
              <w:rPr>
                <w:ins w:id="4595" w:author="sunhuifang" w:date="2022-02-11T21:55:00Z"/>
              </w:rPr>
            </w:pPr>
            <w:ins w:id="459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EA4A586" w14:textId="77777777" w:rsidR="00F757EA" w:rsidRPr="00CA19DC" w:rsidRDefault="00F757EA" w:rsidP="00333FA9">
            <w:pPr>
              <w:pStyle w:val="TAC"/>
              <w:rPr>
                <w:ins w:id="459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D6EC48B" w14:textId="77777777" w:rsidR="00F757EA" w:rsidRPr="00CA19DC" w:rsidRDefault="00F757EA" w:rsidP="00333FA9">
            <w:pPr>
              <w:pStyle w:val="TAC"/>
              <w:rPr>
                <w:ins w:id="459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D76F18C" w14:textId="77777777" w:rsidR="00F757EA" w:rsidRPr="00CA19DC" w:rsidRDefault="00F757EA" w:rsidP="00333FA9">
            <w:pPr>
              <w:pStyle w:val="TAC"/>
              <w:rPr>
                <w:ins w:id="4599" w:author="sunhuifang" w:date="2022-02-11T21:55:00Z"/>
              </w:rPr>
            </w:pPr>
            <w:ins w:id="4600"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771D54CF" w14:textId="77777777" w:rsidR="00F757EA" w:rsidRPr="00CA19DC" w:rsidRDefault="00F757EA" w:rsidP="00333FA9">
            <w:pPr>
              <w:pStyle w:val="TAC"/>
              <w:rPr>
                <w:ins w:id="46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3B4B77F2" w14:textId="77777777" w:rsidR="00F757EA" w:rsidRPr="00CA19DC" w:rsidRDefault="00F757EA" w:rsidP="00333FA9">
            <w:pPr>
              <w:pStyle w:val="TAC"/>
              <w:rPr>
                <w:ins w:id="4602" w:author="sunhuifang" w:date="2022-02-11T21:55:00Z"/>
              </w:rPr>
            </w:pPr>
            <w:ins w:id="4603"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5945445F" w14:textId="77777777" w:rsidR="00F757EA" w:rsidRPr="00CA19DC" w:rsidRDefault="00F757EA" w:rsidP="00333FA9">
            <w:pPr>
              <w:pStyle w:val="TAC"/>
              <w:rPr>
                <w:ins w:id="460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15CD8F6" w14:textId="77777777" w:rsidR="00F757EA" w:rsidRPr="00CA19DC" w:rsidRDefault="00F757EA" w:rsidP="00333FA9">
            <w:pPr>
              <w:pStyle w:val="TAC"/>
              <w:rPr>
                <w:ins w:id="460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1FC3725" w14:textId="77777777" w:rsidR="00F757EA" w:rsidRPr="00CA19DC" w:rsidRDefault="00F757EA" w:rsidP="00333FA9">
            <w:pPr>
              <w:pStyle w:val="TAC"/>
              <w:rPr>
                <w:ins w:id="460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3DC8837" w14:textId="77777777" w:rsidR="00F757EA" w:rsidRPr="00CA19DC" w:rsidRDefault="00F757EA" w:rsidP="00333FA9">
            <w:pPr>
              <w:pStyle w:val="TAC"/>
              <w:rPr>
                <w:ins w:id="460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E6296E5" w14:textId="77777777" w:rsidR="00F757EA" w:rsidRPr="00CA19DC" w:rsidRDefault="00F757EA" w:rsidP="00333FA9">
            <w:pPr>
              <w:pStyle w:val="TAC"/>
              <w:rPr>
                <w:ins w:id="4608" w:author="sunhuifang" w:date="2022-02-11T21:55:00Z"/>
              </w:rPr>
            </w:pPr>
          </w:p>
        </w:tc>
      </w:tr>
      <w:tr w:rsidR="00F757EA" w:rsidRPr="00CA19DC" w14:paraId="5FFFE992" w14:textId="77777777" w:rsidTr="00333FA9">
        <w:trPr>
          <w:trHeight w:val="225"/>
          <w:jc w:val="center"/>
          <w:ins w:id="4609"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DF13906" w14:textId="77777777" w:rsidR="00F757EA" w:rsidRPr="00CA19DC" w:rsidRDefault="00F757EA" w:rsidP="00333FA9">
            <w:pPr>
              <w:spacing w:after="0"/>
              <w:rPr>
                <w:ins w:id="4610"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2592EB" w14:textId="77777777" w:rsidR="00F757EA" w:rsidRPr="00CA19DC" w:rsidRDefault="00F757EA" w:rsidP="00333FA9">
            <w:pPr>
              <w:pStyle w:val="TAC"/>
              <w:rPr>
                <w:ins w:id="4611" w:author="sunhuifang" w:date="2022-02-11T21:55:00Z"/>
              </w:rPr>
            </w:pPr>
            <w:ins w:id="4612"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E81FEE3" w14:textId="77777777" w:rsidR="00F757EA" w:rsidRPr="00CA19DC" w:rsidRDefault="00F757EA" w:rsidP="00333FA9">
            <w:pPr>
              <w:pStyle w:val="TAC"/>
              <w:rPr>
                <w:ins w:id="461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C1C292D" w14:textId="77777777" w:rsidR="00F757EA" w:rsidRPr="00CA19DC" w:rsidRDefault="00F757EA" w:rsidP="00333FA9">
            <w:pPr>
              <w:pStyle w:val="TAC"/>
              <w:rPr>
                <w:ins w:id="4614" w:author="sunhuifang" w:date="2022-02-11T21:55:00Z"/>
              </w:rPr>
            </w:pPr>
            <w:ins w:id="461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F646D9B" w14:textId="77777777" w:rsidR="00F757EA" w:rsidRPr="00CA19DC" w:rsidRDefault="00F757EA" w:rsidP="00333FA9">
            <w:pPr>
              <w:pStyle w:val="TAC"/>
              <w:rPr>
                <w:ins w:id="4616" w:author="sunhuifang" w:date="2022-02-11T21:55:00Z"/>
              </w:rPr>
            </w:pPr>
            <w:ins w:id="4617"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ACD8702" w14:textId="77777777" w:rsidR="00F757EA" w:rsidRPr="00CA19DC" w:rsidRDefault="00F757EA" w:rsidP="00333FA9">
            <w:pPr>
              <w:pStyle w:val="TAC"/>
              <w:rPr>
                <w:ins w:id="4618" w:author="sunhuifang" w:date="2022-02-11T21:55:00Z"/>
              </w:rPr>
            </w:pPr>
            <w:ins w:id="4619"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9C13E4D" w14:textId="77777777" w:rsidR="00F757EA" w:rsidRPr="00CA19DC" w:rsidRDefault="00F757EA" w:rsidP="00333FA9">
            <w:pPr>
              <w:pStyle w:val="TAC"/>
              <w:rPr>
                <w:ins w:id="462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5800370" w14:textId="77777777" w:rsidR="00F757EA" w:rsidRPr="00CA19DC" w:rsidRDefault="00F757EA" w:rsidP="00333FA9">
            <w:pPr>
              <w:pStyle w:val="TAC"/>
              <w:rPr>
                <w:ins w:id="462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B10B602" w14:textId="77777777" w:rsidR="00F757EA" w:rsidRPr="00CA19DC" w:rsidRDefault="00F757EA" w:rsidP="00333FA9">
            <w:pPr>
              <w:pStyle w:val="TAC"/>
              <w:rPr>
                <w:ins w:id="4622" w:author="sunhuifang" w:date="2022-02-11T21:55:00Z"/>
              </w:rPr>
            </w:pPr>
            <w:ins w:id="4623"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B2327CC" w14:textId="77777777" w:rsidR="00F757EA" w:rsidRPr="00CA19DC" w:rsidRDefault="00F757EA" w:rsidP="00333FA9">
            <w:pPr>
              <w:pStyle w:val="TAC"/>
              <w:rPr>
                <w:ins w:id="46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EBA7203" w14:textId="77777777" w:rsidR="00F757EA" w:rsidRPr="00CA19DC" w:rsidRDefault="00F757EA" w:rsidP="00333FA9">
            <w:pPr>
              <w:pStyle w:val="TAC"/>
              <w:rPr>
                <w:ins w:id="4625" w:author="sunhuifang" w:date="2022-02-11T21:55:00Z"/>
              </w:rPr>
            </w:pPr>
            <w:ins w:id="4626"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1B499B5" w14:textId="77777777" w:rsidR="00F757EA" w:rsidRPr="00CA19DC" w:rsidRDefault="00F757EA" w:rsidP="00333FA9">
            <w:pPr>
              <w:pStyle w:val="TAC"/>
              <w:rPr>
                <w:ins w:id="4627" w:author="sunhuifang" w:date="2022-02-11T21:55:00Z"/>
              </w:rPr>
            </w:pPr>
            <w:ins w:id="4628"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48798C92" w14:textId="77777777" w:rsidR="00F757EA" w:rsidRPr="00CA19DC" w:rsidRDefault="00F757EA" w:rsidP="00333FA9">
            <w:pPr>
              <w:pStyle w:val="TAC"/>
              <w:rPr>
                <w:ins w:id="462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A129261" w14:textId="77777777" w:rsidR="00F757EA" w:rsidRPr="00CA19DC" w:rsidRDefault="00F757EA" w:rsidP="00333FA9">
            <w:pPr>
              <w:pStyle w:val="TAC"/>
              <w:rPr>
                <w:ins w:id="4630" w:author="sunhuifang" w:date="2022-02-11T21:55:00Z"/>
              </w:rPr>
            </w:pPr>
            <w:ins w:id="4631" w:author="sunhuifang" w:date="2022-02-11T21:55:00Z">
              <w:r w:rsidRPr="00CA19DC">
                <w:t>80</w:t>
              </w:r>
              <w:r w:rsidRPr="00CA19DC">
                <w:rPr>
                  <w:vertAlign w:val="superscript"/>
                </w:rPr>
                <w:t>3</w:t>
              </w:r>
            </w:ins>
          </w:p>
        </w:tc>
        <w:tc>
          <w:tcPr>
            <w:tcW w:w="356" w:type="pct"/>
            <w:tcBorders>
              <w:top w:val="single" w:sz="4" w:space="0" w:color="auto"/>
              <w:left w:val="single" w:sz="4" w:space="0" w:color="auto"/>
              <w:bottom w:val="single" w:sz="4" w:space="0" w:color="auto"/>
              <w:right w:val="single" w:sz="4" w:space="0" w:color="auto"/>
            </w:tcBorders>
            <w:vAlign w:val="center"/>
          </w:tcPr>
          <w:p w14:paraId="35868F2C" w14:textId="77777777" w:rsidR="00F757EA" w:rsidRPr="00CA19DC" w:rsidRDefault="00F757EA" w:rsidP="00333FA9">
            <w:pPr>
              <w:pStyle w:val="TAC"/>
              <w:rPr>
                <w:ins w:id="463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62F4F3F" w14:textId="77777777" w:rsidR="00F757EA" w:rsidRPr="00CA19DC" w:rsidRDefault="00F757EA" w:rsidP="00333FA9">
            <w:pPr>
              <w:pStyle w:val="TAC"/>
              <w:rPr>
                <w:ins w:id="4633" w:author="sunhuifang" w:date="2022-02-11T21:55:00Z"/>
              </w:rPr>
            </w:pPr>
          </w:p>
        </w:tc>
      </w:tr>
      <w:tr w:rsidR="00F757EA" w:rsidRPr="00CA19DC" w14:paraId="106D0216" w14:textId="77777777" w:rsidTr="00333FA9">
        <w:trPr>
          <w:trHeight w:val="225"/>
          <w:jc w:val="center"/>
          <w:ins w:id="463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7B05D07" w14:textId="77777777" w:rsidR="00F757EA" w:rsidRPr="00CA19DC" w:rsidRDefault="00F757EA" w:rsidP="00333FA9">
            <w:pPr>
              <w:spacing w:after="0"/>
              <w:rPr>
                <w:ins w:id="463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EDD153" w14:textId="77777777" w:rsidR="00F757EA" w:rsidRPr="00CA19DC" w:rsidRDefault="00F757EA" w:rsidP="00333FA9">
            <w:pPr>
              <w:pStyle w:val="TAC"/>
              <w:rPr>
                <w:ins w:id="4636" w:author="sunhuifang" w:date="2022-02-11T21:55:00Z"/>
              </w:rPr>
            </w:pPr>
            <w:ins w:id="4637"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58439B1" w14:textId="77777777" w:rsidR="00F757EA" w:rsidRPr="00CA19DC" w:rsidRDefault="00F757EA" w:rsidP="00333FA9">
            <w:pPr>
              <w:pStyle w:val="TAC"/>
              <w:rPr>
                <w:ins w:id="463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CA5FB4B" w14:textId="77777777" w:rsidR="00F757EA" w:rsidRPr="00CA19DC" w:rsidRDefault="00F757EA" w:rsidP="00333FA9">
            <w:pPr>
              <w:pStyle w:val="TAC"/>
              <w:rPr>
                <w:ins w:id="4639" w:author="sunhuifang" w:date="2022-02-11T21:55:00Z"/>
              </w:rPr>
            </w:pPr>
            <w:ins w:id="464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6A6245E" w14:textId="77777777" w:rsidR="00F757EA" w:rsidRPr="00CA19DC" w:rsidRDefault="00F757EA" w:rsidP="00333FA9">
            <w:pPr>
              <w:pStyle w:val="TAC"/>
              <w:rPr>
                <w:ins w:id="4641" w:author="sunhuifang" w:date="2022-02-11T21:55:00Z"/>
              </w:rPr>
            </w:pPr>
            <w:ins w:id="464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ECE05DC" w14:textId="77777777" w:rsidR="00F757EA" w:rsidRPr="00CA19DC" w:rsidRDefault="00F757EA" w:rsidP="00333FA9">
            <w:pPr>
              <w:pStyle w:val="TAC"/>
              <w:rPr>
                <w:ins w:id="4643" w:author="sunhuifang" w:date="2022-02-11T21:55:00Z"/>
              </w:rPr>
            </w:pPr>
            <w:ins w:id="464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0C3AF5A" w14:textId="77777777" w:rsidR="00F757EA" w:rsidRPr="00CA19DC" w:rsidRDefault="00F757EA" w:rsidP="00333FA9">
            <w:pPr>
              <w:pStyle w:val="TAC"/>
              <w:rPr>
                <w:ins w:id="464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E2ACEC8" w14:textId="77777777" w:rsidR="00F757EA" w:rsidRPr="00CA19DC" w:rsidRDefault="00F757EA" w:rsidP="00333FA9">
            <w:pPr>
              <w:pStyle w:val="TAC"/>
              <w:rPr>
                <w:ins w:id="464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B4BCC9C" w14:textId="77777777" w:rsidR="00F757EA" w:rsidRPr="00CA19DC" w:rsidRDefault="00F757EA" w:rsidP="00333FA9">
            <w:pPr>
              <w:pStyle w:val="TAC"/>
              <w:rPr>
                <w:ins w:id="4647" w:author="sunhuifang" w:date="2022-02-11T21:55:00Z"/>
              </w:rPr>
            </w:pPr>
            <w:ins w:id="4648"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25F56F17" w14:textId="77777777" w:rsidR="00F757EA" w:rsidRPr="00CA19DC" w:rsidRDefault="00F757EA" w:rsidP="00333FA9">
            <w:pPr>
              <w:pStyle w:val="TAC"/>
              <w:rPr>
                <w:ins w:id="464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3B386EB" w14:textId="77777777" w:rsidR="00F757EA" w:rsidRPr="00CA19DC" w:rsidRDefault="00F757EA" w:rsidP="00333FA9">
            <w:pPr>
              <w:pStyle w:val="TAC"/>
              <w:rPr>
                <w:ins w:id="4650" w:author="sunhuifang" w:date="2022-02-11T21:55:00Z"/>
              </w:rPr>
            </w:pPr>
            <w:ins w:id="4651"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94BBCBD" w14:textId="77777777" w:rsidR="00F757EA" w:rsidRPr="00CA19DC" w:rsidRDefault="00F757EA" w:rsidP="00333FA9">
            <w:pPr>
              <w:pStyle w:val="TAC"/>
              <w:rPr>
                <w:ins w:id="4652" w:author="sunhuifang" w:date="2022-02-11T21:55:00Z"/>
              </w:rPr>
            </w:pPr>
            <w:ins w:id="4653"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5994708E" w14:textId="77777777" w:rsidR="00F757EA" w:rsidRPr="00CA19DC" w:rsidRDefault="00F757EA" w:rsidP="00333FA9">
            <w:pPr>
              <w:pStyle w:val="TAC"/>
              <w:rPr>
                <w:ins w:id="465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EAEE5E2" w14:textId="77777777" w:rsidR="00F757EA" w:rsidRPr="00CA19DC" w:rsidRDefault="00F757EA" w:rsidP="00333FA9">
            <w:pPr>
              <w:pStyle w:val="TAC"/>
              <w:rPr>
                <w:ins w:id="4655" w:author="sunhuifang" w:date="2022-02-11T21:55:00Z"/>
              </w:rPr>
            </w:pPr>
            <w:ins w:id="4656" w:author="sunhuifang" w:date="2022-02-11T21:55:00Z">
              <w:r w:rsidRPr="00CA19DC">
                <w:t>80</w:t>
              </w:r>
              <w:r w:rsidRPr="00CA19DC">
                <w:rPr>
                  <w:vertAlign w:val="superscript"/>
                </w:rPr>
                <w:t>3</w:t>
              </w:r>
            </w:ins>
          </w:p>
        </w:tc>
        <w:tc>
          <w:tcPr>
            <w:tcW w:w="356" w:type="pct"/>
            <w:tcBorders>
              <w:top w:val="single" w:sz="4" w:space="0" w:color="auto"/>
              <w:left w:val="single" w:sz="4" w:space="0" w:color="auto"/>
              <w:bottom w:val="single" w:sz="4" w:space="0" w:color="auto"/>
              <w:right w:val="single" w:sz="4" w:space="0" w:color="auto"/>
            </w:tcBorders>
            <w:vAlign w:val="center"/>
          </w:tcPr>
          <w:p w14:paraId="06B5D0F8" w14:textId="77777777" w:rsidR="00F757EA" w:rsidRPr="00CA19DC" w:rsidRDefault="00F757EA" w:rsidP="00333FA9">
            <w:pPr>
              <w:pStyle w:val="TAC"/>
              <w:rPr>
                <w:ins w:id="465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81E609C" w14:textId="77777777" w:rsidR="00F757EA" w:rsidRPr="00CA19DC" w:rsidRDefault="00F757EA" w:rsidP="00333FA9">
            <w:pPr>
              <w:pStyle w:val="TAC"/>
              <w:rPr>
                <w:ins w:id="4658" w:author="sunhuifang" w:date="2022-02-11T21:55:00Z"/>
              </w:rPr>
            </w:pPr>
          </w:p>
        </w:tc>
      </w:tr>
      <w:tr w:rsidR="00F757EA" w:rsidRPr="00CA19DC" w14:paraId="0946AC23" w14:textId="77777777" w:rsidTr="00333FA9">
        <w:trPr>
          <w:trHeight w:val="225"/>
          <w:jc w:val="center"/>
          <w:ins w:id="4659"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0F5CF6C" w14:textId="77777777" w:rsidR="00F757EA" w:rsidRPr="00CA19DC" w:rsidRDefault="00F757EA" w:rsidP="00333FA9">
            <w:pPr>
              <w:pStyle w:val="TAC"/>
              <w:rPr>
                <w:ins w:id="4660" w:author="sunhuifang" w:date="2022-02-11T21:55:00Z"/>
              </w:rPr>
            </w:pPr>
            <w:ins w:id="4661" w:author="sunhuifang" w:date="2022-02-11T21:55:00Z">
              <w:r w:rsidRPr="00CA19DC">
                <w:t>n51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233C60" w14:textId="77777777" w:rsidR="00F757EA" w:rsidRPr="00CA19DC" w:rsidRDefault="00F757EA" w:rsidP="00333FA9">
            <w:pPr>
              <w:pStyle w:val="TAC"/>
              <w:rPr>
                <w:ins w:id="4662" w:author="sunhuifang" w:date="2022-02-11T21:55:00Z"/>
              </w:rPr>
            </w:pPr>
            <w:ins w:id="466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FCFF60F" w14:textId="77777777" w:rsidR="00F757EA" w:rsidRPr="00CA19DC" w:rsidRDefault="00F757EA" w:rsidP="00333FA9">
            <w:pPr>
              <w:pStyle w:val="TAC"/>
              <w:rPr>
                <w:ins w:id="4664" w:author="sunhuifang" w:date="2022-02-11T21:55:00Z"/>
              </w:rPr>
            </w:pPr>
            <w:ins w:id="4665"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581F665A" w14:textId="77777777" w:rsidR="00F757EA" w:rsidRPr="00CA19DC" w:rsidRDefault="00F757EA" w:rsidP="00333FA9">
            <w:pPr>
              <w:pStyle w:val="TAC"/>
              <w:rPr>
                <w:ins w:id="4666"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47A680C8" w14:textId="77777777" w:rsidR="00F757EA" w:rsidRPr="00CA19DC" w:rsidRDefault="00F757EA" w:rsidP="00333FA9">
            <w:pPr>
              <w:pStyle w:val="TAC"/>
              <w:rPr>
                <w:ins w:id="466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9A75CAF" w14:textId="77777777" w:rsidR="00F757EA" w:rsidRPr="00CA19DC" w:rsidRDefault="00F757EA" w:rsidP="00333FA9">
            <w:pPr>
              <w:pStyle w:val="TAC"/>
              <w:rPr>
                <w:ins w:id="466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49B9239" w14:textId="77777777" w:rsidR="00F757EA" w:rsidRPr="00CA19DC" w:rsidRDefault="00F757EA" w:rsidP="00333FA9">
            <w:pPr>
              <w:pStyle w:val="TAC"/>
              <w:rPr>
                <w:ins w:id="466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F4556B8" w14:textId="77777777" w:rsidR="00F757EA" w:rsidRPr="00CA19DC" w:rsidRDefault="00F757EA" w:rsidP="00333FA9">
            <w:pPr>
              <w:pStyle w:val="TAC"/>
              <w:rPr>
                <w:ins w:id="467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1CABA9" w14:textId="77777777" w:rsidR="00F757EA" w:rsidRPr="00CA19DC" w:rsidRDefault="00F757EA" w:rsidP="00333FA9">
            <w:pPr>
              <w:pStyle w:val="TAC"/>
              <w:rPr>
                <w:ins w:id="467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0F22B91" w14:textId="77777777" w:rsidR="00F757EA" w:rsidRPr="00CA19DC" w:rsidRDefault="00F757EA" w:rsidP="00333FA9">
            <w:pPr>
              <w:pStyle w:val="TAC"/>
              <w:rPr>
                <w:ins w:id="467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57E23DC" w14:textId="77777777" w:rsidR="00F757EA" w:rsidRPr="00CA19DC" w:rsidRDefault="00F757EA" w:rsidP="00333FA9">
            <w:pPr>
              <w:pStyle w:val="TAC"/>
              <w:rPr>
                <w:ins w:id="467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33272A8" w14:textId="77777777" w:rsidR="00F757EA" w:rsidRPr="00CA19DC" w:rsidRDefault="00F757EA" w:rsidP="00333FA9">
            <w:pPr>
              <w:pStyle w:val="TAC"/>
              <w:rPr>
                <w:ins w:id="467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16578A9" w14:textId="77777777" w:rsidR="00F757EA" w:rsidRPr="00CA19DC" w:rsidRDefault="00F757EA" w:rsidP="00333FA9">
            <w:pPr>
              <w:pStyle w:val="TAC"/>
              <w:rPr>
                <w:ins w:id="467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CD2DF3C" w14:textId="77777777" w:rsidR="00F757EA" w:rsidRPr="00CA19DC" w:rsidRDefault="00F757EA" w:rsidP="00333FA9">
            <w:pPr>
              <w:pStyle w:val="TAC"/>
              <w:rPr>
                <w:ins w:id="467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0CAD399" w14:textId="77777777" w:rsidR="00F757EA" w:rsidRPr="00CA19DC" w:rsidRDefault="00F757EA" w:rsidP="00333FA9">
            <w:pPr>
              <w:pStyle w:val="TAC"/>
              <w:rPr>
                <w:ins w:id="467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0243D0C" w14:textId="77777777" w:rsidR="00F757EA" w:rsidRPr="00CA19DC" w:rsidRDefault="00F757EA" w:rsidP="00333FA9">
            <w:pPr>
              <w:pStyle w:val="TAC"/>
              <w:rPr>
                <w:ins w:id="4678" w:author="sunhuifang" w:date="2022-02-11T21:55:00Z"/>
              </w:rPr>
            </w:pPr>
          </w:p>
        </w:tc>
      </w:tr>
      <w:tr w:rsidR="00F757EA" w:rsidRPr="00CA19DC" w14:paraId="53737BCE" w14:textId="77777777" w:rsidTr="00333FA9">
        <w:trPr>
          <w:trHeight w:val="225"/>
          <w:jc w:val="center"/>
          <w:ins w:id="4679"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7467138" w14:textId="77777777" w:rsidR="00F757EA" w:rsidRPr="00CA19DC" w:rsidRDefault="00F757EA" w:rsidP="00333FA9">
            <w:pPr>
              <w:spacing w:after="0"/>
              <w:rPr>
                <w:ins w:id="4680"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72761D" w14:textId="77777777" w:rsidR="00F757EA" w:rsidRPr="00CA19DC" w:rsidRDefault="00F757EA" w:rsidP="00333FA9">
            <w:pPr>
              <w:pStyle w:val="TAC"/>
              <w:rPr>
                <w:ins w:id="4681" w:author="sunhuifang" w:date="2022-02-11T21:55:00Z"/>
              </w:rPr>
            </w:pPr>
            <w:ins w:id="4682"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62A31A5" w14:textId="77777777" w:rsidR="00F757EA" w:rsidRPr="00CA19DC" w:rsidRDefault="00F757EA" w:rsidP="00333FA9">
            <w:pPr>
              <w:pStyle w:val="TAC"/>
              <w:rPr>
                <w:ins w:id="468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BBF4B20" w14:textId="77777777" w:rsidR="00F757EA" w:rsidRPr="00CA19DC" w:rsidRDefault="00F757EA" w:rsidP="00333FA9">
            <w:pPr>
              <w:pStyle w:val="TAC"/>
              <w:rPr>
                <w:ins w:id="4684"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24B1EFB5" w14:textId="77777777" w:rsidR="00F757EA" w:rsidRPr="00CA19DC" w:rsidRDefault="00F757EA" w:rsidP="00333FA9">
            <w:pPr>
              <w:pStyle w:val="TAC"/>
              <w:rPr>
                <w:ins w:id="468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945A794" w14:textId="77777777" w:rsidR="00F757EA" w:rsidRPr="00CA19DC" w:rsidRDefault="00F757EA" w:rsidP="00333FA9">
            <w:pPr>
              <w:pStyle w:val="TAC"/>
              <w:rPr>
                <w:ins w:id="46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03AB4C7" w14:textId="77777777" w:rsidR="00F757EA" w:rsidRPr="00CA19DC" w:rsidRDefault="00F757EA" w:rsidP="00333FA9">
            <w:pPr>
              <w:pStyle w:val="TAC"/>
              <w:rPr>
                <w:ins w:id="468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736123B" w14:textId="77777777" w:rsidR="00F757EA" w:rsidRPr="00CA19DC" w:rsidRDefault="00F757EA" w:rsidP="00333FA9">
            <w:pPr>
              <w:pStyle w:val="TAC"/>
              <w:rPr>
                <w:ins w:id="46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0663668" w14:textId="77777777" w:rsidR="00F757EA" w:rsidRPr="00CA19DC" w:rsidRDefault="00F757EA" w:rsidP="00333FA9">
            <w:pPr>
              <w:pStyle w:val="TAC"/>
              <w:rPr>
                <w:ins w:id="468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C41E681" w14:textId="77777777" w:rsidR="00F757EA" w:rsidRPr="00CA19DC" w:rsidRDefault="00F757EA" w:rsidP="00333FA9">
            <w:pPr>
              <w:pStyle w:val="TAC"/>
              <w:rPr>
                <w:ins w:id="469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734E1F2" w14:textId="77777777" w:rsidR="00F757EA" w:rsidRPr="00CA19DC" w:rsidRDefault="00F757EA" w:rsidP="00333FA9">
            <w:pPr>
              <w:pStyle w:val="TAC"/>
              <w:rPr>
                <w:ins w:id="469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2CCC52E" w14:textId="77777777" w:rsidR="00F757EA" w:rsidRPr="00CA19DC" w:rsidRDefault="00F757EA" w:rsidP="00333FA9">
            <w:pPr>
              <w:pStyle w:val="TAC"/>
              <w:rPr>
                <w:ins w:id="469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4B51509" w14:textId="77777777" w:rsidR="00F757EA" w:rsidRPr="00CA19DC" w:rsidRDefault="00F757EA" w:rsidP="00333FA9">
            <w:pPr>
              <w:pStyle w:val="TAC"/>
              <w:rPr>
                <w:ins w:id="469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1F4AAE7" w14:textId="77777777" w:rsidR="00F757EA" w:rsidRPr="00CA19DC" w:rsidRDefault="00F757EA" w:rsidP="00333FA9">
            <w:pPr>
              <w:pStyle w:val="TAC"/>
              <w:rPr>
                <w:ins w:id="469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24D25F8" w14:textId="77777777" w:rsidR="00F757EA" w:rsidRPr="00CA19DC" w:rsidRDefault="00F757EA" w:rsidP="00333FA9">
            <w:pPr>
              <w:pStyle w:val="TAC"/>
              <w:rPr>
                <w:ins w:id="469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4B65F51" w14:textId="77777777" w:rsidR="00F757EA" w:rsidRPr="00CA19DC" w:rsidRDefault="00F757EA" w:rsidP="00333FA9">
            <w:pPr>
              <w:pStyle w:val="TAC"/>
              <w:rPr>
                <w:ins w:id="4696" w:author="sunhuifang" w:date="2022-02-11T21:55:00Z"/>
              </w:rPr>
            </w:pPr>
          </w:p>
        </w:tc>
      </w:tr>
      <w:tr w:rsidR="00F757EA" w:rsidRPr="00CA19DC" w14:paraId="06C14CAE" w14:textId="77777777" w:rsidTr="00333FA9">
        <w:trPr>
          <w:trHeight w:val="225"/>
          <w:jc w:val="center"/>
          <w:ins w:id="4697"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0617A13" w14:textId="77777777" w:rsidR="00F757EA" w:rsidRPr="00CA19DC" w:rsidRDefault="00F757EA" w:rsidP="00333FA9">
            <w:pPr>
              <w:spacing w:after="0"/>
              <w:rPr>
                <w:ins w:id="469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94D9D0" w14:textId="77777777" w:rsidR="00F757EA" w:rsidRPr="00CA19DC" w:rsidRDefault="00F757EA" w:rsidP="00333FA9">
            <w:pPr>
              <w:pStyle w:val="TAC"/>
              <w:rPr>
                <w:ins w:id="4699" w:author="sunhuifang" w:date="2022-02-11T21:55:00Z"/>
              </w:rPr>
            </w:pPr>
            <w:ins w:id="4700"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774A8CD" w14:textId="77777777" w:rsidR="00F757EA" w:rsidRPr="00CA19DC" w:rsidRDefault="00F757EA" w:rsidP="00333FA9">
            <w:pPr>
              <w:pStyle w:val="TAC"/>
              <w:rPr>
                <w:ins w:id="470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17C88B3" w14:textId="77777777" w:rsidR="00F757EA" w:rsidRPr="00CA19DC" w:rsidRDefault="00F757EA" w:rsidP="00333FA9">
            <w:pPr>
              <w:pStyle w:val="TAC"/>
              <w:rPr>
                <w:ins w:id="4702"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51953F20" w14:textId="77777777" w:rsidR="00F757EA" w:rsidRPr="00CA19DC" w:rsidRDefault="00F757EA" w:rsidP="00333FA9">
            <w:pPr>
              <w:pStyle w:val="TAC"/>
              <w:rPr>
                <w:ins w:id="470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5A39174" w14:textId="77777777" w:rsidR="00F757EA" w:rsidRPr="00CA19DC" w:rsidRDefault="00F757EA" w:rsidP="00333FA9">
            <w:pPr>
              <w:pStyle w:val="TAC"/>
              <w:rPr>
                <w:ins w:id="470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0FFF62" w14:textId="77777777" w:rsidR="00F757EA" w:rsidRPr="00CA19DC" w:rsidRDefault="00F757EA" w:rsidP="00333FA9">
            <w:pPr>
              <w:pStyle w:val="TAC"/>
              <w:rPr>
                <w:ins w:id="470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3C53030" w14:textId="77777777" w:rsidR="00F757EA" w:rsidRPr="00CA19DC" w:rsidRDefault="00F757EA" w:rsidP="00333FA9">
            <w:pPr>
              <w:pStyle w:val="TAC"/>
              <w:rPr>
                <w:ins w:id="470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ED67642" w14:textId="77777777" w:rsidR="00F757EA" w:rsidRPr="00CA19DC" w:rsidRDefault="00F757EA" w:rsidP="00333FA9">
            <w:pPr>
              <w:pStyle w:val="TAC"/>
              <w:rPr>
                <w:ins w:id="4707"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4838D20" w14:textId="77777777" w:rsidR="00F757EA" w:rsidRPr="00CA19DC" w:rsidRDefault="00F757EA" w:rsidP="00333FA9">
            <w:pPr>
              <w:pStyle w:val="TAC"/>
              <w:rPr>
                <w:ins w:id="470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5CA0BF1" w14:textId="77777777" w:rsidR="00F757EA" w:rsidRPr="00CA19DC" w:rsidRDefault="00F757EA" w:rsidP="00333FA9">
            <w:pPr>
              <w:pStyle w:val="TAC"/>
              <w:rPr>
                <w:ins w:id="470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3391E8D" w14:textId="77777777" w:rsidR="00F757EA" w:rsidRPr="00CA19DC" w:rsidRDefault="00F757EA" w:rsidP="00333FA9">
            <w:pPr>
              <w:pStyle w:val="TAC"/>
              <w:rPr>
                <w:ins w:id="471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155E6C2" w14:textId="77777777" w:rsidR="00F757EA" w:rsidRPr="00CA19DC" w:rsidRDefault="00F757EA" w:rsidP="00333FA9">
            <w:pPr>
              <w:pStyle w:val="TAC"/>
              <w:rPr>
                <w:ins w:id="471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7826AA7" w14:textId="77777777" w:rsidR="00F757EA" w:rsidRPr="00CA19DC" w:rsidRDefault="00F757EA" w:rsidP="00333FA9">
            <w:pPr>
              <w:pStyle w:val="TAC"/>
              <w:rPr>
                <w:ins w:id="471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1428220" w14:textId="77777777" w:rsidR="00F757EA" w:rsidRPr="00CA19DC" w:rsidRDefault="00F757EA" w:rsidP="00333FA9">
            <w:pPr>
              <w:pStyle w:val="TAC"/>
              <w:rPr>
                <w:ins w:id="471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F86F066" w14:textId="77777777" w:rsidR="00F757EA" w:rsidRPr="00CA19DC" w:rsidRDefault="00F757EA" w:rsidP="00333FA9">
            <w:pPr>
              <w:pStyle w:val="TAC"/>
              <w:rPr>
                <w:ins w:id="4714" w:author="sunhuifang" w:date="2022-02-11T21:55:00Z"/>
              </w:rPr>
            </w:pPr>
          </w:p>
        </w:tc>
      </w:tr>
      <w:tr w:rsidR="00F757EA" w:rsidRPr="00CA19DC" w14:paraId="5D291347" w14:textId="77777777" w:rsidTr="00333FA9">
        <w:trPr>
          <w:trHeight w:val="225"/>
          <w:jc w:val="center"/>
          <w:ins w:id="4715"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A75799" w14:textId="77777777" w:rsidR="00F757EA" w:rsidRPr="00CA19DC" w:rsidRDefault="00F757EA" w:rsidP="00333FA9">
            <w:pPr>
              <w:pStyle w:val="TAC"/>
              <w:rPr>
                <w:ins w:id="4716" w:author="sunhuifang" w:date="2022-02-11T21:55:00Z"/>
              </w:rPr>
            </w:pPr>
            <w:ins w:id="4717" w:author="sunhuifang" w:date="2022-02-11T21:55:00Z">
              <w:r w:rsidRPr="00CA19DC">
                <w:t>n65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D85EBF" w14:textId="77777777" w:rsidR="00F757EA" w:rsidRPr="00CA19DC" w:rsidRDefault="00F757EA" w:rsidP="00333FA9">
            <w:pPr>
              <w:pStyle w:val="TAC"/>
              <w:rPr>
                <w:ins w:id="4718" w:author="sunhuifang" w:date="2022-02-11T21:55:00Z"/>
              </w:rPr>
            </w:pPr>
            <w:ins w:id="4719"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7DB7C13D" w14:textId="77777777" w:rsidR="00F757EA" w:rsidRPr="00CA19DC" w:rsidRDefault="00F757EA" w:rsidP="00333FA9">
            <w:pPr>
              <w:pStyle w:val="TAC"/>
              <w:rPr>
                <w:ins w:id="4720" w:author="sunhuifang" w:date="2022-02-11T21:55:00Z"/>
              </w:rPr>
            </w:pPr>
            <w:ins w:id="4721"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D7D4B1B" w14:textId="77777777" w:rsidR="00F757EA" w:rsidRPr="00CA19DC" w:rsidRDefault="00F757EA" w:rsidP="00333FA9">
            <w:pPr>
              <w:pStyle w:val="TAC"/>
              <w:rPr>
                <w:ins w:id="4722" w:author="sunhuifang" w:date="2022-02-11T21:55:00Z"/>
              </w:rPr>
            </w:pPr>
            <w:ins w:id="472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AB70DB9" w14:textId="77777777" w:rsidR="00F757EA" w:rsidRPr="00CA19DC" w:rsidRDefault="00F757EA" w:rsidP="00333FA9">
            <w:pPr>
              <w:pStyle w:val="TAC"/>
              <w:rPr>
                <w:ins w:id="4724" w:author="sunhuifang" w:date="2022-02-11T21:55:00Z"/>
              </w:rPr>
            </w:pPr>
            <w:ins w:id="472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B962D8C" w14:textId="77777777" w:rsidR="00F757EA" w:rsidRPr="00CA19DC" w:rsidRDefault="00F757EA" w:rsidP="00333FA9">
            <w:pPr>
              <w:pStyle w:val="TAC"/>
              <w:rPr>
                <w:ins w:id="4726" w:author="sunhuifang" w:date="2022-02-11T21:55:00Z"/>
              </w:rPr>
            </w:pPr>
            <w:ins w:id="472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B5E4EAB" w14:textId="77777777" w:rsidR="00F757EA" w:rsidRPr="00CA19DC" w:rsidRDefault="00F757EA" w:rsidP="00333FA9">
            <w:pPr>
              <w:pStyle w:val="TAC"/>
              <w:rPr>
                <w:ins w:id="472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BFCC4DE" w14:textId="77777777" w:rsidR="00F757EA" w:rsidRPr="00CA19DC" w:rsidRDefault="00F757EA" w:rsidP="00333FA9">
            <w:pPr>
              <w:pStyle w:val="TAC"/>
              <w:rPr>
                <w:ins w:id="472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B19752E" w14:textId="77777777" w:rsidR="00F757EA" w:rsidRPr="00CA19DC" w:rsidRDefault="00F757EA" w:rsidP="00333FA9">
            <w:pPr>
              <w:pStyle w:val="TAC"/>
              <w:rPr>
                <w:ins w:id="473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AB13B5C" w14:textId="77777777" w:rsidR="00F757EA" w:rsidRPr="00CA19DC" w:rsidRDefault="00F757EA" w:rsidP="00333FA9">
            <w:pPr>
              <w:pStyle w:val="TAC"/>
              <w:rPr>
                <w:ins w:id="473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C3EDD23" w14:textId="77777777" w:rsidR="00F757EA" w:rsidRPr="00CA19DC" w:rsidRDefault="00F757EA" w:rsidP="00333FA9">
            <w:pPr>
              <w:pStyle w:val="TAC"/>
              <w:rPr>
                <w:ins w:id="473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2B661B5" w14:textId="77777777" w:rsidR="00F757EA" w:rsidRPr="00CA19DC" w:rsidRDefault="00F757EA" w:rsidP="00333FA9">
            <w:pPr>
              <w:pStyle w:val="TAC"/>
              <w:rPr>
                <w:ins w:id="473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9CF1600" w14:textId="77777777" w:rsidR="00F757EA" w:rsidRPr="00CA19DC" w:rsidRDefault="00F757EA" w:rsidP="00333FA9">
            <w:pPr>
              <w:pStyle w:val="TAC"/>
              <w:rPr>
                <w:ins w:id="473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8BCF26" w14:textId="77777777" w:rsidR="00F757EA" w:rsidRPr="00CA19DC" w:rsidRDefault="00F757EA" w:rsidP="00333FA9">
            <w:pPr>
              <w:pStyle w:val="TAC"/>
              <w:rPr>
                <w:ins w:id="473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696B3C8" w14:textId="77777777" w:rsidR="00F757EA" w:rsidRPr="00CA19DC" w:rsidRDefault="00F757EA" w:rsidP="00333FA9">
            <w:pPr>
              <w:pStyle w:val="TAC"/>
              <w:rPr>
                <w:ins w:id="473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E7BC45E" w14:textId="77777777" w:rsidR="00F757EA" w:rsidRPr="00CA19DC" w:rsidRDefault="00F757EA" w:rsidP="00333FA9">
            <w:pPr>
              <w:pStyle w:val="TAC"/>
              <w:rPr>
                <w:ins w:id="4737" w:author="sunhuifang" w:date="2022-02-11T21:55:00Z"/>
              </w:rPr>
            </w:pPr>
          </w:p>
        </w:tc>
      </w:tr>
      <w:tr w:rsidR="00F757EA" w:rsidRPr="00CA19DC" w14:paraId="22388E1C" w14:textId="77777777" w:rsidTr="00333FA9">
        <w:trPr>
          <w:trHeight w:val="225"/>
          <w:jc w:val="center"/>
          <w:ins w:id="4738"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BD56F6D" w14:textId="77777777" w:rsidR="00F757EA" w:rsidRPr="00CA19DC" w:rsidRDefault="00F757EA" w:rsidP="00333FA9">
            <w:pPr>
              <w:spacing w:after="0"/>
              <w:rPr>
                <w:ins w:id="4739"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2059E7" w14:textId="77777777" w:rsidR="00F757EA" w:rsidRPr="00CA19DC" w:rsidRDefault="00F757EA" w:rsidP="00333FA9">
            <w:pPr>
              <w:pStyle w:val="TAC"/>
              <w:rPr>
                <w:ins w:id="4740" w:author="sunhuifang" w:date="2022-02-11T21:55:00Z"/>
              </w:rPr>
            </w:pPr>
            <w:ins w:id="4741"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225BA52" w14:textId="77777777" w:rsidR="00F757EA" w:rsidRPr="00CA19DC" w:rsidRDefault="00F757EA" w:rsidP="00333FA9">
            <w:pPr>
              <w:pStyle w:val="TAC"/>
              <w:rPr>
                <w:ins w:id="474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C69DFF7" w14:textId="77777777" w:rsidR="00F757EA" w:rsidRPr="00CA19DC" w:rsidRDefault="00F757EA" w:rsidP="00333FA9">
            <w:pPr>
              <w:pStyle w:val="TAC"/>
              <w:rPr>
                <w:ins w:id="4743" w:author="sunhuifang" w:date="2022-02-11T21:55:00Z"/>
              </w:rPr>
            </w:pPr>
            <w:ins w:id="4744"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4C1CA17" w14:textId="77777777" w:rsidR="00F757EA" w:rsidRPr="00CA19DC" w:rsidRDefault="00F757EA" w:rsidP="00333FA9">
            <w:pPr>
              <w:pStyle w:val="TAC"/>
              <w:rPr>
                <w:ins w:id="4745" w:author="sunhuifang" w:date="2022-02-11T21:55:00Z"/>
              </w:rPr>
            </w:pPr>
            <w:ins w:id="4746"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972B982" w14:textId="77777777" w:rsidR="00F757EA" w:rsidRPr="00CA19DC" w:rsidRDefault="00F757EA" w:rsidP="00333FA9">
            <w:pPr>
              <w:pStyle w:val="TAC"/>
              <w:rPr>
                <w:ins w:id="4747" w:author="sunhuifang" w:date="2022-02-11T21:55:00Z"/>
              </w:rPr>
            </w:pPr>
            <w:ins w:id="4748"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1439275" w14:textId="77777777" w:rsidR="00F757EA" w:rsidRPr="00CA19DC" w:rsidRDefault="00F757EA" w:rsidP="00333FA9">
            <w:pPr>
              <w:pStyle w:val="TAC"/>
              <w:rPr>
                <w:ins w:id="474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856715D" w14:textId="77777777" w:rsidR="00F757EA" w:rsidRPr="00CA19DC" w:rsidRDefault="00F757EA" w:rsidP="00333FA9">
            <w:pPr>
              <w:pStyle w:val="TAC"/>
              <w:rPr>
                <w:ins w:id="475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747D4FB" w14:textId="77777777" w:rsidR="00F757EA" w:rsidRPr="00CA19DC" w:rsidRDefault="00F757EA" w:rsidP="00333FA9">
            <w:pPr>
              <w:pStyle w:val="TAC"/>
              <w:rPr>
                <w:ins w:id="475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9C24CA5" w14:textId="77777777" w:rsidR="00F757EA" w:rsidRPr="00CA19DC" w:rsidRDefault="00F757EA" w:rsidP="00333FA9">
            <w:pPr>
              <w:pStyle w:val="TAC"/>
              <w:rPr>
                <w:ins w:id="475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E0316E7" w14:textId="77777777" w:rsidR="00F757EA" w:rsidRPr="00CA19DC" w:rsidRDefault="00F757EA" w:rsidP="00333FA9">
            <w:pPr>
              <w:pStyle w:val="TAC"/>
              <w:rPr>
                <w:ins w:id="475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7928845" w14:textId="77777777" w:rsidR="00F757EA" w:rsidRPr="00CA19DC" w:rsidRDefault="00F757EA" w:rsidP="00333FA9">
            <w:pPr>
              <w:pStyle w:val="TAC"/>
              <w:rPr>
                <w:ins w:id="475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B82655B" w14:textId="77777777" w:rsidR="00F757EA" w:rsidRPr="00CA19DC" w:rsidRDefault="00F757EA" w:rsidP="00333FA9">
            <w:pPr>
              <w:pStyle w:val="TAC"/>
              <w:rPr>
                <w:ins w:id="475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47726ED" w14:textId="77777777" w:rsidR="00F757EA" w:rsidRPr="00CA19DC" w:rsidRDefault="00F757EA" w:rsidP="00333FA9">
            <w:pPr>
              <w:pStyle w:val="TAC"/>
              <w:rPr>
                <w:ins w:id="475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A1D4E42" w14:textId="77777777" w:rsidR="00F757EA" w:rsidRPr="00CA19DC" w:rsidRDefault="00F757EA" w:rsidP="00333FA9">
            <w:pPr>
              <w:pStyle w:val="TAC"/>
              <w:rPr>
                <w:ins w:id="475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14FECB3" w14:textId="77777777" w:rsidR="00F757EA" w:rsidRPr="00CA19DC" w:rsidRDefault="00F757EA" w:rsidP="00333FA9">
            <w:pPr>
              <w:pStyle w:val="TAC"/>
              <w:rPr>
                <w:ins w:id="4758" w:author="sunhuifang" w:date="2022-02-11T21:55:00Z"/>
              </w:rPr>
            </w:pPr>
          </w:p>
        </w:tc>
      </w:tr>
      <w:tr w:rsidR="00F757EA" w:rsidRPr="00CA19DC" w14:paraId="74DA2076" w14:textId="77777777" w:rsidTr="00333FA9">
        <w:trPr>
          <w:trHeight w:val="225"/>
          <w:jc w:val="center"/>
          <w:ins w:id="4759"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EB07E0B" w14:textId="77777777" w:rsidR="00F757EA" w:rsidRPr="00CA19DC" w:rsidRDefault="00F757EA" w:rsidP="00333FA9">
            <w:pPr>
              <w:spacing w:after="0"/>
              <w:rPr>
                <w:ins w:id="4760"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E05CD8" w14:textId="77777777" w:rsidR="00F757EA" w:rsidRPr="00CA19DC" w:rsidRDefault="00F757EA" w:rsidP="00333FA9">
            <w:pPr>
              <w:pStyle w:val="TAC"/>
              <w:rPr>
                <w:ins w:id="4761" w:author="sunhuifang" w:date="2022-02-11T21:55:00Z"/>
              </w:rPr>
            </w:pPr>
            <w:ins w:id="4762"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1566CDC" w14:textId="77777777" w:rsidR="00F757EA" w:rsidRPr="00CA19DC" w:rsidRDefault="00F757EA" w:rsidP="00333FA9">
            <w:pPr>
              <w:pStyle w:val="TAC"/>
              <w:rPr>
                <w:ins w:id="476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B9B1C12" w14:textId="77777777" w:rsidR="00F757EA" w:rsidRPr="00CA19DC" w:rsidRDefault="00F757EA" w:rsidP="00333FA9">
            <w:pPr>
              <w:pStyle w:val="TAC"/>
              <w:rPr>
                <w:ins w:id="4764" w:author="sunhuifang" w:date="2022-02-11T21:55:00Z"/>
              </w:rPr>
            </w:pPr>
            <w:ins w:id="476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890CAD0" w14:textId="77777777" w:rsidR="00F757EA" w:rsidRPr="00CA19DC" w:rsidRDefault="00F757EA" w:rsidP="00333FA9">
            <w:pPr>
              <w:pStyle w:val="TAC"/>
              <w:rPr>
                <w:ins w:id="4766" w:author="sunhuifang" w:date="2022-02-11T21:55:00Z"/>
              </w:rPr>
            </w:pPr>
            <w:ins w:id="4767"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5C1532C" w14:textId="77777777" w:rsidR="00F757EA" w:rsidRPr="00CA19DC" w:rsidRDefault="00F757EA" w:rsidP="00333FA9">
            <w:pPr>
              <w:pStyle w:val="TAC"/>
              <w:rPr>
                <w:ins w:id="4768" w:author="sunhuifang" w:date="2022-02-11T21:55:00Z"/>
              </w:rPr>
            </w:pPr>
            <w:ins w:id="4769"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4A08F02" w14:textId="77777777" w:rsidR="00F757EA" w:rsidRPr="00CA19DC" w:rsidRDefault="00F757EA" w:rsidP="00333FA9">
            <w:pPr>
              <w:pStyle w:val="TAC"/>
              <w:rPr>
                <w:ins w:id="477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E9B1944" w14:textId="77777777" w:rsidR="00F757EA" w:rsidRPr="00CA19DC" w:rsidRDefault="00F757EA" w:rsidP="00333FA9">
            <w:pPr>
              <w:pStyle w:val="TAC"/>
              <w:rPr>
                <w:ins w:id="477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2521DE" w14:textId="77777777" w:rsidR="00F757EA" w:rsidRPr="00CA19DC" w:rsidRDefault="00F757EA" w:rsidP="00333FA9">
            <w:pPr>
              <w:pStyle w:val="TAC"/>
              <w:rPr>
                <w:ins w:id="477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E910529" w14:textId="77777777" w:rsidR="00F757EA" w:rsidRPr="00CA19DC" w:rsidRDefault="00F757EA" w:rsidP="00333FA9">
            <w:pPr>
              <w:pStyle w:val="TAC"/>
              <w:rPr>
                <w:ins w:id="477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C7FC29F" w14:textId="77777777" w:rsidR="00F757EA" w:rsidRPr="00CA19DC" w:rsidRDefault="00F757EA" w:rsidP="00333FA9">
            <w:pPr>
              <w:pStyle w:val="TAC"/>
              <w:rPr>
                <w:ins w:id="477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C5A279B" w14:textId="77777777" w:rsidR="00F757EA" w:rsidRPr="00CA19DC" w:rsidRDefault="00F757EA" w:rsidP="00333FA9">
            <w:pPr>
              <w:pStyle w:val="TAC"/>
              <w:rPr>
                <w:ins w:id="47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9AE109D" w14:textId="77777777" w:rsidR="00F757EA" w:rsidRPr="00CA19DC" w:rsidRDefault="00F757EA" w:rsidP="00333FA9">
            <w:pPr>
              <w:pStyle w:val="TAC"/>
              <w:rPr>
                <w:ins w:id="47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5C056CA" w14:textId="77777777" w:rsidR="00F757EA" w:rsidRPr="00CA19DC" w:rsidRDefault="00F757EA" w:rsidP="00333FA9">
            <w:pPr>
              <w:pStyle w:val="TAC"/>
              <w:rPr>
                <w:ins w:id="477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ECE51AE" w14:textId="77777777" w:rsidR="00F757EA" w:rsidRPr="00CA19DC" w:rsidRDefault="00F757EA" w:rsidP="00333FA9">
            <w:pPr>
              <w:pStyle w:val="TAC"/>
              <w:rPr>
                <w:ins w:id="477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C20794C" w14:textId="77777777" w:rsidR="00F757EA" w:rsidRPr="00CA19DC" w:rsidRDefault="00F757EA" w:rsidP="00333FA9">
            <w:pPr>
              <w:pStyle w:val="TAC"/>
              <w:rPr>
                <w:ins w:id="4779" w:author="sunhuifang" w:date="2022-02-11T21:55:00Z"/>
              </w:rPr>
            </w:pPr>
          </w:p>
        </w:tc>
      </w:tr>
      <w:tr w:rsidR="00F757EA" w:rsidRPr="00CA19DC" w14:paraId="1AC9DE21" w14:textId="77777777" w:rsidTr="00333FA9">
        <w:trPr>
          <w:trHeight w:val="225"/>
          <w:jc w:val="center"/>
          <w:ins w:id="4780"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F1C567C" w14:textId="77777777" w:rsidR="00F757EA" w:rsidRPr="00CA19DC" w:rsidRDefault="00F757EA" w:rsidP="00333FA9">
            <w:pPr>
              <w:pStyle w:val="TAC"/>
              <w:rPr>
                <w:ins w:id="4781" w:author="sunhuifang" w:date="2022-02-11T21:55:00Z"/>
              </w:rPr>
            </w:pPr>
            <w:ins w:id="4782" w:author="sunhuifang" w:date="2022-02-11T21:55:00Z">
              <w:r w:rsidRPr="00CA19DC">
                <w:t>n66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2ECA8F" w14:textId="77777777" w:rsidR="00F757EA" w:rsidRPr="00CA19DC" w:rsidRDefault="00F757EA" w:rsidP="00333FA9">
            <w:pPr>
              <w:pStyle w:val="TAC"/>
              <w:rPr>
                <w:ins w:id="4783" w:author="sunhuifang" w:date="2022-02-11T21:55:00Z"/>
              </w:rPr>
            </w:pPr>
            <w:ins w:id="478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771D9EFF" w14:textId="77777777" w:rsidR="00F757EA" w:rsidRPr="00CA19DC" w:rsidRDefault="00F757EA" w:rsidP="00333FA9">
            <w:pPr>
              <w:pStyle w:val="TAC"/>
              <w:rPr>
                <w:ins w:id="4785" w:author="sunhuifang" w:date="2022-02-11T21:55:00Z"/>
              </w:rPr>
            </w:pPr>
            <w:ins w:id="4786"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6698EAD" w14:textId="77777777" w:rsidR="00F757EA" w:rsidRPr="00CA19DC" w:rsidRDefault="00F757EA" w:rsidP="00333FA9">
            <w:pPr>
              <w:pStyle w:val="TAC"/>
              <w:rPr>
                <w:ins w:id="4787" w:author="sunhuifang" w:date="2022-02-11T21:55:00Z"/>
              </w:rPr>
            </w:pPr>
            <w:ins w:id="478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A936E5E" w14:textId="77777777" w:rsidR="00F757EA" w:rsidRPr="00CA19DC" w:rsidRDefault="00F757EA" w:rsidP="00333FA9">
            <w:pPr>
              <w:pStyle w:val="TAC"/>
              <w:rPr>
                <w:ins w:id="4789" w:author="sunhuifang" w:date="2022-02-11T21:55:00Z"/>
              </w:rPr>
            </w:pPr>
            <w:ins w:id="479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4FDFF16" w14:textId="77777777" w:rsidR="00F757EA" w:rsidRPr="00CA19DC" w:rsidRDefault="00F757EA" w:rsidP="00333FA9">
            <w:pPr>
              <w:pStyle w:val="TAC"/>
              <w:rPr>
                <w:ins w:id="4791" w:author="sunhuifang" w:date="2022-02-11T21:55:00Z"/>
              </w:rPr>
            </w:pPr>
            <w:ins w:id="479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F2FE141" w14:textId="77777777" w:rsidR="00F757EA" w:rsidRPr="00CA19DC" w:rsidRDefault="00F757EA" w:rsidP="00333FA9">
            <w:pPr>
              <w:pStyle w:val="TAC"/>
              <w:rPr>
                <w:ins w:id="4793" w:author="sunhuifang" w:date="2022-02-11T21:55:00Z"/>
              </w:rPr>
            </w:pPr>
            <w:ins w:id="4794"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6AE17AE3" w14:textId="77777777" w:rsidR="00F757EA" w:rsidRPr="00CA19DC" w:rsidRDefault="00F757EA" w:rsidP="00333FA9">
            <w:pPr>
              <w:pStyle w:val="TAC"/>
              <w:rPr>
                <w:ins w:id="4795" w:author="sunhuifang" w:date="2022-02-11T21:55:00Z"/>
              </w:rPr>
            </w:pPr>
            <w:ins w:id="4796"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7345577" w14:textId="77777777" w:rsidR="00F757EA" w:rsidRPr="00CA19DC" w:rsidRDefault="00F757EA" w:rsidP="00333FA9">
            <w:pPr>
              <w:pStyle w:val="TAC"/>
              <w:rPr>
                <w:ins w:id="4797" w:author="sunhuifang" w:date="2022-02-11T21:55:00Z"/>
              </w:rPr>
            </w:pPr>
            <w:ins w:id="4798"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DBFB1F0" w14:textId="77777777" w:rsidR="00F757EA" w:rsidRPr="00CA19DC" w:rsidRDefault="00F757EA" w:rsidP="00333FA9">
            <w:pPr>
              <w:pStyle w:val="TAC"/>
              <w:rPr>
                <w:ins w:id="479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E1A19C2" w14:textId="77777777" w:rsidR="00F757EA" w:rsidRPr="00CA19DC" w:rsidRDefault="00F757EA" w:rsidP="00333FA9">
            <w:pPr>
              <w:pStyle w:val="TAC"/>
              <w:rPr>
                <w:ins w:id="48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A5AEB96" w14:textId="77777777" w:rsidR="00F757EA" w:rsidRPr="00CA19DC" w:rsidRDefault="00F757EA" w:rsidP="00333FA9">
            <w:pPr>
              <w:pStyle w:val="TAC"/>
              <w:rPr>
                <w:ins w:id="480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D0CB79A" w14:textId="77777777" w:rsidR="00F757EA" w:rsidRPr="00CA19DC" w:rsidRDefault="00F757EA" w:rsidP="00333FA9">
            <w:pPr>
              <w:pStyle w:val="TAC"/>
              <w:rPr>
                <w:ins w:id="480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BEC6E2E" w14:textId="77777777" w:rsidR="00F757EA" w:rsidRPr="00CA19DC" w:rsidRDefault="00F757EA" w:rsidP="00333FA9">
            <w:pPr>
              <w:pStyle w:val="TAC"/>
              <w:rPr>
                <w:ins w:id="480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84BAF62" w14:textId="77777777" w:rsidR="00F757EA" w:rsidRPr="00CA19DC" w:rsidRDefault="00F757EA" w:rsidP="00333FA9">
            <w:pPr>
              <w:pStyle w:val="TAC"/>
              <w:rPr>
                <w:ins w:id="480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A93FFD1" w14:textId="77777777" w:rsidR="00F757EA" w:rsidRPr="00CA19DC" w:rsidRDefault="00F757EA" w:rsidP="00333FA9">
            <w:pPr>
              <w:pStyle w:val="TAC"/>
              <w:rPr>
                <w:ins w:id="4805" w:author="sunhuifang" w:date="2022-02-11T21:55:00Z"/>
              </w:rPr>
            </w:pPr>
          </w:p>
        </w:tc>
      </w:tr>
      <w:tr w:rsidR="00F757EA" w:rsidRPr="00CA19DC" w14:paraId="4CB95874" w14:textId="77777777" w:rsidTr="00333FA9">
        <w:trPr>
          <w:trHeight w:val="225"/>
          <w:jc w:val="center"/>
          <w:ins w:id="480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D5B4C5D" w14:textId="77777777" w:rsidR="00F757EA" w:rsidRPr="00CA19DC" w:rsidRDefault="00F757EA" w:rsidP="00333FA9">
            <w:pPr>
              <w:spacing w:after="0"/>
              <w:rPr>
                <w:ins w:id="480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8D645A" w14:textId="77777777" w:rsidR="00F757EA" w:rsidRPr="00CA19DC" w:rsidRDefault="00F757EA" w:rsidP="00333FA9">
            <w:pPr>
              <w:pStyle w:val="TAC"/>
              <w:rPr>
                <w:ins w:id="4808" w:author="sunhuifang" w:date="2022-02-11T21:55:00Z"/>
              </w:rPr>
            </w:pPr>
            <w:ins w:id="4809"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54F9EFF" w14:textId="77777777" w:rsidR="00F757EA" w:rsidRPr="00CA19DC" w:rsidRDefault="00F757EA" w:rsidP="00333FA9">
            <w:pPr>
              <w:pStyle w:val="TAC"/>
              <w:rPr>
                <w:ins w:id="481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A936F5C" w14:textId="77777777" w:rsidR="00F757EA" w:rsidRPr="00CA19DC" w:rsidRDefault="00F757EA" w:rsidP="00333FA9">
            <w:pPr>
              <w:pStyle w:val="TAC"/>
              <w:rPr>
                <w:ins w:id="4811" w:author="sunhuifang" w:date="2022-02-11T21:55:00Z"/>
              </w:rPr>
            </w:pPr>
            <w:ins w:id="481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523E448" w14:textId="77777777" w:rsidR="00F757EA" w:rsidRPr="00CA19DC" w:rsidRDefault="00F757EA" w:rsidP="00333FA9">
            <w:pPr>
              <w:pStyle w:val="TAC"/>
              <w:rPr>
                <w:ins w:id="4813" w:author="sunhuifang" w:date="2022-02-11T21:55:00Z"/>
              </w:rPr>
            </w:pPr>
            <w:ins w:id="481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CF9590C" w14:textId="77777777" w:rsidR="00F757EA" w:rsidRPr="00CA19DC" w:rsidRDefault="00F757EA" w:rsidP="00333FA9">
            <w:pPr>
              <w:pStyle w:val="TAC"/>
              <w:rPr>
                <w:ins w:id="4815" w:author="sunhuifang" w:date="2022-02-11T21:55:00Z"/>
              </w:rPr>
            </w:pPr>
            <w:ins w:id="481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4DA18B9" w14:textId="77777777" w:rsidR="00F757EA" w:rsidRPr="00CA19DC" w:rsidRDefault="00F757EA" w:rsidP="00333FA9">
            <w:pPr>
              <w:pStyle w:val="TAC"/>
              <w:rPr>
                <w:ins w:id="4817" w:author="sunhuifang" w:date="2022-02-11T21:55:00Z"/>
              </w:rPr>
            </w:pPr>
            <w:ins w:id="4818"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2DF33252" w14:textId="77777777" w:rsidR="00F757EA" w:rsidRPr="00CA19DC" w:rsidRDefault="00F757EA" w:rsidP="00333FA9">
            <w:pPr>
              <w:pStyle w:val="TAC"/>
              <w:rPr>
                <w:ins w:id="4819" w:author="sunhuifang" w:date="2022-02-11T21:55:00Z"/>
              </w:rPr>
            </w:pPr>
            <w:ins w:id="4820"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5DE47B5" w14:textId="77777777" w:rsidR="00F757EA" w:rsidRPr="00CA19DC" w:rsidRDefault="00F757EA" w:rsidP="00333FA9">
            <w:pPr>
              <w:pStyle w:val="TAC"/>
              <w:rPr>
                <w:ins w:id="4821" w:author="sunhuifang" w:date="2022-02-11T21:55:00Z"/>
              </w:rPr>
            </w:pPr>
            <w:ins w:id="482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B71D561" w14:textId="77777777" w:rsidR="00F757EA" w:rsidRPr="00CA19DC" w:rsidRDefault="00F757EA" w:rsidP="00333FA9">
            <w:pPr>
              <w:pStyle w:val="TAC"/>
              <w:rPr>
                <w:ins w:id="48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913AFEB" w14:textId="77777777" w:rsidR="00F757EA" w:rsidRPr="00CA19DC" w:rsidRDefault="00F757EA" w:rsidP="00333FA9">
            <w:pPr>
              <w:pStyle w:val="TAC"/>
              <w:rPr>
                <w:ins w:id="48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350C7BB" w14:textId="77777777" w:rsidR="00F757EA" w:rsidRPr="00CA19DC" w:rsidRDefault="00F757EA" w:rsidP="00333FA9">
            <w:pPr>
              <w:pStyle w:val="TAC"/>
              <w:rPr>
                <w:ins w:id="48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D0B0010" w14:textId="77777777" w:rsidR="00F757EA" w:rsidRPr="00CA19DC" w:rsidRDefault="00F757EA" w:rsidP="00333FA9">
            <w:pPr>
              <w:pStyle w:val="TAC"/>
              <w:rPr>
                <w:ins w:id="48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A0E4952" w14:textId="77777777" w:rsidR="00F757EA" w:rsidRPr="00CA19DC" w:rsidRDefault="00F757EA" w:rsidP="00333FA9">
            <w:pPr>
              <w:pStyle w:val="TAC"/>
              <w:rPr>
                <w:ins w:id="482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11FA1A9" w14:textId="77777777" w:rsidR="00F757EA" w:rsidRPr="00CA19DC" w:rsidRDefault="00F757EA" w:rsidP="00333FA9">
            <w:pPr>
              <w:pStyle w:val="TAC"/>
              <w:rPr>
                <w:ins w:id="482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589A630" w14:textId="77777777" w:rsidR="00F757EA" w:rsidRPr="00CA19DC" w:rsidRDefault="00F757EA" w:rsidP="00333FA9">
            <w:pPr>
              <w:pStyle w:val="TAC"/>
              <w:rPr>
                <w:ins w:id="4829" w:author="sunhuifang" w:date="2022-02-11T21:55:00Z"/>
              </w:rPr>
            </w:pPr>
          </w:p>
        </w:tc>
      </w:tr>
      <w:tr w:rsidR="00F757EA" w:rsidRPr="00CA19DC" w14:paraId="5C6DE83A" w14:textId="77777777" w:rsidTr="00333FA9">
        <w:trPr>
          <w:trHeight w:val="225"/>
          <w:jc w:val="center"/>
          <w:ins w:id="483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D832BE2" w14:textId="77777777" w:rsidR="00F757EA" w:rsidRPr="00CA19DC" w:rsidRDefault="00F757EA" w:rsidP="00333FA9">
            <w:pPr>
              <w:spacing w:after="0"/>
              <w:rPr>
                <w:ins w:id="483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3783D3" w14:textId="77777777" w:rsidR="00F757EA" w:rsidRPr="00CA19DC" w:rsidRDefault="00F757EA" w:rsidP="00333FA9">
            <w:pPr>
              <w:pStyle w:val="TAC"/>
              <w:rPr>
                <w:ins w:id="4832" w:author="sunhuifang" w:date="2022-02-11T21:55:00Z"/>
              </w:rPr>
            </w:pPr>
            <w:ins w:id="483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8C8FFE7" w14:textId="77777777" w:rsidR="00F757EA" w:rsidRPr="00CA19DC" w:rsidRDefault="00F757EA" w:rsidP="00333FA9">
            <w:pPr>
              <w:pStyle w:val="TAC"/>
              <w:rPr>
                <w:ins w:id="483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20E4159" w14:textId="77777777" w:rsidR="00F757EA" w:rsidRPr="00CA19DC" w:rsidRDefault="00F757EA" w:rsidP="00333FA9">
            <w:pPr>
              <w:pStyle w:val="TAC"/>
              <w:rPr>
                <w:ins w:id="4835" w:author="sunhuifang" w:date="2022-02-11T21:55:00Z"/>
              </w:rPr>
            </w:pPr>
            <w:ins w:id="483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7EDB38B" w14:textId="77777777" w:rsidR="00F757EA" w:rsidRPr="00CA19DC" w:rsidRDefault="00F757EA" w:rsidP="00333FA9">
            <w:pPr>
              <w:pStyle w:val="TAC"/>
              <w:rPr>
                <w:ins w:id="4837" w:author="sunhuifang" w:date="2022-02-11T21:55:00Z"/>
              </w:rPr>
            </w:pPr>
            <w:ins w:id="483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50DCEE3" w14:textId="77777777" w:rsidR="00F757EA" w:rsidRPr="00CA19DC" w:rsidRDefault="00F757EA" w:rsidP="00333FA9">
            <w:pPr>
              <w:pStyle w:val="TAC"/>
              <w:rPr>
                <w:ins w:id="4839" w:author="sunhuifang" w:date="2022-02-11T21:55:00Z"/>
              </w:rPr>
            </w:pPr>
            <w:ins w:id="484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DC6C0E5" w14:textId="77777777" w:rsidR="00F757EA" w:rsidRPr="00CA19DC" w:rsidRDefault="00F757EA" w:rsidP="00333FA9">
            <w:pPr>
              <w:pStyle w:val="TAC"/>
              <w:rPr>
                <w:ins w:id="4841" w:author="sunhuifang" w:date="2022-02-11T21:55:00Z"/>
              </w:rPr>
            </w:pPr>
            <w:ins w:id="4842" w:author="sunhuifang" w:date="2022-02-11T21:55:00Z">
              <w:r w:rsidRPr="00CA19DC">
                <w:t>25</w:t>
              </w:r>
              <w:r w:rsidRPr="00CA19DC">
                <w:rPr>
                  <w:vertAlign w:val="superscript"/>
                </w:rPr>
                <w:t>6</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3CE2D05B" w14:textId="77777777" w:rsidR="00F757EA" w:rsidRPr="00CA19DC" w:rsidRDefault="00F757EA" w:rsidP="00333FA9">
            <w:pPr>
              <w:pStyle w:val="TAC"/>
              <w:rPr>
                <w:ins w:id="4843" w:author="sunhuifang" w:date="2022-02-11T21:55:00Z"/>
              </w:rPr>
            </w:pPr>
            <w:ins w:id="4844" w:author="sunhuifang" w:date="2022-02-11T21:55:00Z">
              <w:r w:rsidRPr="00CA19DC">
                <w:t>30</w:t>
              </w:r>
              <w:r w:rsidRPr="00CA19DC">
                <w:rPr>
                  <w:vertAlign w:val="superscript"/>
                </w:rPr>
                <w:t>6</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460119E" w14:textId="77777777" w:rsidR="00F757EA" w:rsidRPr="00CA19DC" w:rsidRDefault="00F757EA" w:rsidP="00333FA9">
            <w:pPr>
              <w:pStyle w:val="TAC"/>
              <w:rPr>
                <w:ins w:id="4845" w:author="sunhuifang" w:date="2022-02-11T21:55:00Z"/>
              </w:rPr>
            </w:pPr>
            <w:ins w:id="4846"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490BD14" w14:textId="77777777" w:rsidR="00F757EA" w:rsidRPr="00CA19DC" w:rsidRDefault="00F757EA" w:rsidP="00333FA9">
            <w:pPr>
              <w:pStyle w:val="TAC"/>
              <w:rPr>
                <w:ins w:id="484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B28A92" w14:textId="77777777" w:rsidR="00F757EA" w:rsidRPr="00CA19DC" w:rsidRDefault="00F757EA" w:rsidP="00333FA9">
            <w:pPr>
              <w:pStyle w:val="TAC"/>
              <w:rPr>
                <w:ins w:id="484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F7AE8DF" w14:textId="77777777" w:rsidR="00F757EA" w:rsidRPr="00CA19DC" w:rsidRDefault="00F757EA" w:rsidP="00333FA9">
            <w:pPr>
              <w:pStyle w:val="TAC"/>
              <w:rPr>
                <w:ins w:id="48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94460B7" w14:textId="77777777" w:rsidR="00F757EA" w:rsidRPr="00CA19DC" w:rsidRDefault="00F757EA" w:rsidP="00333FA9">
            <w:pPr>
              <w:pStyle w:val="TAC"/>
              <w:rPr>
                <w:ins w:id="485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F3F450A" w14:textId="77777777" w:rsidR="00F757EA" w:rsidRPr="00CA19DC" w:rsidRDefault="00F757EA" w:rsidP="00333FA9">
            <w:pPr>
              <w:pStyle w:val="TAC"/>
              <w:rPr>
                <w:ins w:id="485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9487483" w14:textId="77777777" w:rsidR="00F757EA" w:rsidRPr="00CA19DC" w:rsidRDefault="00F757EA" w:rsidP="00333FA9">
            <w:pPr>
              <w:pStyle w:val="TAC"/>
              <w:rPr>
                <w:ins w:id="485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BAAA44C" w14:textId="77777777" w:rsidR="00F757EA" w:rsidRPr="00CA19DC" w:rsidRDefault="00F757EA" w:rsidP="00333FA9">
            <w:pPr>
              <w:pStyle w:val="TAC"/>
              <w:rPr>
                <w:ins w:id="4853" w:author="sunhuifang" w:date="2022-02-11T21:55:00Z"/>
              </w:rPr>
            </w:pPr>
          </w:p>
        </w:tc>
      </w:tr>
      <w:tr w:rsidR="00F757EA" w:rsidRPr="00CA19DC" w14:paraId="54684899" w14:textId="77777777" w:rsidTr="00333FA9">
        <w:trPr>
          <w:trHeight w:val="225"/>
          <w:jc w:val="center"/>
          <w:ins w:id="485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F72D335" w14:textId="77777777" w:rsidR="00F757EA" w:rsidRPr="00CA19DC" w:rsidRDefault="00F757EA" w:rsidP="00333FA9">
            <w:pPr>
              <w:pStyle w:val="TAC"/>
              <w:rPr>
                <w:ins w:id="4855" w:author="sunhuifang" w:date="2022-02-11T21:55:00Z"/>
              </w:rPr>
            </w:pPr>
            <w:ins w:id="4856" w:author="sunhuifang" w:date="2022-02-11T21:55:00Z">
              <w:r w:rsidRPr="00CA19DC">
                <w:t>n70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1D85CC" w14:textId="77777777" w:rsidR="00F757EA" w:rsidRPr="00CA19DC" w:rsidRDefault="00F757EA" w:rsidP="00333FA9">
            <w:pPr>
              <w:pStyle w:val="TAC"/>
              <w:rPr>
                <w:ins w:id="4857" w:author="sunhuifang" w:date="2022-02-11T21:55:00Z"/>
              </w:rPr>
            </w:pPr>
            <w:ins w:id="485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EA2D287" w14:textId="77777777" w:rsidR="00F757EA" w:rsidRPr="00CA19DC" w:rsidRDefault="00F757EA" w:rsidP="00333FA9">
            <w:pPr>
              <w:pStyle w:val="TAC"/>
              <w:rPr>
                <w:ins w:id="4859" w:author="sunhuifang" w:date="2022-02-11T21:55:00Z"/>
              </w:rPr>
            </w:pPr>
            <w:ins w:id="486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77362C7" w14:textId="77777777" w:rsidR="00F757EA" w:rsidRPr="00CA19DC" w:rsidRDefault="00F757EA" w:rsidP="00333FA9">
            <w:pPr>
              <w:pStyle w:val="TAC"/>
              <w:rPr>
                <w:ins w:id="4861" w:author="sunhuifang" w:date="2022-02-11T21:55:00Z"/>
              </w:rPr>
            </w:pPr>
            <w:ins w:id="486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0A14F0D" w14:textId="77777777" w:rsidR="00F757EA" w:rsidRPr="00CA19DC" w:rsidRDefault="00F757EA" w:rsidP="00333FA9">
            <w:pPr>
              <w:pStyle w:val="TAC"/>
              <w:rPr>
                <w:ins w:id="4863" w:author="sunhuifang" w:date="2022-02-11T21:55:00Z"/>
              </w:rPr>
            </w:pPr>
            <w:ins w:id="486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76268A2" w14:textId="77777777" w:rsidR="00F757EA" w:rsidRPr="00CA19DC" w:rsidRDefault="00F757EA" w:rsidP="00333FA9">
            <w:pPr>
              <w:pStyle w:val="TAC"/>
              <w:rPr>
                <w:ins w:id="4865" w:author="sunhuifang" w:date="2022-02-11T21:55:00Z"/>
              </w:rPr>
            </w:pPr>
            <w:ins w:id="4866" w:author="sunhuifang" w:date="2022-02-11T21:55:00Z">
              <w:r w:rsidRPr="00CA19DC">
                <w:t>20</w:t>
              </w:r>
              <w:r w:rsidRPr="00CA19DC">
                <w:rPr>
                  <w:vertAlign w:val="superscript"/>
                </w:rPr>
                <w:t>3</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554F090" w14:textId="77777777" w:rsidR="00F757EA" w:rsidRPr="00CA19DC" w:rsidRDefault="00F757EA" w:rsidP="00333FA9">
            <w:pPr>
              <w:pStyle w:val="TAC"/>
              <w:rPr>
                <w:ins w:id="4867" w:author="sunhuifang" w:date="2022-02-11T21:55:00Z"/>
              </w:rPr>
            </w:pPr>
            <w:ins w:id="4868" w:author="sunhuifang" w:date="2022-02-11T21:55:00Z">
              <w:r w:rsidRPr="00CA19DC">
                <w:t>25</w:t>
              </w:r>
              <w:r w:rsidRPr="00CA19DC">
                <w:rPr>
                  <w:vertAlign w:val="superscript"/>
                </w:rPr>
                <w:t>3</w:t>
              </w:r>
            </w:ins>
          </w:p>
        </w:tc>
        <w:tc>
          <w:tcPr>
            <w:tcW w:w="332" w:type="pct"/>
            <w:tcBorders>
              <w:top w:val="single" w:sz="4" w:space="0" w:color="auto"/>
              <w:left w:val="single" w:sz="4" w:space="0" w:color="auto"/>
              <w:bottom w:val="single" w:sz="4" w:space="0" w:color="auto"/>
              <w:right w:val="single" w:sz="4" w:space="0" w:color="auto"/>
            </w:tcBorders>
            <w:vAlign w:val="center"/>
          </w:tcPr>
          <w:p w14:paraId="469D7DDB" w14:textId="77777777" w:rsidR="00F757EA" w:rsidRPr="00CA19DC" w:rsidRDefault="00F757EA" w:rsidP="00333FA9">
            <w:pPr>
              <w:pStyle w:val="TAC"/>
              <w:rPr>
                <w:ins w:id="486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2F22795" w14:textId="77777777" w:rsidR="00F757EA" w:rsidRPr="00CA19DC" w:rsidRDefault="00F757EA" w:rsidP="00333FA9">
            <w:pPr>
              <w:pStyle w:val="TAC"/>
              <w:rPr>
                <w:ins w:id="487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EE53D9F" w14:textId="77777777" w:rsidR="00F757EA" w:rsidRPr="00CA19DC" w:rsidRDefault="00F757EA" w:rsidP="00333FA9">
            <w:pPr>
              <w:pStyle w:val="TAC"/>
              <w:rPr>
                <w:ins w:id="487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B79C2F7" w14:textId="77777777" w:rsidR="00F757EA" w:rsidRPr="00CA19DC" w:rsidRDefault="00F757EA" w:rsidP="00333FA9">
            <w:pPr>
              <w:pStyle w:val="TAC"/>
              <w:rPr>
                <w:ins w:id="487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9398581" w14:textId="77777777" w:rsidR="00F757EA" w:rsidRPr="00CA19DC" w:rsidRDefault="00F757EA" w:rsidP="00333FA9">
            <w:pPr>
              <w:pStyle w:val="TAC"/>
              <w:rPr>
                <w:ins w:id="487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EC35E6E" w14:textId="77777777" w:rsidR="00F757EA" w:rsidRPr="00CA19DC" w:rsidRDefault="00F757EA" w:rsidP="00333FA9">
            <w:pPr>
              <w:pStyle w:val="TAC"/>
              <w:rPr>
                <w:ins w:id="487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0AA77C" w14:textId="77777777" w:rsidR="00F757EA" w:rsidRPr="00CA19DC" w:rsidRDefault="00F757EA" w:rsidP="00333FA9">
            <w:pPr>
              <w:pStyle w:val="TAC"/>
              <w:rPr>
                <w:ins w:id="487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BC80DE6" w14:textId="77777777" w:rsidR="00F757EA" w:rsidRPr="00CA19DC" w:rsidRDefault="00F757EA" w:rsidP="00333FA9">
            <w:pPr>
              <w:pStyle w:val="TAC"/>
              <w:rPr>
                <w:ins w:id="487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4C9FFD5" w14:textId="77777777" w:rsidR="00F757EA" w:rsidRPr="00CA19DC" w:rsidRDefault="00F757EA" w:rsidP="00333FA9">
            <w:pPr>
              <w:pStyle w:val="TAC"/>
              <w:rPr>
                <w:ins w:id="4877" w:author="sunhuifang" w:date="2022-02-11T21:55:00Z"/>
              </w:rPr>
            </w:pPr>
          </w:p>
        </w:tc>
      </w:tr>
      <w:tr w:rsidR="00F757EA" w:rsidRPr="00CA19DC" w14:paraId="47F4EC5A" w14:textId="77777777" w:rsidTr="00333FA9">
        <w:trPr>
          <w:trHeight w:val="225"/>
          <w:jc w:val="center"/>
          <w:ins w:id="4878"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FB5F497" w14:textId="77777777" w:rsidR="00F757EA" w:rsidRPr="00CA19DC" w:rsidRDefault="00F757EA" w:rsidP="00333FA9">
            <w:pPr>
              <w:spacing w:after="0"/>
              <w:rPr>
                <w:ins w:id="4879"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752AFC" w14:textId="77777777" w:rsidR="00F757EA" w:rsidRPr="00CA19DC" w:rsidRDefault="00F757EA" w:rsidP="00333FA9">
            <w:pPr>
              <w:pStyle w:val="TAC"/>
              <w:rPr>
                <w:ins w:id="4880" w:author="sunhuifang" w:date="2022-02-11T21:55:00Z"/>
              </w:rPr>
            </w:pPr>
            <w:ins w:id="4881"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3FECF21" w14:textId="77777777" w:rsidR="00F757EA" w:rsidRPr="00CA19DC" w:rsidRDefault="00F757EA" w:rsidP="00333FA9">
            <w:pPr>
              <w:pStyle w:val="TAC"/>
              <w:rPr>
                <w:ins w:id="488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15CE6B4" w14:textId="77777777" w:rsidR="00F757EA" w:rsidRPr="00CA19DC" w:rsidRDefault="00F757EA" w:rsidP="00333FA9">
            <w:pPr>
              <w:pStyle w:val="TAC"/>
              <w:rPr>
                <w:ins w:id="4883" w:author="sunhuifang" w:date="2022-02-11T21:55:00Z"/>
              </w:rPr>
            </w:pPr>
            <w:ins w:id="4884"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40B4654" w14:textId="77777777" w:rsidR="00F757EA" w:rsidRPr="00CA19DC" w:rsidRDefault="00F757EA" w:rsidP="00333FA9">
            <w:pPr>
              <w:pStyle w:val="TAC"/>
              <w:rPr>
                <w:ins w:id="4885" w:author="sunhuifang" w:date="2022-02-11T21:55:00Z"/>
              </w:rPr>
            </w:pPr>
            <w:ins w:id="4886"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F95F489" w14:textId="77777777" w:rsidR="00F757EA" w:rsidRPr="00CA19DC" w:rsidRDefault="00F757EA" w:rsidP="00333FA9">
            <w:pPr>
              <w:pStyle w:val="TAC"/>
              <w:rPr>
                <w:ins w:id="4887" w:author="sunhuifang" w:date="2022-02-11T21:55:00Z"/>
              </w:rPr>
            </w:pPr>
            <w:ins w:id="4888" w:author="sunhuifang" w:date="2022-02-11T21:55:00Z">
              <w:r w:rsidRPr="00CA19DC">
                <w:t>20</w:t>
              </w:r>
              <w:r w:rsidRPr="00CA19DC">
                <w:rPr>
                  <w:vertAlign w:val="superscript"/>
                </w:rPr>
                <w:t>3</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6D2FFEA" w14:textId="77777777" w:rsidR="00F757EA" w:rsidRPr="00CA19DC" w:rsidRDefault="00F757EA" w:rsidP="00333FA9">
            <w:pPr>
              <w:pStyle w:val="TAC"/>
              <w:rPr>
                <w:ins w:id="4889" w:author="sunhuifang" w:date="2022-02-11T21:55:00Z"/>
              </w:rPr>
            </w:pPr>
            <w:ins w:id="4890" w:author="sunhuifang" w:date="2022-02-11T21:55:00Z">
              <w:r w:rsidRPr="00CA19DC">
                <w:t>25</w:t>
              </w:r>
              <w:r w:rsidRPr="00CA19DC">
                <w:rPr>
                  <w:vertAlign w:val="superscript"/>
                </w:rPr>
                <w:t>3</w:t>
              </w:r>
            </w:ins>
          </w:p>
        </w:tc>
        <w:tc>
          <w:tcPr>
            <w:tcW w:w="332" w:type="pct"/>
            <w:tcBorders>
              <w:top w:val="single" w:sz="4" w:space="0" w:color="auto"/>
              <w:left w:val="single" w:sz="4" w:space="0" w:color="auto"/>
              <w:bottom w:val="single" w:sz="4" w:space="0" w:color="auto"/>
              <w:right w:val="single" w:sz="4" w:space="0" w:color="auto"/>
            </w:tcBorders>
            <w:vAlign w:val="center"/>
          </w:tcPr>
          <w:p w14:paraId="77B08D2B" w14:textId="77777777" w:rsidR="00F757EA" w:rsidRPr="00CA19DC" w:rsidRDefault="00F757EA" w:rsidP="00333FA9">
            <w:pPr>
              <w:pStyle w:val="TAC"/>
              <w:rPr>
                <w:ins w:id="489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B24B0AB" w14:textId="77777777" w:rsidR="00F757EA" w:rsidRPr="00CA19DC" w:rsidRDefault="00F757EA" w:rsidP="00333FA9">
            <w:pPr>
              <w:pStyle w:val="TAC"/>
              <w:rPr>
                <w:ins w:id="489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99A684F" w14:textId="77777777" w:rsidR="00F757EA" w:rsidRPr="00CA19DC" w:rsidRDefault="00F757EA" w:rsidP="00333FA9">
            <w:pPr>
              <w:pStyle w:val="TAC"/>
              <w:rPr>
                <w:ins w:id="489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3A096E3" w14:textId="77777777" w:rsidR="00F757EA" w:rsidRPr="00CA19DC" w:rsidRDefault="00F757EA" w:rsidP="00333FA9">
            <w:pPr>
              <w:pStyle w:val="TAC"/>
              <w:rPr>
                <w:ins w:id="489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2C9436E" w14:textId="77777777" w:rsidR="00F757EA" w:rsidRPr="00CA19DC" w:rsidRDefault="00F757EA" w:rsidP="00333FA9">
            <w:pPr>
              <w:pStyle w:val="TAC"/>
              <w:rPr>
                <w:ins w:id="489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2C98F2" w14:textId="77777777" w:rsidR="00F757EA" w:rsidRPr="00CA19DC" w:rsidRDefault="00F757EA" w:rsidP="00333FA9">
            <w:pPr>
              <w:pStyle w:val="TAC"/>
              <w:rPr>
                <w:ins w:id="489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FF4486B" w14:textId="77777777" w:rsidR="00F757EA" w:rsidRPr="00CA19DC" w:rsidRDefault="00F757EA" w:rsidP="00333FA9">
            <w:pPr>
              <w:pStyle w:val="TAC"/>
              <w:rPr>
                <w:ins w:id="489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98AF5CD" w14:textId="77777777" w:rsidR="00F757EA" w:rsidRPr="00CA19DC" w:rsidRDefault="00F757EA" w:rsidP="00333FA9">
            <w:pPr>
              <w:pStyle w:val="TAC"/>
              <w:rPr>
                <w:ins w:id="489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304BDDE" w14:textId="77777777" w:rsidR="00F757EA" w:rsidRPr="00CA19DC" w:rsidRDefault="00F757EA" w:rsidP="00333FA9">
            <w:pPr>
              <w:pStyle w:val="TAC"/>
              <w:rPr>
                <w:ins w:id="4899" w:author="sunhuifang" w:date="2022-02-11T21:55:00Z"/>
              </w:rPr>
            </w:pPr>
          </w:p>
        </w:tc>
      </w:tr>
      <w:tr w:rsidR="00F757EA" w:rsidRPr="00CA19DC" w14:paraId="3769C217" w14:textId="77777777" w:rsidTr="00333FA9">
        <w:trPr>
          <w:trHeight w:val="225"/>
          <w:jc w:val="center"/>
          <w:ins w:id="490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A1C1875" w14:textId="77777777" w:rsidR="00F757EA" w:rsidRPr="00CA19DC" w:rsidRDefault="00F757EA" w:rsidP="00333FA9">
            <w:pPr>
              <w:spacing w:after="0"/>
              <w:rPr>
                <w:ins w:id="490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E2F93A" w14:textId="77777777" w:rsidR="00F757EA" w:rsidRPr="00CA19DC" w:rsidRDefault="00F757EA" w:rsidP="00333FA9">
            <w:pPr>
              <w:pStyle w:val="TAC"/>
              <w:rPr>
                <w:ins w:id="4902" w:author="sunhuifang" w:date="2022-02-11T21:55:00Z"/>
              </w:rPr>
            </w:pPr>
            <w:ins w:id="490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87FECCE" w14:textId="77777777" w:rsidR="00F757EA" w:rsidRPr="00CA19DC" w:rsidRDefault="00F757EA" w:rsidP="00333FA9">
            <w:pPr>
              <w:pStyle w:val="TAC"/>
              <w:rPr>
                <w:ins w:id="490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EAC604A" w14:textId="77777777" w:rsidR="00F757EA" w:rsidRPr="00CA19DC" w:rsidRDefault="00F757EA" w:rsidP="00333FA9">
            <w:pPr>
              <w:pStyle w:val="TAC"/>
              <w:rPr>
                <w:ins w:id="4905" w:author="sunhuifang" w:date="2022-02-11T21:55:00Z"/>
              </w:rPr>
            </w:pPr>
            <w:ins w:id="490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5F705B2" w14:textId="77777777" w:rsidR="00F757EA" w:rsidRPr="00CA19DC" w:rsidRDefault="00F757EA" w:rsidP="00333FA9">
            <w:pPr>
              <w:pStyle w:val="TAC"/>
              <w:rPr>
                <w:ins w:id="4907" w:author="sunhuifang" w:date="2022-02-11T21:55:00Z"/>
              </w:rPr>
            </w:pPr>
            <w:ins w:id="490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0A25F98" w14:textId="77777777" w:rsidR="00F757EA" w:rsidRPr="00CA19DC" w:rsidRDefault="00F757EA" w:rsidP="00333FA9">
            <w:pPr>
              <w:pStyle w:val="TAC"/>
              <w:rPr>
                <w:ins w:id="4909" w:author="sunhuifang" w:date="2022-02-11T21:55:00Z"/>
              </w:rPr>
            </w:pPr>
            <w:ins w:id="4910" w:author="sunhuifang" w:date="2022-02-11T21:55:00Z">
              <w:r w:rsidRPr="00CA19DC">
                <w:t>20</w:t>
              </w:r>
              <w:r w:rsidRPr="00CA19DC">
                <w:rPr>
                  <w:vertAlign w:val="superscript"/>
                </w:rPr>
                <w:t>3</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03A3391" w14:textId="77777777" w:rsidR="00F757EA" w:rsidRPr="00CA19DC" w:rsidRDefault="00F757EA" w:rsidP="00333FA9">
            <w:pPr>
              <w:pStyle w:val="TAC"/>
              <w:rPr>
                <w:ins w:id="4911" w:author="sunhuifang" w:date="2022-02-11T21:55:00Z"/>
              </w:rPr>
            </w:pPr>
            <w:ins w:id="4912" w:author="sunhuifang" w:date="2022-02-11T21:55:00Z">
              <w:r w:rsidRPr="00CA19DC">
                <w:t>25</w:t>
              </w:r>
              <w:r w:rsidRPr="00CA19DC">
                <w:rPr>
                  <w:vertAlign w:val="superscript"/>
                </w:rPr>
                <w:t>3</w:t>
              </w:r>
            </w:ins>
          </w:p>
        </w:tc>
        <w:tc>
          <w:tcPr>
            <w:tcW w:w="332" w:type="pct"/>
            <w:tcBorders>
              <w:top w:val="single" w:sz="4" w:space="0" w:color="auto"/>
              <w:left w:val="single" w:sz="4" w:space="0" w:color="auto"/>
              <w:bottom w:val="single" w:sz="4" w:space="0" w:color="auto"/>
              <w:right w:val="single" w:sz="4" w:space="0" w:color="auto"/>
            </w:tcBorders>
            <w:vAlign w:val="center"/>
          </w:tcPr>
          <w:p w14:paraId="63D92A59" w14:textId="77777777" w:rsidR="00F757EA" w:rsidRPr="00CA19DC" w:rsidRDefault="00F757EA" w:rsidP="00333FA9">
            <w:pPr>
              <w:pStyle w:val="TAC"/>
              <w:rPr>
                <w:ins w:id="491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D3A8F05" w14:textId="77777777" w:rsidR="00F757EA" w:rsidRPr="00CA19DC" w:rsidRDefault="00F757EA" w:rsidP="00333FA9">
            <w:pPr>
              <w:pStyle w:val="TAC"/>
              <w:rPr>
                <w:ins w:id="491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A8D81DD" w14:textId="77777777" w:rsidR="00F757EA" w:rsidRPr="00CA19DC" w:rsidRDefault="00F757EA" w:rsidP="00333FA9">
            <w:pPr>
              <w:pStyle w:val="TAC"/>
              <w:rPr>
                <w:ins w:id="491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1BBED53" w14:textId="77777777" w:rsidR="00F757EA" w:rsidRPr="00CA19DC" w:rsidRDefault="00F757EA" w:rsidP="00333FA9">
            <w:pPr>
              <w:pStyle w:val="TAC"/>
              <w:rPr>
                <w:ins w:id="491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18C7487" w14:textId="77777777" w:rsidR="00F757EA" w:rsidRPr="00CA19DC" w:rsidRDefault="00F757EA" w:rsidP="00333FA9">
            <w:pPr>
              <w:pStyle w:val="TAC"/>
              <w:rPr>
                <w:ins w:id="491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5F1DAE" w14:textId="77777777" w:rsidR="00F757EA" w:rsidRPr="00CA19DC" w:rsidRDefault="00F757EA" w:rsidP="00333FA9">
            <w:pPr>
              <w:pStyle w:val="TAC"/>
              <w:rPr>
                <w:ins w:id="491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00296B9" w14:textId="77777777" w:rsidR="00F757EA" w:rsidRPr="00CA19DC" w:rsidRDefault="00F757EA" w:rsidP="00333FA9">
            <w:pPr>
              <w:pStyle w:val="TAC"/>
              <w:rPr>
                <w:ins w:id="491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E5CEA14" w14:textId="77777777" w:rsidR="00F757EA" w:rsidRPr="00CA19DC" w:rsidRDefault="00F757EA" w:rsidP="00333FA9">
            <w:pPr>
              <w:pStyle w:val="TAC"/>
              <w:rPr>
                <w:ins w:id="492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D8D0E48" w14:textId="77777777" w:rsidR="00F757EA" w:rsidRPr="00CA19DC" w:rsidRDefault="00F757EA" w:rsidP="00333FA9">
            <w:pPr>
              <w:pStyle w:val="TAC"/>
              <w:rPr>
                <w:ins w:id="4921" w:author="sunhuifang" w:date="2022-02-11T21:55:00Z"/>
              </w:rPr>
            </w:pPr>
          </w:p>
        </w:tc>
      </w:tr>
      <w:tr w:rsidR="00F757EA" w:rsidRPr="00CA19DC" w14:paraId="3E98AC56" w14:textId="77777777" w:rsidTr="00333FA9">
        <w:trPr>
          <w:trHeight w:val="225"/>
          <w:jc w:val="center"/>
          <w:ins w:id="4922"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F47AF57" w14:textId="77777777" w:rsidR="00F757EA" w:rsidRPr="00CA19DC" w:rsidRDefault="00F757EA" w:rsidP="00333FA9">
            <w:pPr>
              <w:pStyle w:val="TAC"/>
              <w:rPr>
                <w:ins w:id="4923" w:author="sunhuifang" w:date="2022-02-11T21:55:00Z"/>
              </w:rPr>
            </w:pPr>
            <w:ins w:id="4924" w:author="sunhuifang" w:date="2022-02-11T21:55:00Z">
              <w:r w:rsidRPr="00CA19DC">
                <w:t>n71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1E8548" w14:textId="77777777" w:rsidR="00F757EA" w:rsidRPr="00CA19DC" w:rsidRDefault="00F757EA" w:rsidP="00333FA9">
            <w:pPr>
              <w:pStyle w:val="TAC"/>
              <w:rPr>
                <w:ins w:id="4925" w:author="sunhuifang" w:date="2022-02-11T21:55:00Z"/>
              </w:rPr>
            </w:pPr>
            <w:ins w:id="4926"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9EBEB8E" w14:textId="77777777" w:rsidR="00F757EA" w:rsidRPr="00CA19DC" w:rsidRDefault="00F757EA" w:rsidP="00333FA9">
            <w:pPr>
              <w:pStyle w:val="TAC"/>
              <w:rPr>
                <w:ins w:id="4927" w:author="sunhuifang" w:date="2022-02-11T21:55:00Z"/>
              </w:rPr>
            </w:pPr>
            <w:ins w:id="4928"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AB87C9A" w14:textId="77777777" w:rsidR="00F757EA" w:rsidRPr="00CA19DC" w:rsidRDefault="00F757EA" w:rsidP="00333FA9">
            <w:pPr>
              <w:pStyle w:val="TAC"/>
              <w:rPr>
                <w:ins w:id="4929" w:author="sunhuifang" w:date="2022-02-11T21:55:00Z"/>
              </w:rPr>
            </w:pPr>
            <w:ins w:id="493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2910DDD" w14:textId="77777777" w:rsidR="00F757EA" w:rsidRPr="00CA19DC" w:rsidRDefault="00F757EA" w:rsidP="00333FA9">
            <w:pPr>
              <w:pStyle w:val="TAC"/>
              <w:rPr>
                <w:ins w:id="4931" w:author="sunhuifang" w:date="2022-02-11T21:55:00Z"/>
              </w:rPr>
            </w:pPr>
            <w:ins w:id="493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1CDC308" w14:textId="77777777" w:rsidR="00F757EA" w:rsidRPr="00CA19DC" w:rsidRDefault="00F757EA" w:rsidP="00333FA9">
            <w:pPr>
              <w:pStyle w:val="TAC"/>
              <w:rPr>
                <w:ins w:id="4933" w:author="sunhuifang" w:date="2022-02-11T21:55:00Z"/>
              </w:rPr>
            </w:pPr>
            <w:ins w:id="493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0DBFEB8B" w14:textId="77777777" w:rsidR="00F757EA" w:rsidRPr="00CA19DC" w:rsidRDefault="00F757EA" w:rsidP="00333FA9">
            <w:pPr>
              <w:pStyle w:val="TAC"/>
              <w:rPr>
                <w:ins w:id="493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6BBDA9D" w14:textId="77777777" w:rsidR="00F757EA" w:rsidRPr="00CA19DC" w:rsidRDefault="00F757EA" w:rsidP="00333FA9">
            <w:pPr>
              <w:pStyle w:val="TAC"/>
              <w:rPr>
                <w:ins w:id="493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FBE6578" w14:textId="77777777" w:rsidR="00F757EA" w:rsidRPr="00CA19DC" w:rsidRDefault="00F757EA" w:rsidP="00333FA9">
            <w:pPr>
              <w:pStyle w:val="TAC"/>
              <w:rPr>
                <w:ins w:id="4937"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6477B6C" w14:textId="77777777" w:rsidR="00F757EA" w:rsidRPr="00CA19DC" w:rsidRDefault="00F757EA" w:rsidP="00333FA9">
            <w:pPr>
              <w:pStyle w:val="TAC"/>
              <w:rPr>
                <w:ins w:id="493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F569501" w14:textId="77777777" w:rsidR="00F757EA" w:rsidRPr="00CA19DC" w:rsidRDefault="00F757EA" w:rsidP="00333FA9">
            <w:pPr>
              <w:pStyle w:val="TAC"/>
              <w:rPr>
                <w:ins w:id="493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79F3F19" w14:textId="77777777" w:rsidR="00F757EA" w:rsidRPr="00CA19DC" w:rsidRDefault="00F757EA" w:rsidP="00333FA9">
            <w:pPr>
              <w:pStyle w:val="TAC"/>
              <w:rPr>
                <w:ins w:id="49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344861C" w14:textId="77777777" w:rsidR="00F757EA" w:rsidRPr="00CA19DC" w:rsidRDefault="00F757EA" w:rsidP="00333FA9">
            <w:pPr>
              <w:pStyle w:val="TAC"/>
              <w:rPr>
                <w:ins w:id="494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6D9CCD2" w14:textId="77777777" w:rsidR="00F757EA" w:rsidRPr="00CA19DC" w:rsidRDefault="00F757EA" w:rsidP="00333FA9">
            <w:pPr>
              <w:pStyle w:val="TAC"/>
              <w:rPr>
                <w:ins w:id="494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C935674" w14:textId="77777777" w:rsidR="00F757EA" w:rsidRPr="00CA19DC" w:rsidRDefault="00F757EA" w:rsidP="00333FA9">
            <w:pPr>
              <w:pStyle w:val="TAC"/>
              <w:rPr>
                <w:ins w:id="494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B686288" w14:textId="77777777" w:rsidR="00F757EA" w:rsidRPr="00CA19DC" w:rsidRDefault="00F757EA" w:rsidP="00333FA9">
            <w:pPr>
              <w:pStyle w:val="TAC"/>
              <w:rPr>
                <w:ins w:id="4944" w:author="sunhuifang" w:date="2022-02-11T21:55:00Z"/>
              </w:rPr>
            </w:pPr>
          </w:p>
        </w:tc>
      </w:tr>
      <w:tr w:rsidR="00F757EA" w:rsidRPr="00CA19DC" w14:paraId="45D9F531" w14:textId="77777777" w:rsidTr="00333FA9">
        <w:trPr>
          <w:trHeight w:val="225"/>
          <w:jc w:val="center"/>
          <w:ins w:id="4945"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2182A2D" w14:textId="77777777" w:rsidR="00F757EA" w:rsidRPr="00CA19DC" w:rsidRDefault="00F757EA" w:rsidP="00333FA9">
            <w:pPr>
              <w:spacing w:after="0"/>
              <w:rPr>
                <w:ins w:id="494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16A609" w14:textId="77777777" w:rsidR="00F757EA" w:rsidRPr="00CA19DC" w:rsidRDefault="00F757EA" w:rsidP="00333FA9">
            <w:pPr>
              <w:pStyle w:val="TAC"/>
              <w:rPr>
                <w:ins w:id="4947" w:author="sunhuifang" w:date="2022-02-11T21:55:00Z"/>
              </w:rPr>
            </w:pPr>
            <w:ins w:id="4948"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3EC8F20" w14:textId="77777777" w:rsidR="00F757EA" w:rsidRPr="00CA19DC" w:rsidRDefault="00F757EA" w:rsidP="00333FA9">
            <w:pPr>
              <w:pStyle w:val="TAC"/>
              <w:rPr>
                <w:ins w:id="49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53B7FBD" w14:textId="77777777" w:rsidR="00F757EA" w:rsidRPr="00CA19DC" w:rsidRDefault="00F757EA" w:rsidP="00333FA9">
            <w:pPr>
              <w:pStyle w:val="TAC"/>
              <w:rPr>
                <w:ins w:id="4950" w:author="sunhuifang" w:date="2022-02-11T21:55:00Z"/>
              </w:rPr>
            </w:pPr>
            <w:ins w:id="4951"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6A04995" w14:textId="77777777" w:rsidR="00F757EA" w:rsidRPr="00CA19DC" w:rsidRDefault="00F757EA" w:rsidP="00333FA9">
            <w:pPr>
              <w:pStyle w:val="TAC"/>
              <w:rPr>
                <w:ins w:id="4952" w:author="sunhuifang" w:date="2022-02-11T21:55:00Z"/>
              </w:rPr>
            </w:pPr>
            <w:ins w:id="4953"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E339D64" w14:textId="77777777" w:rsidR="00F757EA" w:rsidRPr="00CA19DC" w:rsidRDefault="00F757EA" w:rsidP="00333FA9">
            <w:pPr>
              <w:pStyle w:val="TAC"/>
              <w:rPr>
                <w:ins w:id="4954" w:author="sunhuifang" w:date="2022-02-11T21:55:00Z"/>
              </w:rPr>
            </w:pPr>
            <w:ins w:id="4955"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D29CB03" w14:textId="77777777" w:rsidR="00F757EA" w:rsidRPr="00CA19DC" w:rsidRDefault="00F757EA" w:rsidP="00333FA9">
            <w:pPr>
              <w:pStyle w:val="TAC"/>
              <w:rPr>
                <w:ins w:id="4956"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75E0916" w14:textId="77777777" w:rsidR="00F757EA" w:rsidRPr="00CA19DC" w:rsidRDefault="00F757EA" w:rsidP="00333FA9">
            <w:pPr>
              <w:pStyle w:val="TAC"/>
              <w:rPr>
                <w:ins w:id="495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D8F400C" w14:textId="77777777" w:rsidR="00F757EA" w:rsidRPr="00CA19DC" w:rsidRDefault="00F757EA" w:rsidP="00333FA9">
            <w:pPr>
              <w:pStyle w:val="TAC"/>
              <w:rPr>
                <w:ins w:id="495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B98E8E5" w14:textId="77777777" w:rsidR="00F757EA" w:rsidRPr="00CA19DC" w:rsidRDefault="00F757EA" w:rsidP="00333FA9">
            <w:pPr>
              <w:pStyle w:val="TAC"/>
              <w:rPr>
                <w:ins w:id="49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42B7F8A" w14:textId="77777777" w:rsidR="00F757EA" w:rsidRPr="00CA19DC" w:rsidRDefault="00F757EA" w:rsidP="00333FA9">
            <w:pPr>
              <w:pStyle w:val="TAC"/>
              <w:rPr>
                <w:ins w:id="496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3C8D5FB" w14:textId="77777777" w:rsidR="00F757EA" w:rsidRPr="00CA19DC" w:rsidRDefault="00F757EA" w:rsidP="00333FA9">
            <w:pPr>
              <w:pStyle w:val="TAC"/>
              <w:rPr>
                <w:ins w:id="49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AC5D9F9" w14:textId="77777777" w:rsidR="00F757EA" w:rsidRPr="00CA19DC" w:rsidRDefault="00F757EA" w:rsidP="00333FA9">
            <w:pPr>
              <w:pStyle w:val="TAC"/>
              <w:rPr>
                <w:ins w:id="496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347EC7D" w14:textId="77777777" w:rsidR="00F757EA" w:rsidRPr="00CA19DC" w:rsidRDefault="00F757EA" w:rsidP="00333FA9">
            <w:pPr>
              <w:pStyle w:val="TAC"/>
              <w:rPr>
                <w:ins w:id="496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94858BE" w14:textId="77777777" w:rsidR="00F757EA" w:rsidRPr="00CA19DC" w:rsidRDefault="00F757EA" w:rsidP="00333FA9">
            <w:pPr>
              <w:pStyle w:val="TAC"/>
              <w:rPr>
                <w:ins w:id="496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78148FD" w14:textId="77777777" w:rsidR="00F757EA" w:rsidRPr="00CA19DC" w:rsidRDefault="00F757EA" w:rsidP="00333FA9">
            <w:pPr>
              <w:pStyle w:val="TAC"/>
              <w:rPr>
                <w:ins w:id="4965" w:author="sunhuifang" w:date="2022-02-11T21:55:00Z"/>
              </w:rPr>
            </w:pPr>
          </w:p>
        </w:tc>
      </w:tr>
      <w:tr w:rsidR="00F757EA" w:rsidRPr="00CA19DC" w14:paraId="76640493" w14:textId="77777777" w:rsidTr="00333FA9">
        <w:trPr>
          <w:trHeight w:val="225"/>
          <w:jc w:val="center"/>
          <w:ins w:id="496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5A02620" w14:textId="77777777" w:rsidR="00F757EA" w:rsidRPr="00CA19DC" w:rsidRDefault="00F757EA" w:rsidP="00333FA9">
            <w:pPr>
              <w:spacing w:after="0"/>
              <w:rPr>
                <w:ins w:id="496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E384D8" w14:textId="77777777" w:rsidR="00F757EA" w:rsidRPr="00CA19DC" w:rsidRDefault="00F757EA" w:rsidP="00333FA9">
            <w:pPr>
              <w:pStyle w:val="TAC"/>
              <w:rPr>
                <w:ins w:id="4968" w:author="sunhuifang" w:date="2022-02-11T21:55:00Z"/>
              </w:rPr>
            </w:pPr>
            <w:ins w:id="496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26C4FE6" w14:textId="77777777" w:rsidR="00F757EA" w:rsidRPr="00CA19DC" w:rsidRDefault="00F757EA" w:rsidP="00333FA9">
            <w:pPr>
              <w:pStyle w:val="TAC"/>
              <w:rPr>
                <w:ins w:id="497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0420717" w14:textId="77777777" w:rsidR="00F757EA" w:rsidRPr="00CA19DC" w:rsidRDefault="00F757EA" w:rsidP="00333FA9">
            <w:pPr>
              <w:pStyle w:val="TAC"/>
              <w:rPr>
                <w:ins w:id="4971"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3016E3B5" w14:textId="77777777" w:rsidR="00F757EA" w:rsidRPr="00CA19DC" w:rsidRDefault="00F757EA" w:rsidP="00333FA9">
            <w:pPr>
              <w:pStyle w:val="TAC"/>
              <w:rPr>
                <w:ins w:id="497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92A7563" w14:textId="77777777" w:rsidR="00F757EA" w:rsidRPr="00CA19DC" w:rsidRDefault="00F757EA" w:rsidP="00333FA9">
            <w:pPr>
              <w:pStyle w:val="TAC"/>
              <w:rPr>
                <w:ins w:id="497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CE6409D" w14:textId="77777777" w:rsidR="00F757EA" w:rsidRPr="00CA19DC" w:rsidRDefault="00F757EA" w:rsidP="00333FA9">
            <w:pPr>
              <w:pStyle w:val="TAC"/>
              <w:rPr>
                <w:ins w:id="497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849A55E" w14:textId="77777777" w:rsidR="00F757EA" w:rsidRPr="00CA19DC" w:rsidRDefault="00F757EA" w:rsidP="00333FA9">
            <w:pPr>
              <w:pStyle w:val="TAC"/>
              <w:rPr>
                <w:ins w:id="49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C59FB5D" w14:textId="77777777" w:rsidR="00F757EA" w:rsidRPr="00CA19DC" w:rsidRDefault="00F757EA" w:rsidP="00333FA9">
            <w:pPr>
              <w:pStyle w:val="TAC"/>
              <w:rPr>
                <w:ins w:id="497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30CEE0F" w14:textId="77777777" w:rsidR="00F757EA" w:rsidRPr="00CA19DC" w:rsidRDefault="00F757EA" w:rsidP="00333FA9">
            <w:pPr>
              <w:pStyle w:val="TAC"/>
              <w:rPr>
                <w:ins w:id="49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2159608" w14:textId="77777777" w:rsidR="00F757EA" w:rsidRPr="00CA19DC" w:rsidRDefault="00F757EA" w:rsidP="00333FA9">
            <w:pPr>
              <w:pStyle w:val="TAC"/>
              <w:rPr>
                <w:ins w:id="497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1298FEA" w14:textId="77777777" w:rsidR="00F757EA" w:rsidRPr="00CA19DC" w:rsidRDefault="00F757EA" w:rsidP="00333FA9">
            <w:pPr>
              <w:pStyle w:val="TAC"/>
              <w:rPr>
                <w:ins w:id="497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282EA22" w14:textId="77777777" w:rsidR="00F757EA" w:rsidRPr="00CA19DC" w:rsidRDefault="00F757EA" w:rsidP="00333FA9">
            <w:pPr>
              <w:pStyle w:val="TAC"/>
              <w:rPr>
                <w:ins w:id="49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35D0A5E" w14:textId="77777777" w:rsidR="00F757EA" w:rsidRPr="00CA19DC" w:rsidRDefault="00F757EA" w:rsidP="00333FA9">
            <w:pPr>
              <w:pStyle w:val="TAC"/>
              <w:rPr>
                <w:ins w:id="498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363A731" w14:textId="77777777" w:rsidR="00F757EA" w:rsidRPr="00CA19DC" w:rsidRDefault="00F757EA" w:rsidP="00333FA9">
            <w:pPr>
              <w:pStyle w:val="TAC"/>
              <w:rPr>
                <w:ins w:id="498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111E3FC" w14:textId="77777777" w:rsidR="00F757EA" w:rsidRPr="00CA19DC" w:rsidRDefault="00F757EA" w:rsidP="00333FA9">
            <w:pPr>
              <w:pStyle w:val="TAC"/>
              <w:rPr>
                <w:ins w:id="4983" w:author="sunhuifang" w:date="2022-02-11T21:55:00Z"/>
              </w:rPr>
            </w:pPr>
          </w:p>
        </w:tc>
      </w:tr>
      <w:tr w:rsidR="00F757EA" w:rsidRPr="00CA19DC" w14:paraId="26AB8E14" w14:textId="77777777" w:rsidTr="00333FA9">
        <w:trPr>
          <w:trHeight w:val="225"/>
          <w:jc w:val="center"/>
          <w:ins w:id="498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61066EC" w14:textId="77777777" w:rsidR="00F757EA" w:rsidRPr="00CA19DC" w:rsidRDefault="00F757EA" w:rsidP="00333FA9">
            <w:pPr>
              <w:pStyle w:val="TAC"/>
              <w:rPr>
                <w:ins w:id="4985" w:author="sunhuifang" w:date="2022-02-11T21:55:00Z"/>
              </w:rPr>
            </w:pPr>
            <w:ins w:id="4986" w:author="sunhuifang" w:date="2022-02-11T21:55:00Z">
              <w:r w:rsidRPr="00CA19DC">
                <w:t>n74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495EBF" w14:textId="77777777" w:rsidR="00F757EA" w:rsidRPr="00CA19DC" w:rsidRDefault="00F757EA" w:rsidP="00333FA9">
            <w:pPr>
              <w:pStyle w:val="TAC"/>
              <w:rPr>
                <w:ins w:id="4987" w:author="sunhuifang" w:date="2022-02-11T21:55:00Z"/>
              </w:rPr>
            </w:pPr>
            <w:ins w:id="498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0FC4BEB3" w14:textId="77777777" w:rsidR="00F757EA" w:rsidRPr="00CA19DC" w:rsidRDefault="00F757EA" w:rsidP="00333FA9">
            <w:pPr>
              <w:pStyle w:val="TAC"/>
              <w:rPr>
                <w:ins w:id="4989" w:author="sunhuifang" w:date="2022-02-11T21:55:00Z"/>
              </w:rPr>
            </w:pPr>
            <w:ins w:id="499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9D48F81" w14:textId="77777777" w:rsidR="00F757EA" w:rsidRPr="00CA19DC" w:rsidRDefault="00F757EA" w:rsidP="00333FA9">
            <w:pPr>
              <w:pStyle w:val="TAC"/>
              <w:rPr>
                <w:ins w:id="4991" w:author="sunhuifang" w:date="2022-02-11T21:55:00Z"/>
              </w:rPr>
            </w:pPr>
            <w:ins w:id="499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A91FD5D" w14:textId="77777777" w:rsidR="00F757EA" w:rsidRPr="00CA19DC" w:rsidRDefault="00F757EA" w:rsidP="00333FA9">
            <w:pPr>
              <w:pStyle w:val="TAC"/>
              <w:rPr>
                <w:ins w:id="4993" w:author="sunhuifang" w:date="2022-02-11T21:55:00Z"/>
              </w:rPr>
            </w:pPr>
            <w:ins w:id="499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DB1A6CA" w14:textId="77777777" w:rsidR="00F757EA" w:rsidRPr="00CA19DC" w:rsidRDefault="00F757EA" w:rsidP="00333FA9">
            <w:pPr>
              <w:pStyle w:val="TAC"/>
              <w:rPr>
                <w:ins w:id="4995" w:author="sunhuifang" w:date="2022-02-11T21:55:00Z"/>
              </w:rPr>
            </w:pPr>
            <w:ins w:id="499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3584A3A" w14:textId="77777777" w:rsidR="00F757EA" w:rsidRPr="00CA19DC" w:rsidRDefault="00F757EA" w:rsidP="00333FA9">
            <w:pPr>
              <w:pStyle w:val="TAC"/>
              <w:rPr>
                <w:ins w:id="499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D2491C7" w14:textId="77777777" w:rsidR="00F757EA" w:rsidRPr="00CA19DC" w:rsidRDefault="00F757EA" w:rsidP="00333FA9">
            <w:pPr>
              <w:pStyle w:val="TAC"/>
              <w:rPr>
                <w:ins w:id="499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EF938C4" w14:textId="77777777" w:rsidR="00F757EA" w:rsidRPr="00CA19DC" w:rsidRDefault="00F757EA" w:rsidP="00333FA9">
            <w:pPr>
              <w:pStyle w:val="TAC"/>
              <w:rPr>
                <w:ins w:id="499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A0376E4" w14:textId="77777777" w:rsidR="00F757EA" w:rsidRPr="00CA19DC" w:rsidRDefault="00F757EA" w:rsidP="00333FA9">
            <w:pPr>
              <w:pStyle w:val="TAC"/>
              <w:rPr>
                <w:ins w:id="50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1F4F1CD" w14:textId="77777777" w:rsidR="00F757EA" w:rsidRPr="00CA19DC" w:rsidRDefault="00F757EA" w:rsidP="00333FA9">
            <w:pPr>
              <w:pStyle w:val="TAC"/>
              <w:rPr>
                <w:ins w:id="50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CED31AB" w14:textId="77777777" w:rsidR="00F757EA" w:rsidRPr="00CA19DC" w:rsidRDefault="00F757EA" w:rsidP="00333FA9">
            <w:pPr>
              <w:pStyle w:val="TAC"/>
              <w:rPr>
                <w:ins w:id="500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297520C" w14:textId="77777777" w:rsidR="00F757EA" w:rsidRPr="00CA19DC" w:rsidRDefault="00F757EA" w:rsidP="00333FA9">
            <w:pPr>
              <w:pStyle w:val="TAC"/>
              <w:rPr>
                <w:ins w:id="50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3389E6" w14:textId="77777777" w:rsidR="00F757EA" w:rsidRPr="00CA19DC" w:rsidRDefault="00F757EA" w:rsidP="00333FA9">
            <w:pPr>
              <w:pStyle w:val="TAC"/>
              <w:rPr>
                <w:ins w:id="500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E3E19FD" w14:textId="77777777" w:rsidR="00F757EA" w:rsidRPr="00CA19DC" w:rsidRDefault="00F757EA" w:rsidP="00333FA9">
            <w:pPr>
              <w:pStyle w:val="TAC"/>
              <w:rPr>
                <w:ins w:id="500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F77EC28" w14:textId="77777777" w:rsidR="00F757EA" w:rsidRPr="00CA19DC" w:rsidRDefault="00F757EA" w:rsidP="00333FA9">
            <w:pPr>
              <w:pStyle w:val="TAC"/>
              <w:rPr>
                <w:ins w:id="5006" w:author="sunhuifang" w:date="2022-02-11T21:55:00Z"/>
              </w:rPr>
            </w:pPr>
          </w:p>
        </w:tc>
      </w:tr>
      <w:tr w:rsidR="00F757EA" w:rsidRPr="00CA19DC" w14:paraId="499087B8" w14:textId="77777777" w:rsidTr="00333FA9">
        <w:trPr>
          <w:trHeight w:val="225"/>
          <w:jc w:val="center"/>
          <w:ins w:id="5007"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E765D0D" w14:textId="77777777" w:rsidR="00F757EA" w:rsidRPr="00CA19DC" w:rsidRDefault="00F757EA" w:rsidP="00333FA9">
            <w:pPr>
              <w:spacing w:after="0"/>
              <w:rPr>
                <w:ins w:id="500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DC6FA6" w14:textId="77777777" w:rsidR="00F757EA" w:rsidRPr="00CA19DC" w:rsidRDefault="00F757EA" w:rsidP="00333FA9">
            <w:pPr>
              <w:pStyle w:val="TAC"/>
              <w:rPr>
                <w:ins w:id="5009" w:author="sunhuifang" w:date="2022-02-11T21:55:00Z"/>
              </w:rPr>
            </w:pPr>
            <w:ins w:id="5010"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CB4086C" w14:textId="77777777" w:rsidR="00F757EA" w:rsidRPr="00CA19DC" w:rsidRDefault="00F757EA" w:rsidP="00333FA9">
            <w:pPr>
              <w:pStyle w:val="TAC"/>
              <w:rPr>
                <w:ins w:id="501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1B3FE43" w14:textId="77777777" w:rsidR="00F757EA" w:rsidRPr="00CA19DC" w:rsidRDefault="00F757EA" w:rsidP="00333FA9">
            <w:pPr>
              <w:pStyle w:val="TAC"/>
              <w:rPr>
                <w:ins w:id="5012" w:author="sunhuifang" w:date="2022-02-11T21:55:00Z"/>
              </w:rPr>
            </w:pPr>
            <w:ins w:id="501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12E20D0" w14:textId="77777777" w:rsidR="00F757EA" w:rsidRPr="00CA19DC" w:rsidRDefault="00F757EA" w:rsidP="00333FA9">
            <w:pPr>
              <w:pStyle w:val="TAC"/>
              <w:rPr>
                <w:ins w:id="5014" w:author="sunhuifang" w:date="2022-02-11T21:55:00Z"/>
              </w:rPr>
            </w:pPr>
            <w:ins w:id="501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1ADA88C" w14:textId="77777777" w:rsidR="00F757EA" w:rsidRPr="00CA19DC" w:rsidRDefault="00F757EA" w:rsidP="00333FA9">
            <w:pPr>
              <w:pStyle w:val="TAC"/>
              <w:rPr>
                <w:ins w:id="5016" w:author="sunhuifang" w:date="2022-02-11T21:55:00Z"/>
              </w:rPr>
            </w:pPr>
            <w:ins w:id="501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E27ECA9" w14:textId="77777777" w:rsidR="00F757EA" w:rsidRPr="00CA19DC" w:rsidRDefault="00F757EA" w:rsidP="00333FA9">
            <w:pPr>
              <w:pStyle w:val="TAC"/>
              <w:rPr>
                <w:ins w:id="501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CAED528" w14:textId="77777777" w:rsidR="00F757EA" w:rsidRPr="00CA19DC" w:rsidRDefault="00F757EA" w:rsidP="00333FA9">
            <w:pPr>
              <w:pStyle w:val="TAC"/>
              <w:rPr>
                <w:ins w:id="501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A341720" w14:textId="77777777" w:rsidR="00F757EA" w:rsidRPr="00CA19DC" w:rsidRDefault="00F757EA" w:rsidP="00333FA9">
            <w:pPr>
              <w:pStyle w:val="TAC"/>
              <w:rPr>
                <w:ins w:id="502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B681E49" w14:textId="77777777" w:rsidR="00F757EA" w:rsidRPr="00CA19DC" w:rsidRDefault="00F757EA" w:rsidP="00333FA9">
            <w:pPr>
              <w:pStyle w:val="TAC"/>
              <w:rPr>
                <w:ins w:id="502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45EB382" w14:textId="77777777" w:rsidR="00F757EA" w:rsidRPr="00CA19DC" w:rsidRDefault="00F757EA" w:rsidP="00333FA9">
            <w:pPr>
              <w:pStyle w:val="TAC"/>
              <w:rPr>
                <w:ins w:id="502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01945A9" w14:textId="77777777" w:rsidR="00F757EA" w:rsidRPr="00CA19DC" w:rsidRDefault="00F757EA" w:rsidP="00333FA9">
            <w:pPr>
              <w:pStyle w:val="TAC"/>
              <w:rPr>
                <w:ins w:id="502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4925084" w14:textId="77777777" w:rsidR="00F757EA" w:rsidRPr="00CA19DC" w:rsidRDefault="00F757EA" w:rsidP="00333FA9">
            <w:pPr>
              <w:pStyle w:val="TAC"/>
              <w:rPr>
                <w:ins w:id="50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C27B5EA" w14:textId="77777777" w:rsidR="00F757EA" w:rsidRPr="00CA19DC" w:rsidRDefault="00F757EA" w:rsidP="00333FA9">
            <w:pPr>
              <w:pStyle w:val="TAC"/>
              <w:rPr>
                <w:ins w:id="502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A7AA34E" w14:textId="77777777" w:rsidR="00F757EA" w:rsidRPr="00CA19DC" w:rsidRDefault="00F757EA" w:rsidP="00333FA9">
            <w:pPr>
              <w:pStyle w:val="TAC"/>
              <w:rPr>
                <w:ins w:id="502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DD7C440" w14:textId="77777777" w:rsidR="00F757EA" w:rsidRPr="00CA19DC" w:rsidRDefault="00F757EA" w:rsidP="00333FA9">
            <w:pPr>
              <w:pStyle w:val="TAC"/>
              <w:rPr>
                <w:ins w:id="5027" w:author="sunhuifang" w:date="2022-02-11T21:55:00Z"/>
              </w:rPr>
            </w:pPr>
          </w:p>
        </w:tc>
      </w:tr>
      <w:tr w:rsidR="00F757EA" w:rsidRPr="00CA19DC" w14:paraId="2C33D032" w14:textId="77777777" w:rsidTr="00333FA9">
        <w:trPr>
          <w:trHeight w:val="225"/>
          <w:jc w:val="center"/>
          <w:ins w:id="5028"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8B367B9" w14:textId="77777777" w:rsidR="00F757EA" w:rsidRPr="00CA19DC" w:rsidRDefault="00F757EA" w:rsidP="00333FA9">
            <w:pPr>
              <w:spacing w:after="0"/>
              <w:rPr>
                <w:ins w:id="5029"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9F01CB" w14:textId="77777777" w:rsidR="00F757EA" w:rsidRPr="00CA19DC" w:rsidRDefault="00F757EA" w:rsidP="00333FA9">
            <w:pPr>
              <w:pStyle w:val="TAC"/>
              <w:rPr>
                <w:ins w:id="5030" w:author="sunhuifang" w:date="2022-02-11T21:55:00Z"/>
              </w:rPr>
            </w:pPr>
            <w:ins w:id="5031"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0149D90" w14:textId="77777777" w:rsidR="00F757EA" w:rsidRPr="00CA19DC" w:rsidRDefault="00F757EA" w:rsidP="00333FA9">
            <w:pPr>
              <w:pStyle w:val="TAC"/>
              <w:rPr>
                <w:ins w:id="503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1ED8ED5" w14:textId="77777777" w:rsidR="00F757EA" w:rsidRPr="00CA19DC" w:rsidRDefault="00F757EA" w:rsidP="00333FA9">
            <w:pPr>
              <w:pStyle w:val="TAC"/>
              <w:rPr>
                <w:ins w:id="5033" w:author="sunhuifang" w:date="2022-02-11T21:55:00Z"/>
              </w:rPr>
            </w:pPr>
            <w:ins w:id="5034"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18D3BF9" w14:textId="77777777" w:rsidR="00F757EA" w:rsidRPr="00CA19DC" w:rsidRDefault="00F757EA" w:rsidP="00333FA9">
            <w:pPr>
              <w:pStyle w:val="TAC"/>
              <w:rPr>
                <w:ins w:id="5035" w:author="sunhuifang" w:date="2022-02-11T21:55:00Z"/>
              </w:rPr>
            </w:pPr>
            <w:ins w:id="5036"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2429AF3" w14:textId="77777777" w:rsidR="00F757EA" w:rsidRPr="00CA19DC" w:rsidRDefault="00F757EA" w:rsidP="00333FA9">
            <w:pPr>
              <w:pStyle w:val="TAC"/>
              <w:rPr>
                <w:ins w:id="5037" w:author="sunhuifang" w:date="2022-02-11T21:55:00Z"/>
              </w:rPr>
            </w:pPr>
            <w:ins w:id="5038"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03F076F" w14:textId="77777777" w:rsidR="00F757EA" w:rsidRPr="00CA19DC" w:rsidRDefault="00F757EA" w:rsidP="00333FA9">
            <w:pPr>
              <w:pStyle w:val="TAC"/>
              <w:rPr>
                <w:ins w:id="503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D0D1F25" w14:textId="77777777" w:rsidR="00F757EA" w:rsidRPr="00CA19DC" w:rsidRDefault="00F757EA" w:rsidP="00333FA9">
            <w:pPr>
              <w:pStyle w:val="TAC"/>
              <w:rPr>
                <w:ins w:id="50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B70958D" w14:textId="77777777" w:rsidR="00F757EA" w:rsidRPr="00CA19DC" w:rsidRDefault="00F757EA" w:rsidP="00333FA9">
            <w:pPr>
              <w:pStyle w:val="TAC"/>
              <w:rPr>
                <w:ins w:id="504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9260429" w14:textId="77777777" w:rsidR="00F757EA" w:rsidRPr="00CA19DC" w:rsidRDefault="00F757EA" w:rsidP="00333FA9">
            <w:pPr>
              <w:pStyle w:val="TAC"/>
              <w:rPr>
                <w:ins w:id="504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27A6CBD" w14:textId="77777777" w:rsidR="00F757EA" w:rsidRPr="00CA19DC" w:rsidRDefault="00F757EA" w:rsidP="00333FA9">
            <w:pPr>
              <w:pStyle w:val="TAC"/>
              <w:rPr>
                <w:ins w:id="504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DAA7251" w14:textId="77777777" w:rsidR="00F757EA" w:rsidRPr="00CA19DC" w:rsidRDefault="00F757EA" w:rsidP="00333FA9">
            <w:pPr>
              <w:pStyle w:val="TAC"/>
              <w:rPr>
                <w:ins w:id="504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F0573B" w14:textId="77777777" w:rsidR="00F757EA" w:rsidRPr="00CA19DC" w:rsidRDefault="00F757EA" w:rsidP="00333FA9">
            <w:pPr>
              <w:pStyle w:val="TAC"/>
              <w:rPr>
                <w:ins w:id="50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54F490C" w14:textId="77777777" w:rsidR="00F757EA" w:rsidRPr="00CA19DC" w:rsidRDefault="00F757EA" w:rsidP="00333FA9">
            <w:pPr>
              <w:pStyle w:val="TAC"/>
              <w:rPr>
                <w:ins w:id="504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DB250A9" w14:textId="77777777" w:rsidR="00F757EA" w:rsidRPr="00CA19DC" w:rsidRDefault="00F757EA" w:rsidP="00333FA9">
            <w:pPr>
              <w:pStyle w:val="TAC"/>
              <w:rPr>
                <w:ins w:id="504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CCD549D" w14:textId="77777777" w:rsidR="00F757EA" w:rsidRPr="00CA19DC" w:rsidRDefault="00F757EA" w:rsidP="00333FA9">
            <w:pPr>
              <w:pStyle w:val="TAC"/>
              <w:rPr>
                <w:ins w:id="5048" w:author="sunhuifang" w:date="2022-02-11T21:55:00Z"/>
              </w:rPr>
            </w:pPr>
          </w:p>
        </w:tc>
      </w:tr>
      <w:tr w:rsidR="00F757EA" w:rsidRPr="00CA19DC" w14:paraId="34E1A66C" w14:textId="77777777" w:rsidTr="00333FA9">
        <w:trPr>
          <w:trHeight w:val="225"/>
          <w:jc w:val="center"/>
          <w:ins w:id="5049"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AC6DABD" w14:textId="77777777" w:rsidR="00F757EA" w:rsidRPr="00CA19DC" w:rsidRDefault="00F757EA" w:rsidP="00333FA9">
            <w:pPr>
              <w:pStyle w:val="TAC"/>
              <w:rPr>
                <w:ins w:id="5050" w:author="sunhuifang" w:date="2022-02-11T21:55:00Z"/>
              </w:rPr>
            </w:pPr>
            <w:ins w:id="5051" w:author="sunhuifang" w:date="2022-02-11T21:55:00Z">
              <w:r w:rsidRPr="00CA19DC">
                <w:t>n75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9C276EE" w14:textId="77777777" w:rsidR="00F757EA" w:rsidRPr="00CA19DC" w:rsidRDefault="00F757EA" w:rsidP="00333FA9">
            <w:pPr>
              <w:pStyle w:val="TAC"/>
              <w:rPr>
                <w:ins w:id="5052" w:author="sunhuifang" w:date="2022-02-11T21:55:00Z"/>
              </w:rPr>
            </w:pPr>
            <w:ins w:id="505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54593C03" w14:textId="77777777" w:rsidR="00F757EA" w:rsidRPr="00CA19DC" w:rsidRDefault="00F757EA" w:rsidP="00333FA9">
            <w:pPr>
              <w:pStyle w:val="TAC"/>
              <w:rPr>
                <w:ins w:id="5054" w:author="sunhuifang" w:date="2022-02-11T21:55:00Z"/>
              </w:rPr>
            </w:pPr>
            <w:ins w:id="5055"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E6017BA" w14:textId="77777777" w:rsidR="00F757EA" w:rsidRPr="00CA19DC" w:rsidRDefault="00F757EA" w:rsidP="00333FA9">
            <w:pPr>
              <w:pStyle w:val="TAC"/>
              <w:rPr>
                <w:ins w:id="5056" w:author="sunhuifang" w:date="2022-02-11T21:55:00Z"/>
              </w:rPr>
            </w:pPr>
            <w:ins w:id="505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477B3634" w14:textId="77777777" w:rsidR="00F757EA" w:rsidRPr="00CA19DC" w:rsidRDefault="00F757EA" w:rsidP="00333FA9">
            <w:pPr>
              <w:pStyle w:val="TAC"/>
              <w:rPr>
                <w:ins w:id="5058" w:author="sunhuifang" w:date="2022-02-11T21:55:00Z"/>
              </w:rPr>
            </w:pPr>
            <w:ins w:id="505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CDB37A4" w14:textId="77777777" w:rsidR="00F757EA" w:rsidRPr="00CA19DC" w:rsidRDefault="00F757EA" w:rsidP="00333FA9">
            <w:pPr>
              <w:pStyle w:val="TAC"/>
              <w:rPr>
                <w:ins w:id="5060" w:author="sunhuifang" w:date="2022-02-11T21:55:00Z"/>
              </w:rPr>
            </w:pPr>
            <w:ins w:id="506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60F264BE" w14:textId="77777777" w:rsidR="00F757EA" w:rsidRPr="00CA19DC" w:rsidRDefault="00F757EA" w:rsidP="00333FA9">
            <w:pPr>
              <w:pStyle w:val="TAC"/>
              <w:rPr>
                <w:ins w:id="506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E0FC8E1" w14:textId="77777777" w:rsidR="00F757EA" w:rsidRPr="00CA19DC" w:rsidRDefault="00F757EA" w:rsidP="00333FA9">
            <w:pPr>
              <w:pStyle w:val="TAC"/>
              <w:rPr>
                <w:ins w:id="506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9A433E" w14:textId="77777777" w:rsidR="00F757EA" w:rsidRPr="00CA19DC" w:rsidRDefault="00F757EA" w:rsidP="00333FA9">
            <w:pPr>
              <w:pStyle w:val="TAC"/>
              <w:rPr>
                <w:ins w:id="506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F1283C2" w14:textId="77777777" w:rsidR="00F757EA" w:rsidRPr="00CA19DC" w:rsidRDefault="00F757EA" w:rsidP="00333FA9">
            <w:pPr>
              <w:pStyle w:val="TAC"/>
              <w:rPr>
                <w:ins w:id="506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45561F9" w14:textId="77777777" w:rsidR="00F757EA" w:rsidRPr="00CA19DC" w:rsidRDefault="00F757EA" w:rsidP="00333FA9">
            <w:pPr>
              <w:pStyle w:val="TAC"/>
              <w:rPr>
                <w:ins w:id="506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A9C65A5" w14:textId="77777777" w:rsidR="00F757EA" w:rsidRPr="00CA19DC" w:rsidRDefault="00F757EA" w:rsidP="00333FA9">
            <w:pPr>
              <w:pStyle w:val="TAC"/>
              <w:rPr>
                <w:ins w:id="506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CF46321" w14:textId="77777777" w:rsidR="00F757EA" w:rsidRPr="00CA19DC" w:rsidRDefault="00F757EA" w:rsidP="00333FA9">
            <w:pPr>
              <w:pStyle w:val="TAC"/>
              <w:rPr>
                <w:ins w:id="506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68BA9F4" w14:textId="77777777" w:rsidR="00F757EA" w:rsidRPr="00CA19DC" w:rsidRDefault="00F757EA" w:rsidP="00333FA9">
            <w:pPr>
              <w:pStyle w:val="TAC"/>
              <w:rPr>
                <w:ins w:id="506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703BBA1" w14:textId="77777777" w:rsidR="00F757EA" w:rsidRPr="00CA19DC" w:rsidRDefault="00F757EA" w:rsidP="00333FA9">
            <w:pPr>
              <w:pStyle w:val="TAC"/>
              <w:rPr>
                <w:ins w:id="507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541B5A1" w14:textId="77777777" w:rsidR="00F757EA" w:rsidRPr="00CA19DC" w:rsidRDefault="00F757EA" w:rsidP="00333FA9">
            <w:pPr>
              <w:pStyle w:val="TAC"/>
              <w:rPr>
                <w:ins w:id="5071" w:author="sunhuifang" w:date="2022-02-11T21:55:00Z"/>
              </w:rPr>
            </w:pPr>
          </w:p>
        </w:tc>
      </w:tr>
      <w:tr w:rsidR="00F757EA" w:rsidRPr="00CA19DC" w14:paraId="534D04EA" w14:textId="77777777" w:rsidTr="00333FA9">
        <w:trPr>
          <w:trHeight w:val="225"/>
          <w:jc w:val="center"/>
          <w:ins w:id="507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FBA5B45" w14:textId="77777777" w:rsidR="00F757EA" w:rsidRPr="00CA19DC" w:rsidRDefault="00F757EA" w:rsidP="00333FA9">
            <w:pPr>
              <w:spacing w:after="0"/>
              <w:rPr>
                <w:ins w:id="507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4C3E55" w14:textId="77777777" w:rsidR="00F757EA" w:rsidRPr="00CA19DC" w:rsidRDefault="00F757EA" w:rsidP="00333FA9">
            <w:pPr>
              <w:pStyle w:val="TAC"/>
              <w:rPr>
                <w:ins w:id="5074" w:author="sunhuifang" w:date="2022-02-11T21:55:00Z"/>
              </w:rPr>
            </w:pPr>
            <w:ins w:id="507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7001BAA" w14:textId="77777777" w:rsidR="00F757EA" w:rsidRPr="00CA19DC" w:rsidRDefault="00F757EA" w:rsidP="00333FA9">
            <w:pPr>
              <w:pStyle w:val="TAC"/>
              <w:rPr>
                <w:ins w:id="507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A325253" w14:textId="77777777" w:rsidR="00F757EA" w:rsidRPr="00CA19DC" w:rsidRDefault="00F757EA" w:rsidP="00333FA9">
            <w:pPr>
              <w:pStyle w:val="TAC"/>
              <w:rPr>
                <w:ins w:id="5077" w:author="sunhuifang" w:date="2022-02-11T21:55:00Z"/>
              </w:rPr>
            </w:pPr>
            <w:ins w:id="507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78D26DF" w14:textId="77777777" w:rsidR="00F757EA" w:rsidRPr="00CA19DC" w:rsidRDefault="00F757EA" w:rsidP="00333FA9">
            <w:pPr>
              <w:pStyle w:val="TAC"/>
              <w:rPr>
                <w:ins w:id="5079" w:author="sunhuifang" w:date="2022-02-11T21:55:00Z"/>
              </w:rPr>
            </w:pPr>
            <w:ins w:id="508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D19285B" w14:textId="77777777" w:rsidR="00F757EA" w:rsidRPr="00CA19DC" w:rsidRDefault="00F757EA" w:rsidP="00333FA9">
            <w:pPr>
              <w:pStyle w:val="TAC"/>
              <w:rPr>
                <w:ins w:id="5081" w:author="sunhuifang" w:date="2022-02-11T21:55:00Z"/>
              </w:rPr>
            </w:pPr>
            <w:ins w:id="508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92E01C1" w14:textId="77777777" w:rsidR="00F757EA" w:rsidRPr="00CA19DC" w:rsidRDefault="00F757EA" w:rsidP="00333FA9">
            <w:pPr>
              <w:pStyle w:val="TAC"/>
              <w:rPr>
                <w:ins w:id="508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50602A8" w14:textId="77777777" w:rsidR="00F757EA" w:rsidRPr="00CA19DC" w:rsidRDefault="00F757EA" w:rsidP="00333FA9">
            <w:pPr>
              <w:pStyle w:val="TAC"/>
              <w:rPr>
                <w:ins w:id="508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2A0D40E" w14:textId="77777777" w:rsidR="00F757EA" w:rsidRPr="00CA19DC" w:rsidRDefault="00F757EA" w:rsidP="00333FA9">
            <w:pPr>
              <w:pStyle w:val="TAC"/>
              <w:rPr>
                <w:ins w:id="508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EF3DB93" w14:textId="77777777" w:rsidR="00F757EA" w:rsidRPr="00CA19DC" w:rsidRDefault="00F757EA" w:rsidP="00333FA9">
            <w:pPr>
              <w:pStyle w:val="TAC"/>
              <w:rPr>
                <w:ins w:id="50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C3B82F9" w14:textId="77777777" w:rsidR="00F757EA" w:rsidRPr="00CA19DC" w:rsidRDefault="00F757EA" w:rsidP="00333FA9">
            <w:pPr>
              <w:pStyle w:val="TAC"/>
              <w:rPr>
                <w:ins w:id="508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21C6BDE" w14:textId="77777777" w:rsidR="00F757EA" w:rsidRPr="00CA19DC" w:rsidRDefault="00F757EA" w:rsidP="00333FA9">
            <w:pPr>
              <w:pStyle w:val="TAC"/>
              <w:rPr>
                <w:ins w:id="50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762DC38" w14:textId="77777777" w:rsidR="00F757EA" w:rsidRPr="00CA19DC" w:rsidRDefault="00F757EA" w:rsidP="00333FA9">
            <w:pPr>
              <w:pStyle w:val="TAC"/>
              <w:rPr>
                <w:ins w:id="508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6A72F80" w14:textId="77777777" w:rsidR="00F757EA" w:rsidRPr="00CA19DC" w:rsidRDefault="00F757EA" w:rsidP="00333FA9">
            <w:pPr>
              <w:pStyle w:val="TAC"/>
              <w:rPr>
                <w:ins w:id="509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6D63591" w14:textId="77777777" w:rsidR="00F757EA" w:rsidRPr="00CA19DC" w:rsidRDefault="00F757EA" w:rsidP="00333FA9">
            <w:pPr>
              <w:pStyle w:val="TAC"/>
              <w:rPr>
                <w:ins w:id="509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2D1BD03" w14:textId="77777777" w:rsidR="00F757EA" w:rsidRPr="00CA19DC" w:rsidRDefault="00F757EA" w:rsidP="00333FA9">
            <w:pPr>
              <w:pStyle w:val="TAC"/>
              <w:rPr>
                <w:ins w:id="5092" w:author="sunhuifang" w:date="2022-02-11T21:55:00Z"/>
              </w:rPr>
            </w:pPr>
          </w:p>
        </w:tc>
      </w:tr>
      <w:tr w:rsidR="00F757EA" w:rsidRPr="00CA19DC" w14:paraId="52B27A3E" w14:textId="77777777" w:rsidTr="00333FA9">
        <w:trPr>
          <w:trHeight w:val="225"/>
          <w:jc w:val="center"/>
          <w:ins w:id="509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CC26344" w14:textId="77777777" w:rsidR="00F757EA" w:rsidRPr="00CA19DC" w:rsidRDefault="00F757EA" w:rsidP="00333FA9">
            <w:pPr>
              <w:spacing w:after="0"/>
              <w:rPr>
                <w:ins w:id="509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6714DF" w14:textId="77777777" w:rsidR="00F757EA" w:rsidRPr="00CA19DC" w:rsidRDefault="00F757EA" w:rsidP="00333FA9">
            <w:pPr>
              <w:pStyle w:val="TAC"/>
              <w:rPr>
                <w:ins w:id="5095" w:author="sunhuifang" w:date="2022-02-11T21:55:00Z"/>
              </w:rPr>
            </w:pPr>
            <w:ins w:id="5096"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598A1CE" w14:textId="77777777" w:rsidR="00F757EA" w:rsidRPr="00CA19DC" w:rsidRDefault="00F757EA" w:rsidP="00333FA9">
            <w:pPr>
              <w:pStyle w:val="TAC"/>
              <w:rPr>
                <w:ins w:id="509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B8419CD" w14:textId="77777777" w:rsidR="00F757EA" w:rsidRPr="00CA19DC" w:rsidRDefault="00F757EA" w:rsidP="00333FA9">
            <w:pPr>
              <w:pStyle w:val="TAC"/>
              <w:rPr>
                <w:ins w:id="5098" w:author="sunhuifang" w:date="2022-02-11T21:55:00Z"/>
              </w:rPr>
            </w:pPr>
            <w:ins w:id="509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5DEAFA1" w14:textId="77777777" w:rsidR="00F757EA" w:rsidRPr="00CA19DC" w:rsidRDefault="00F757EA" w:rsidP="00333FA9">
            <w:pPr>
              <w:pStyle w:val="TAC"/>
              <w:rPr>
                <w:ins w:id="5100" w:author="sunhuifang" w:date="2022-02-11T21:55:00Z"/>
              </w:rPr>
            </w:pPr>
            <w:ins w:id="510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B048B60" w14:textId="77777777" w:rsidR="00F757EA" w:rsidRPr="00CA19DC" w:rsidRDefault="00F757EA" w:rsidP="00333FA9">
            <w:pPr>
              <w:pStyle w:val="TAC"/>
              <w:rPr>
                <w:ins w:id="5102" w:author="sunhuifang" w:date="2022-02-11T21:55:00Z"/>
              </w:rPr>
            </w:pPr>
            <w:ins w:id="510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863E48D" w14:textId="77777777" w:rsidR="00F757EA" w:rsidRPr="00CA19DC" w:rsidRDefault="00F757EA" w:rsidP="00333FA9">
            <w:pPr>
              <w:pStyle w:val="TAC"/>
              <w:rPr>
                <w:ins w:id="510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B43C6AC" w14:textId="77777777" w:rsidR="00F757EA" w:rsidRPr="00CA19DC" w:rsidRDefault="00F757EA" w:rsidP="00333FA9">
            <w:pPr>
              <w:pStyle w:val="TAC"/>
              <w:rPr>
                <w:ins w:id="510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22978F9" w14:textId="77777777" w:rsidR="00F757EA" w:rsidRPr="00CA19DC" w:rsidRDefault="00F757EA" w:rsidP="00333FA9">
            <w:pPr>
              <w:pStyle w:val="TAC"/>
              <w:rPr>
                <w:ins w:id="510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C129CAE" w14:textId="77777777" w:rsidR="00F757EA" w:rsidRPr="00CA19DC" w:rsidRDefault="00F757EA" w:rsidP="00333FA9">
            <w:pPr>
              <w:pStyle w:val="TAC"/>
              <w:rPr>
                <w:ins w:id="510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111B034" w14:textId="77777777" w:rsidR="00F757EA" w:rsidRPr="00CA19DC" w:rsidRDefault="00F757EA" w:rsidP="00333FA9">
            <w:pPr>
              <w:pStyle w:val="TAC"/>
              <w:rPr>
                <w:ins w:id="510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EA1916F" w14:textId="77777777" w:rsidR="00F757EA" w:rsidRPr="00CA19DC" w:rsidRDefault="00F757EA" w:rsidP="00333FA9">
            <w:pPr>
              <w:pStyle w:val="TAC"/>
              <w:rPr>
                <w:ins w:id="510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755214D" w14:textId="77777777" w:rsidR="00F757EA" w:rsidRPr="00CA19DC" w:rsidRDefault="00F757EA" w:rsidP="00333FA9">
            <w:pPr>
              <w:pStyle w:val="TAC"/>
              <w:rPr>
                <w:ins w:id="511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7EB2F82" w14:textId="77777777" w:rsidR="00F757EA" w:rsidRPr="00CA19DC" w:rsidRDefault="00F757EA" w:rsidP="00333FA9">
            <w:pPr>
              <w:pStyle w:val="TAC"/>
              <w:rPr>
                <w:ins w:id="511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48A7255" w14:textId="77777777" w:rsidR="00F757EA" w:rsidRPr="00CA19DC" w:rsidRDefault="00F757EA" w:rsidP="00333FA9">
            <w:pPr>
              <w:pStyle w:val="TAC"/>
              <w:rPr>
                <w:ins w:id="511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E50F422" w14:textId="77777777" w:rsidR="00F757EA" w:rsidRPr="00CA19DC" w:rsidRDefault="00F757EA" w:rsidP="00333FA9">
            <w:pPr>
              <w:pStyle w:val="TAC"/>
              <w:rPr>
                <w:ins w:id="5113" w:author="sunhuifang" w:date="2022-02-11T21:55:00Z"/>
              </w:rPr>
            </w:pPr>
          </w:p>
        </w:tc>
      </w:tr>
      <w:tr w:rsidR="00F757EA" w:rsidRPr="00CA19DC" w14:paraId="1C0E58D1" w14:textId="77777777" w:rsidTr="00333FA9">
        <w:trPr>
          <w:trHeight w:val="225"/>
          <w:jc w:val="center"/>
          <w:ins w:id="511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40877B7" w14:textId="77777777" w:rsidR="00F757EA" w:rsidRPr="00CA19DC" w:rsidRDefault="00F757EA" w:rsidP="00333FA9">
            <w:pPr>
              <w:pStyle w:val="TAC"/>
              <w:rPr>
                <w:ins w:id="5115" w:author="sunhuifang" w:date="2022-02-11T21:55:00Z"/>
              </w:rPr>
            </w:pPr>
            <w:ins w:id="5116" w:author="sunhuifang" w:date="2022-02-11T21:55:00Z">
              <w:r w:rsidRPr="00CA19DC">
                <w:t>n76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E55D20" w14:textId="77777777" w:rsidR="00F757EA" w:rsidRPr="00CA19DC" w:rsidRDefault="00F757EA" w:rsidP="00333FA9">
            <w:pPr>
              <w:pStyle w:val="TAC"/>
              <w:rPr>
                <w:ins w:id="5117" w:author="sunhuifang" w:date="2022-02-11T21:55:00Z"/>
              </w:rPr>
            </w:pPr>
            <w:ins w:id="511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13296ED" w14:textId="77777777" w:rsidR="00F757EA" w:rsidRPr="00CA19DC" w:rsidRDefault="00F757EA" w:rsidP="00333FA9">
            <w:pPr>
              <w:pStyle w:val="TAC"/>
              <w:rPr>
                <w:ins w:id="5119" w:author="sunhuifang" w:date="2022-02-11T21:55:00Z"/>
              </w:rPr>
            </w:pPr>
            <w:ins w:id="512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4CD4D724" w14:textId="77777777" w:rsidR="00F757EA" w:rsidRPr="00CA19DC" w:rsidRDefault="00F757EA" w:rsidP="00333FA9">
            <w:pPr>
              <w:pStyle w:val="TAC"/>
              <w:rPr>
                <w:ins w:id="5121"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1C4E6024" w14:textId="77777777" w:rsidR="00F757EA" w:rsidRPr="00CA19DC" w:rsidRDefault="00F757EA" w:rsidP="00333FA9">
            <w:pPr>
              <w:pStyle w:val="TAC"/>
              <w:rPr>
                <w:ins w:id="512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5CAF350" w14:textId="77777777" w:rsidR="00F757EA" w:rsidRPr="00CA19DC" w:rsidRDefault="00F757EA" w:rsidP="00333FA9">
            <w:pPr>
              <w:pStyle w:val="TAC"/>
              <w:rPr>
                <w:ins w:id="51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5E4FA4F" w14:textId="77777777" w:rsidR="00F757EA" w:rsidRPr="00CA19DC" w:rsidRDefault="00F757EA" w:rsidP="00333FA9">
            <w:pPr>
              <w:pStyle w:val="TAC"/>
              <w:rPr>
                <w:ins w:id="512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C639605" w14:textId="77777777" w:rsidR="00F757EA" w:rsidRPr="00CA19DC" w:rsidRDefault="00F757EA" w:rsidP="00333FA9">
            <w:pPr>
              <w:pStyle w:val="TAC"/>
              <w:rPr>
                <w:ins w:id="51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37F182F" w14:textId="77777777" w:rsidR="00F757EA" w:rsidRPr="00CA19DC" w:rsidRDefault="00F757EA" w:rsidP="00333FA9">
            <w:pPr>
              <w:pStyle w:val="TAC"/>
              <w:rPr>
                <w:ins w:id="512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DCF78CC" w14:textId="77777777" w:rsidR="00F757EA" w:rsidRPr="00CA19DC" w:rsidRDefault="00F757EA" w:rsidP="00333FA9">
            <w:pPr>
              <w:pStyle w:val="TAC"/>
              <w:rPr>
                <w:ins w:id="51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B5A0D03" w14:textId="77777777" w:rsidR="00F757EA" w:rsidRPr="00CA19DC" w:rsidRDefault="00F757EA" w:rsidP="00333FA9">
            <w:pPr>
              <w:pStyle w:val="TAC"/>
              <w:rPr>
                <w:ins w:id="512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8B2234D" w14:textId="77777777" w:rsidR="00F757EA" w:rsidRPr="00CA19DC" w:rsidRDefault="00F757EA" w:rsidP="00333FA9">
            <w:pPr>
              <w:pStyle w:val="TAC"/>
              <w:rPr>
                <w:ins w:id="512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5011A82" w14:textId="77777777" w:rsidR="00F757EA" w:rsidRPr="00CA19DC" w:rsidRDefault="00F757EA" w:rsidP="00333FA9">
            <w:pPr>
              <w:pStyle w:val="TAC"/>
              <w:rPr>
                <w:ins w:id="513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662EFC0" w14:textId="77777777" w:rsidR="00F757EA" w:rsidRPr="00CA19DC" w:rsidRDefault="00F757EA" w:rsidP="00333FA9">
            <w:pPr>
              <w:pStyle w:val="TAC"/>
              <w:rPr>
                <w:ins w:id="513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C9482C6" w14:textId="77777777" w:rsidR="00F757EA" w:rsidRPr="00CA19DC" w:rsidRDefault="00F757EA" w:rsidP="00333FA9">
            <w:pPr>
              <w:pStyle w:val="TAC"/>
              <w:rPr>
                <w:ins w:id="513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869C098" w14:textId="77777777" w:rsidR="00F757EA" w:rsidRPr="00CA19DC" w:rsidRDefault="00F757EA" w:rsidP="00333FA9">
            <w:pPr>
              <w:pStyle w:val="TAC"/>
              <w:rPr>
                <w:ins w:id="5133" w:author="sunhuifang" w:date="2022-02-11T21:55:00Z"/>
              </w:rPr>
            </w:pPr>
          </w:p>
        </w:tc>
      </w:tr>
      <w:tr w:rsidR="00F757EA" w:rsidRPr="00CA19DC" w14:paraId="15FED8F1" w14:textId="77777777" w:rsidTr="00333FA9">
        <w:trPr>
          <w:trHeight w:val="225"/>
          <w:jc w:val="center"/>
          <w:ins w:id="513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D721C58" w14:textId="77777777" w:rsidR="00F757EA" w:rsidRPr="00CA19DC" w:rsidRDefault="00F757EA" w:rsidP="00333FA9">
            <w:pPr>
              <w:spacing w:after="0"/>
              <w:rPr>
                <w:ins w:id="513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B654AD" w14:textId="77777777" w:rsidR="00F757EA" w:rsidRPr="00CA19DC" w:rsidRDefault="00F757EA" w:rsidP="00333FA9">
            <w:pPr>
              <w:pStyle w:val="TAC"/>
              <w:rPr>
                <w:ins w:id="5136" w:author="sunhuifang" w:date="2022-02-11T21:55:00Z"/>
              </w:rPr>
            </w:pPr>
            <w:ins w:id="513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6DB62A9" w14:textId="77777777" w:rsidR="00F757EA" w:rsidRPr="00CA19DC" w:rsidRDefault="00F757EA" w:rsidP="00333FA9">
            <w:pPr>
              <w:pStyle w:val="TAC"/>
              <w:rPr>
                <w:ins w:id="513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964EA3B" w14:textId="77777777" w:rsidR="00F757EA" w:rsidRPr="00CA19DC" w:rsidRDefault="00F757EA" w:rsidP="00333FA9">
            <w:pPr>
              <w:pStyle w:val="TAC"/>
              <w:rPr>
                <w:ins w:id="5139"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7F7A7E12" w14:textId="77777777" w:rsidR="00F757EA" w:rsidRPr="00CA19DC" w:rsidRDefault="00F757EA" w:rsidP="00333FA9">
            <w:pPr>
              <w:pStyle w:val="TAC"/>
              <w:rPr>
                <w:ins w:id="51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94371ED" w14:textId="77777777" w:rsidR="00F757EA" w:rsidRPr="00CA19DC" w:rsidRDefault="00F757EA" w:rsidP="00333FA9">
            <w:pPr>
              <w:pStyle w:val="TAC"/>
              <w:rPr>
                <w:ins w:id="514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B764E77" w14:textId="77777777" w:rsidR="00F757EA" w:rsidRPr="00CA19DC" w:rsidRDefault="00F757EA" w:rsidP="00333FA9">
            <w:pPr>
              <w:pStyle w:val="TAC"/>
              <w:rPr>
                <w:ins w:id="514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4ACFC02" w14:textId="77777777" w:rsidR="00F757EA" w:rsidRPr="00CA19DC" w:rsidRDefault="00F757EA" w:rsidP="00333FA9">
            <w:pPr>
              <w:pStyle w:val="TAC"/>
              <w:rPr>
                <w:ins w:id="514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B4C84DC" w14:textId="77777777" w:rsidR="00F757EA" w:rsidRPr="00CA19DC" w:rsidRDefault="00F757EA" w:rsidP="00333FA9">
            <w:pPr>
              <w:pStyle w:val="TAC"/>
              <w:rPr>
                <w:ins w:id="514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191C53C" w14:textId="77777777" w:rsidR="00F757EA" w:rsidRPr="00CA19DC" w:rsidRDefault="00F757EA" w:rsidP="00333FA9">
            <w:pPr>
              <w:pStyle w:val="TAC"/>
              <w:rPr>
                <w:ins w:id="51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0487C6A" w14:textId="77777777" w:rsidR="00F757EA" w:rsidRPr="00CA19DC" w:rsidRDefault="00F757EA" w:rsidP="00333FA9">
            <w:pPr>
              <w:pStyle w:val="TAC"/>
              <w:rPr>
                <w:ins w:id="51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7D9E4BE" w14:textId="77777777" w:rsidR="00F757EA" w:rsidRPr="00CA19DC" w:rsidRDefault="00F757EA" w:rsidP="00333FA9">
            <w:pPr>
              <w:pStyle w:val="TAC"/>
              <w:rPr>
                <w:ins w:id="514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D293EFD" w14:textId="77777777" w:rsidR="00F757EA" w:rsidRPr="00CA19DC" w:rsidRDefault="00F757EA" w:rsidP="00333FA9">
            <w:pPr>
              <w:pStyle w:val="TAC"/>
              <w:rPr>
                <w:ins w:id="514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2625451" w14:textId="77777777" w:rsidR="00F757EA" w:rsidRPr="00CA19DC" w:rsidRDefault="00F757EA" w:rsidP="00333FA9">
            <w:pPr>
              <w:pStyle w:val="TAC"/>
              <w:rPr>
                <w:ins w:id="514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1496A2F" w14:textId="77777777" w:rsidR="00F757EA" w:rsidRPr="00CA19DC" w:rsidRDefault="00F757EA" w:rsidP="00333FA9">
            <w:pPr>
              <w:pStyle w:val="TAC"/>
              <w:rPr>
                <w:ins w:id="515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87B8735" w14:textId="77777777" w:rsidR="00F757EA" w:rsidRPr="00CA19DC" w:rsidRDefault="00F757EA" w:rsidP="00333FA9">
            <w:pPr>
              <w:pStyle w:val="TAC"/>
              <w:rPr>
                <w:ins w:id="5151" w:author="sunhuifang" w:date="2022-02-11T21:55:00Z"/>
              </w:rPr>
            </w:pPr>
          </w:p>
        </w:tc>
      </w:tr>
      <w:tr w:rsidR="00F757EA" w:rsidRPr="00CA19DC" w14:paraId="2B020317" w14:textId="77777777" w:rsidTr="00333FA9">
        <w:trPr>
          <w:trHeight w:val="225"/>
          <w:jc w:val="center"/>
          <w:ins w:id="515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CD56379" w14:textId="77777777" w:rsidR="00F757EA" w:rsidRPr="00CA19DC" w:rsidRDefault="00F757EA" w:rsidP="00333FA9">
            <w:pPr>
              <w:spacing w:after="0"/>
              <w:rPr>
                <w:ins w:id="515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561590" w14:textId="77777777" w:rsidR="00F757EA" w:rsidRPr="00CA19DC" w:rsidRDefault="00F757EA" w:rsidP="00333FA9">
            <w:pPr>
              <w:pStyle w:val="TAC"/>
              <w:rPr>
                <w:ins w:id="5154" w:author="sunhuifang" w:date="2022-02-11T21:55:00Z"/>
              </w:rPr>
            </w:pPr>
            <w:ins w:id="515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E8611D9" w14:textId="77777777" w:rsidR="00F757EA" w:rsidRPr="00CA19DC" w:rsidRDefault="00F757EA" w:rsidP="00333FA9">
            <w:pPr>
              <w:pStyle w:val="TAC"/>
              <w:rPr>
                <w:ins w:id="515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8679830" w14:textId="77777777" w:rsidR="00F757EA" w:rsidRPr="00CA19DC" w:rsidRDefault="00F757EA" w:rsidP="00333FA9">
            <w:pPr>
              <w:pStyle w:val="TAC"/>
              <w:rPr>
                <w:ins w:id="5157"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294621B6" w14:textId="77777777" w:rsidR="00F757EA" w:rsidRPr="00CA19DC" w:rsidRDefault="00F757EA" w:rsidP="00333FA9">
            <w:pPr>
              <w:pStyle w:val="TAC"/>
              <w:rPr>
                <w:ins w:id="51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880668" w14:textId="77777777" w:rsidR="00F757EA" w:rsidRPr="00CA19DC" w:rsidRDefault="00F757EA" w:rsidP="00333FA9">
            <w:pPr>
              <w:pStyle w:val="TAC"/>
              <w:rPr>
                <w:ins w:id="51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76A7B9B" w14:textId="77777777" w:rsidR="00F757EA" w:rsidRPr="00CA19DC" w:rsidRDefault="00F757EA" w:rsidP="00333FA9">
            <w:pPr>
              <w:pStyle w:val="TAC"/>
              <w:rPr>
                <w:ins w:id="516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0B14A927" w14:textId="77777777" w:rsidR="00F757EA" w:rsidRPr="00CA19DC" w:rsidRDefault="00F757EA" w:rsidP="00333FA9">
            <w:pPr>
              <w:pStyle w:val="TAC"/>
              <w:rPr>
                <w:ins w:id="51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2A9FE5B" w14:textId="77777777" w:rsidR="00F757EA" w:rsidRPr="00CA19DC" w:rsidRDefault="00F757EA" w:rsidP="00333FA9">
            <w:pPr>
              <w:pStyle w:val="TAC"/>
              <w:rPr>
                <w:ins w:id="516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E8FC3F2" w14:textId="77777777" w:rsidR="00F757EA" w:rsidRPr="00CA19DC" w:rsidRDefault="00F757EA" w:rsidP="00333FA9">
            <w:pPr>
              <w:pStyle w:val="TAC"/>
              <w:rPr>
                <w:ins w:id="516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C5D016B" w14:textId="77777777" w:rsidR="00F757EA" w:rsidRPr="00CA19DC" w:rsidRDefault="00F757EA" w:rsidP="00333FA9">
            <w:pPr>
              <w:pStyle w:val="TAC"/>
              <w:rPr>
                <w:ins w:id="516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70C2BEF" w14:textId="77777777" w:rsidR="00F757EA" w:rsidRPr="00CA19DC" w:rsidRDefault="00F757EA" w:rsidP="00333FA9">
            <w:pPr>
              <w:pStyle w:val="TAC"/>
              <w:rPr>
                <w:ins w:id="51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8FE1CEE" w14:textId="77777777" w:rsidR="00F757EA" w:rsidRPr="00CA19DC" w:rsidRDefault="00F757EA" w:rsidP="00333FA9">
            <w:pPr>
              <w:pStyle w:val="TAC"/>
              <w:rPr>
                <w:ins w:id="516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7A8BDA3" w14:textId="77777777" w:rsidR="00F757EA" w:rsidRPr="00CA19DC" w:rsidRDefault="00F757EA" w:rsidP="00333FA9">
            <w:pPr>
              <w:pStyle w:val="TAC"/>
              <w:rPr>
                <w:ins w:id="516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F7FF4B3" w14:textId="77777777" w:rsidR="00F757EA" w:rsidRPr="00CA19DC" w:rsidRDefault="00F757EA" w:rsidP="00333FA9">
            <w:pPr>
              <w:pStyle w:val="TAC"/>
              <w:rPr>
                <w:ins w:id="516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ADB52BD" w14:textId="77777777" w:rsidR="00F757EA" w:rsidRPr="00CA19DC" w:rsidRDefault="00F757EA" w:rsidP="00333FA9">
            <w:pPr>
              <w:pStyle w:val="TAC"/>
              <w:rPr>
                <w:ins w:id="5169" w:author="sunhuifang" w:date="2022-02-11T21:55:00Z"/>
              </w:rPr>
            </w:pPr>
          </w:p>
        </w:tc>
      </w:tr>
      <w:tr w:rsidR="00F757EA" w:rsidRPr="00CA19DC" w14:paraId="667EB274" w14:textId="77777777" w:rsidTr="00333FA9">
        <w:trPr>
          <w:trHeight w:val="225"/>
          <w:jc w:val="center"/>
          <w:ins w:id="5170"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3D4873" w14:textId="77777777" w:rsidR="00F757EA" w:rsidRPr="00CA19DC" w:rsidRDefault="00F757EA" w:rsidP="00333FA9">
            <w:pPr>
              <w:pStyle w:val="TAC"/>
              <w:rPr>
                <w:ins w:id="5171" w:author="sunhuifang" w:date="2022-02-11T21:55:00Z"/>
              </w:rPr>
            </w:pPr>
            <w:ins w:id="5172" w:author="sunhuifang" w:date="2022-02-11T21:55:00Z">
              <w:r w:rsidRPr="00CA19DC">
                <w:t>n77</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111501" w14:textId="77777777" w:rsidR="00F757EA" w:rsidRPr="00CA19DC" w:rsidRDefault="00F757EA" w:rsidP="00333FA9">
            <w:pPr>
              <w:pStyle w:val="TAC"/>
              <w:rPr>
                <w:ins w:id="5173" w:author="sunhuifang" w:date="2022-02-11T21:55:00Z"/>
              </w:rPr>
            </w:pPr>
            <w:ins w:id="5174"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B5FAE2B" w14:textId="77777777" w:rsidR="00F757EA" w:rsidRPr="00CA19DC" w:rsidRDefault="00F757EA" w:rsidP="00333FA9">
            <w:pPr>
              <w:pStyle w:val="TAC"/>
              <w:rPr>
                <w:ins w:id="517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0A96330" w14:textId="77777777" w:rsidR="00F757EA" w:rsidRPr="00CA19DC" w:rsidRDefault="00F757EA" w:rsidP="00333FA9">
            <w:pPr>
              <w:pStyle w:val="TAC"/>
              <w:rPr>
                <w:ins w:id="5176" w:author="sunhuifang" w:date="2022-02-11T21:55:00Z"/>
              </w:rPr>
            </w:pPr>
            <w:ins w:id="517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D4F11CA" w14:textId="77777777" w:rsidR="00F757EA" w:rsidRPr="00CA19DC" w:rsidRDefault="00F757EA" w:rsidP="00333FA9">
            <w:pPr>
              <w:pStyle w:val="TAC"/>
              <w:rPr>
                <w:ins w:id="5178" w:author="sunhuifang" w:date="2022-02-11T21:55:00Z"/>
              </w:rPr>
            </w:pPr>
            <w:ins w:id="517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D6A34D8" w14:textId="77777777" w:rsidR="00F757EA" w:rsidRPr="00CA19DC" w:rsidRDefault="00F757EA" w:rsidP="00333FA9">
            <w:pPr>
              <w:pStyle w:val="TAC"/>
              <w:rPr>
                <w:ins w:id="5180" w:author="sunhuifang" w:date="2022-02-11T21:55:00Z"/>
              </w:rPr>
            </w:pPr>
            <w:ins w:id="518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E7A20BA" w14:textId="77777777" w:rsidR="00F757EA" w:rsidRPr="00CA19DC" w:rsidRDefault="00F757EA" w:rsidP="00333FA9">
            <w:pPr>
              <w:pStyle w:val="TAC"/>
              <w:rPr>
                <w:ins w:id="5182" w:author="sunhuifang" w:date="2022-02-11T21:55:00Z"/>
              </w:rPr>
            </w:pPr>
            <w:ins w:id="5183"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2E466CBE" w14:textId="77777777" w:rsidR="00F757EA" w:rsidRPr="00CA19DC" w:rsidRDefault="00F757EA" w:rsidP="00333FA9">
            <w:pPr>
              <w:pStyle w:val="TAC"/>
              <w:rPr>
                <w:ins w:id="5184" w:author="sunhuifang" w:date="2022-02-11T21:55:00Z"/>
              </w:rPr>
            </w:pPr>
            <w:ins w:id="5185"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EC68186" w14:textId="77777777" w:rsidR="00F757EA" w:rsidRPr="00CA19DC" w:rsidRDefault="00F757EA" w:rsidP="00333FA9">
            <w:pPr>
              <w:pStyle w:val="TAC"/>
              <w:rPr>
                <w:ins w:id="5186" w:author="sunhuifang" w:date="2022-02-11T21:55:00Z"/>
              </w:rPr>
            </w:pPr>
            <w:ins w:id="5187"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0063DCFB" w14:textId="77777777" w:rsidR="00F757EA" w:rsidRPr="00CA19DC" w:rsidRDefault="00F757EA" w:rsidP="00333FA9">
            <w:pPr>
              <w:pStyle w:val="TAC"/>
              <w:rPr>
                <w:ins w:id="518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22140DC" w14:textId="77777777" w:rsidR="00F757EA" w:rsidRPr="00CA19DC" w:rsidRDefault="00F757EA" w:rsidP="00333FA9">
            <w:pPr>
              <w:pStyle w:val="TAC"/>
              <w:rPr>
                <w:ins w:id="5189" w:author="sunhuifang" w:date="2022-02-11T21:55:00Z"/>
              </w:rPr>
            </w:pPr>
            <w:ins w:id="5190"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0C1E9D4" w14:textId="77777777" w:rsidR="00F757EA" w:rsidRPr="00CA19DC" w:rsidRDefault="00F757EA" w:rsidP="00333FA9">
            <w:pPr>
              <w:rPr>
                <w:ins w:id="519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A342ACF" w14:textId="77777777" w:rsidR="00F757EA" w:rsidRPr="00CA19DC" w:rsidRDefault="00F757EA" w:rsidP="00333FA9">
            <w:pPr>
              <w:pStyle w:val="TAC"/>
              <w:rPr>
                <w:ins w:id="519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E5B2D7A" w14:textId="77777777" w:rsidR="00F757EA" w:rsidRPr="00CA19DC" w:rsidRDefault="00F757EA" w:rsidP="00333FA9">
            <w:pPr>
              <w:pStyle w:val="TAC"/>
              <w:rPr>
                <w:ins w:id="519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AEC78D7" w14:textId="77777777" w:rsidR="00F757EA" w:rsidRPr="00CA19DC" w:rsidRDefault="00F757EA" w:rsidP="00333FA9">
            <w:pPr>
              <w:pStyle w:val="TAC"/>
              <w:rPr>
                <w:ins w:id="519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CE48992" w14:textId="77777777" w:rsidR="00F757EA" w:rsidRPr="00CA19DC" w:rsidRDefault="00F757EA" w:rsidP="00333FA9">
            <w:pPr>
              <w:pStyle w:val="TAC"/>
              <w:rPr>
                <w:ins w:id="5195" w:author="sunhuifang" w:date="2022-02-11T21:55:00Z"/>
              </w:rPr>
            </w:pPr>
          </w:p>
        </w:tc>
      </w:tr>
      <w:tr w:rsidR="00F757EA" w:rsidRPr="00CA19DC" w14:paraId="042C4B2D" w14:textId="77777777" w:rsidTr="00333FA9">
        <w:trPr>
          <w:trHeight w:val="225"/>
          <w:jc w:val="center"/>
          <w:ins w:id="519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590F544" w14:textId="77777777" w:rsidR="00F757EA" w:rsidRPr="00CA19DC" w:rsidRDefault="00F757EA" w:rsidP="00333FA9">
            <w:pPr>
              <w:spacing w:after="0"/>
              <w:rPr>
                <w:ins w:id="519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1E0579" w14:textId="77777777" w:rsidR="00F757EA" w:rsidRPr="00CA19DC" w:rsidRDefault="00F757EA" w:rsidP="00333FA9">
            <w:pPr>
              <w:pStyle w:val="TAC"/>
              <w:rPr>
                <w:ins w:id="5198" w:author="sunhuifang" w:date="2022-02-11T21:55:00Z"/>
              </w:rPr>
            </w:pPr>
            <w:ins w:id="5199"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BC4CFA5" w14:textId="77777777" w:rsidR="00F757EA" w:rsidRPr="00CA19DC" w:rsidRDefault="00F757EA" w:rsidP="00333FA9">
            <w:pPr>
              <w:pStyle w:val="TAC"/>
              <w:rPr>
                <w:ins w:id="520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85EBADE" w14:textId="77777777" w:rsidR="00F757EA" w:rsidRPr="00CA19DC" w:rsidRDefault="00F757EA" w:rsidP="00333FA9">
            <w:pPr>
              <w:pStyle w:val="TAC"/>
              <w:rPr>
                <w:ins w:id="5201" w:author="sunhuifang" w:date="2022-02-11T21:55:00Z"/>
              </w:rPr>
            </w:pPr>
            <w:ins w:id="520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533ACE5" w14:textId="77777777" w:rsidR="00F757EA" w:rsidRPr="00CA19DC" w:rsidRDefault="00F757EA" w:rsidP="00333FA9">
            <w:pPr>
              <w:pStyle w:val="TAC"/>
              <w:rPr>
                <w:ins w:id="5203" w:author="sunhuifang" w:date="2022-02-11T21:55:00Z"/>
              </w:rPr>
            </w:pPr>
            <w:ins w:id="520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A7C834A" w14:textId="77777777" w:rsidR="00F757EA" w:rsidRPr="00CA19DC" w:rsidRDefault="00F757EA" w:rsidP="00333FA9">
            <w:pPr>
              <w:pStyle w:val="TAC"/>
              <w:rPr>
                <w:ins w:id="5205" w:author="sunhuifang" w:date="2022-02-11T21:55:00Z"/>
              </w:rPr>
            </w:pPr>
            <w:ins w:id="520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5C58D45" w14:textId="77777777" w:rsidR="00F757EA" w:rsidRPr="00CA19DC" w:rsidRDefault="00F757EA" w:rsidP="00333FA9">
            <w:pPr>
              <w:pStyle w:val="TAC"/>
              <w:rPr>
                <w:ins w:id="5207" w:author="sunhuifang" w:date="2022-02-11T21:55:00Z"/>
              </w:rPr>
            </w:pPr>
            <w:ins w:id="5208"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26C94C50" w14:textId="77777777" w:rsidR="00F757EA" w:rsidRPr="00CA19DC" w:rsidRDefault="00F757EA" w:rsidP="00333FA9">
            <w:pPr>
              <w:pStyle w:val="TAC"/>
              <w:rPr>
                <w:ins w:id="5209" w:author="sunhuifang" w:date="2022-02-11T21:55:00Z"/>
              </w:rPr>
            </w:pPr>
            <w:ins w:id="5210"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3814E0A" w14:textId="77777777" w:rsidR="00F757EA" w:rsidRPr="00CA19DC" w:rsidRDefault="00F757EA" w:rsidP="00333FA9">
            <w:pPr>
              <w:pStyle w:val="TAC"/>
              <w:rPr>
                <w:ins w:id="5211" w:author="sunhuifang" w:date="2022-02-11T21:55:00Z"/>
              </w:rPr>
            </w:pPr>
            <w:ins w:id="521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629B9937" w14:textId="77777777" w:rsidR="00F757EA" w:rsidRPr="00CA19DC" w:rsidRDefault="00F757EA" w:rsidP="00333FA9">
            <w:pPr>
              <w:pStyle w:val="TAC"/>
              <w:rPr>
                <w:ins w:id="521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651CD0B" w14:textId="77777777" w:rsidR="00F757EA" w:rsidRPr="00CA19DC" w:rsidRDefault="00F757EA" w:rsidP="00333FA9">
            <w:pPr>
              <w:pStyle w:val="TAC"/>
              <w:rPr>
                <w:ins w:id="5214" w:author="sunhuifang" w:date="2022-02-11T21:55:00Z"/>
              </w:rPr>
            </w:pPr>
            <w:ins w:id="5215"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B33CE5B" w14:textId="77777777" w:rsidR="00F757EA" w:rsidRPr="00CA19DC" w:rsidRDefault="00F757EA" w:rsidP="00333FA9">
            <w:pPr>
              <w:pStyle w:val="TAC"/>
              <w:rPr>
                <w:ins w:id="5216" w:author="sunhuifang" w:date="2022-02-11T21:55:00Z"/>
              </w:rPr>
            </w:pPr>
            <w:ins w:id="5217"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D8024BE" w14:textId="77777777" w:rsidR="00F757EA" w:rsidRPr="00CA19DC" w:rsidRDefault="00F757EA" w:rsidP="00333FA9">
            <w:pPr>
              <w:pStyle w:val="TAC"/>
              <w:rPr>
                <w:ins w:id="5218" w:author="sunhuifang" w:date="2022-02-11T21:55:00Z"/>
              </w:rPr>
            </w:pPr>
            <w:ins w:id="5219" w:author="sunhuifang" w:date="2022-02-11T21:55:00Z">
              <w:r w:rsidRPr="00CA19DC">
                <w:t>70</w:t>
              </w:r>
              <w:r w:rsidRPr="00CA19DC">
                <w:rPr>
                  <w:vertAlign w:val="superscript"/>
                </w:rPr>
                <w:t>10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80E62E5" w14:textId="77777777" w:rsidR="00F757EA" w:rsidRPr="00CA19DC" w:rsidRDefault="00F757EA" w:rsidP="00333FA9">
            <w:pPr>
              <w:pStyle w:val="TAC"/>
              <w:rPr>
                <w:ins w:id="5220" w:author="sunhuifang" w:date="2022-02-11T21:55:00Z"/>
              </w:rPr>
            </w:pPr>
            <w:ins w:id="5221"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7AF4A4CF" w14:textId="77777777" w:rsidR="00F757EA" w:rsidRPr="00CA19DC" w:rsidRDefault="00F757EA" w:rsidP="00333FA9">
            <w:pPr>
              <w:pStyle w:val="TAC"/>
              <w:rPr>
                <w:ins w:id="5222" w:author="sunhuifang" w:date="2022-02-11T21:55:00Z"/>
                <w:rFonts w:eastAsia="等线"/>
                <w:lang w:eastAsia="zh-CN"/>
              </w:rPr>
            </w:pPr>
            <w:ins w:id="5223" w:author="sunhuifang" w:date="2022-02-11T21:55:00Z">
              <w:r w:rsidRPr="00CA19DC">
                <w:rPr>
                  <w:rFonts w:eastAsia="等线"/>
                  <w:lang w:eastAsia="zh-CN"/>
                </w:rPr>
                <w:t>90</w:t>
              </w:r>
              <w:r w:rsidRPr="00CA19DC">
                <w:rPr>
                  <w:vertAlign w:val="superscript"/>
                </w:rPr>
                <w:t>10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16638D31" w14:textId="77777777" w:rsidR="00F757EA" w:rsidRPr="00CA19DC" w:rsidRDefault="00F757EA" w:rsidP="00333FA9">
            <w:pPr>
              <w:pStyle w:val="TAC"/>
              <w:rPr>
                <w:ins w:id="5224" w:author="sunhuifang" w:date="2022-02-11T21:55:00Z"/>
              </w:rPr>
            </w:pPr>
            <w:ins w:id="5225" w:author="sunhuifang" w:date="2022-02-11T21:55:00Z">
              <w:r w:rsidRPr="00CA19DC">
                <w:t>100</w:t>
              </w:r>
            </w:ins>
          </w:p>
        </w:tc>
      </w:tr>
      <w:tr w:rsidR="00F757EA" w:rsidRPr="00CA19DC" w14:paraId="6D61240E" w14:textId="77777777" w:rsidTr="00333FA9">
        <w:trPr>
          <w:trHeight w:val="225"/>
          <w:jc w:val="center"/>
          <w:ins w:id="522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24C9D91" w14:textId="77777777" w:rsidR="00F757EA" w:rsidRPr="00CA19DC" w:rsidRDefault="00F757EA" w:rsidP="00333FA9">
            <w:pPr>
              <w:spacing w:after="0"/>
              <w:rPr>
                <w:ins w:id="522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45A190" w14:textId="77777777" w:rsidR="00F757EA" w:rsidRPr="00CA19DC" w:rsidRDefault="00F757EA" w:rsidP="00333FA9">
            <w:pPr>
              <w:pStyle w:val="TAC"/>
              <w:rPr>
                <w:ins w:id="5228" w:author="sunhuifang" w:date="2022-02-11T21:55:00Z"/>
              </w:rPr>
            </w:pPr>
            <w:ins w:id="522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A53DBA4" w14:textId="77777777" w:rsidR="00F757EA" w:rsidRPr="00CA19DC" w:rsidRDefault="00F757EA" w:rsidP="00333FA9">
            <w:pPr>
              <w:pStyle w:val="TAC"/>
              <w:rPr>
                <w:ins w:id="523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E1E039D" w14:textId="77777777" w:rsidR="00F757EA" w:rsidRPr="00CA19DC" w:rsidRDefault="00F757EA" w:rsidP="00333FA9">
            <w:pPr>
              <w:pStyle w:val="TAC"/>
              <w:rPr>
                <w:ins w:id="5231" w:author="sunhuifang" w:date="2022-02-11T21:55:00Z"/>
              </w:rPr>
            </w:pPr>
            <w:ins w:id="523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07D5A21" w14:textId="77777777" w:rsidR="00F757EA" w:rsidRPr="00CA19DC" w:rsidRDefault="00F757EA" w:rsidP="00333FA9">
            <w:pPr>
              <w:pStyle w:val="TAC"/>
              <w:rPr>
                <w:ins w:id="5233" w:author="sunhuifang" w:date="2022-02-11T21:55:00Z"/>
              </w:rPr>
            </w:pPr>
            <w:ins w:id="523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3F77163" w14:textId="77777777" w:rsidR="00F757EA" w:rsidRPr="00CA19DC" w:rsidRDefault="00F757EA" w:rsidP="00333FA9">
            <w:pPr>
              <w:pStyle w:val="TAC"/>
              <w:rPr>
                <w:ins w:id="5235" w:author="sunhuifang" w:date="2022-02-11T21:55:00Z"/>
              </w:rPr>
            </w:pPr>
            <w:ins w:id="523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6C5D528" w14:textId="77777777" w:rsidR="00F757EA" w:rsidRPr="00CA19DC" w:rsidRDefault="00F757EA" w:rsidP="00333FA9">
            <w:pPr>
              <w:pStyle w:val="TAC"/>
              <w:rPr>
                <w:ins w:id="5237" w:author="sunhuifang" w:date="2022-02-11T21:55:00Z"/>
              </w:rPr>
            </w:pPr>
            <w:ins w:id="5238"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7E8F3279" w14:textId="77777777" w:rsidR="00F757EA" w:rsidRPr="00CA19DC" w:rsidRDefault="00F757EA" w:rsidP="00333FA9">
            <w:pPr>
              <w:pStyle w:val="TAC"/>
              <w:rPr>
                <w:ins w:id="5239" w:author="sunhuifang" w:date="2022-02-11T21:55:00Z"/>
              </w:rPr>
            </w:pPr>
            <w:ins w:id="5240"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6904F15" w14:textId="77777777" w:rsidR="00F757EA" w:rsidRPr="00CA19DC" w:rsidRDefault="00F757EA" w:rsidP="00333FA9">
            <w:pPr>
              <w:pStyle w:val="TAC"/>
              <w:rPr>
                <w:ins w:id="5241" w:author="sunhuifang" w:date="2022-02-11T21:55:00Z"/>
              </w:rPr>
            </w:pPr>
            <w:ins w:id="524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7936ADAB" w14:textId="77777777" w:rsidR="00F757EA" w:rsidRPr="00CA19DC" w:rsidRDefault="00F757EA" w:rsidP="00333FA9">
            <w:pPr>
              <w:pStyle w:val="TAC"/>
              <w:rPr>
                <w:ins w:id="524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1B17F8B" w14:textId="77777777" w:rsidR="00F757EA" w:rsidRPr="00CA19DC" w:rsidRDefault="00F757EA" w:rsidP="00333FA9">
            <w:pPr>
              <w:pStyle w:val="TAC"/>
              <w:rPr>
                <w:ins w:id="5244" w:author="sunhuifang" w:date="2022-02-11T21:55:00Z"/>
              </w:rPr>
            </w:pPr>
            <w:ins w:id="5245"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176CC3D" w14:textId="77777777" w:rsidR="00F757EA" w:rsidRPr="00CA19DC" w:rsidRDefault="00F757EA" w:rsidP="00333FA9">
            <w:pPr>
              <w:pStyle w:val="TAC"/>
              <w:rPr>
                <w:ins w:id="5246" w:author="sunhuifang" w:date="2022-02-11T21:55:00Z"/>
              </w:rPr>
            </w:pPr>
            <w:ins w:id="5247"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5862AB5" w14:textId="77777777" w:rsidR="00F757EA" w:rsidRPr="00CA19DC" w:rsidRDefault="00F757EA" w:rsidP="00333FA9">
            <w:pPr>
              <w:pStyle w:val="TAC"/>
              <w:rPr>
                <w:ins w:id="5248" w:author="sunhuifang" w:date="2022-02-11T21:55:00Z"/>
              </w:rPr>
            </w:pPr>
            <w:ins w:id="5249" w:author="sunhuifang" w:date="2022-02-11T21:55:00Z">
              <w:r w:rsidRPr="00CA19DC">
                <w:t>70</w:t>
              </w:r>
              <w:r w:rsidRPr="00CA19DC">
                <w:rPr>
                  <w:vertAlign w:val="superscript"/>
                </w:rPr>
                <w:t>10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72146D6" w14:textId="77777777" w:rsidR="00F757EA" w:rsidRPr="00CA19DC" w:rsidRDefault="00F757EA" w:rsidP="00333FA9">
            <w:pPr>
              <w:pStyle w:val="TAC"/>
              <w:rPr>
                <w:ins w:id="5250" w:author="sunhuifang" w:date="2022-02-11T21:55:00Z"/>
              </w:rPr>
            </w:pPr>
            <w:ins w:id="5251"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72A7347D" w14:textId="77777777" w:rsidR="00F757EA" w:rsidRPr="00CA19DC" w:rsidRDefault="00F757EA" w:rsidP="00333FA9">
            <w:pPr>
              <w:pStyle w:val="TAC"/>
              <w:rPr>
                <w:ins w:id="5252" w:author="sunhuifang" w:date="2022-02-11T21:55:00Z"/>
                <w:rFonts w:eastAsia="等线"/>
                <w:lang w:eastAsia="zh-CN"/>
              </w:rPr>
            </w:pPr>
            <w:ins w:id="5253" w:author="sunhuifang" w:date="2022-02-11T21:55:00Z">
              <w:r w:rsidRPr="00CA19DC">
                <w:rPr>
                  <w:rFonts w:eastAsia="等线"/>
                  <w:lang w:eastAsia="zh-CN"/>
                </w:rPr>
                <w:t>90</w:t>
              </w:r>
              <w:r w:rsidRPr="00CA19DC">
                <w:rPr>
                  <w:vertAlign w:val="superscript"/>
                </w:rPr>
                <w:t>10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13959AD2" w14:textId="77777777" w:rsidR="00F757EA" w:rsidRPr="00CA19DC" w:rsidRDefault="00F757EA" w:rsidP="00333FA9">
            <w:pPr>
              <w:pStyle w:val="TAC"/>
              <w:rPr>
                <w:ins w:id="5254" w:author="sunhuifang" w:date="2022-02-11T21:55:00Z"/>
              </w:rPr>
            </w:pPr>
            <w:ins w:id="5255" w:author="sunhuifang" w:date="2022-02-11T21:55:00Z">
              <w:r w:rsidRPr="00CA19DC">
                <w:t>100</w:t>
              </w:r>
            </w:ins>
          </w:p>
        </w:tc>
      </w:tr>
      <w:tr w:rsidR="00F757EA" w:rsidRPr="00CA19DC" w14:paraId="23495AE3" w14:textId="77777777" w:rsidTr="00333FA9">
        <w:trPr>
          <w:trHeight w:val="225"/>
          <w:jc w:val="center"/>
          <w:ins w:id="5256"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B12F03" w14:textId="77777777" w:rsidR="00F757EA" w:rsidRPr="00CA19DC" w:rsidRDefault="00F757EA" w:rsidP="00333FA9">
            <w:pPr>
              <w:pStyle w:val="TAC"/>
              <w:rPr>
                <w:ins w:id="5257" w:author="sunhuifang" w:date="2022-02-11T21:55:00Z"/>
              </w:rPr>
            </w:pPr>
            <w:ins w:id="5258" w:author="sunhuifang" w:date="2022-02-11T21:55:00Z">
              <w:r w:rsidRPr="00CA19DC">
                <w:t>n78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655EBB" w14:textId="77777777" w:rsidR="00F757EA" w:rsidRPr="00CA19DC" w:rsidRDefault="00F757EA" w:rsidP="00333FA9">
            <w:pPr>
              <w:pStyle w:val="TAC"/>
              <w:rPr>
                <w:ins w:id="5259" w:author="sunhuifang" w:date="2022-02-11T21:55:00Z"/>
              </w:rPr>
            </w:pPr>
            <w:ins w:id="5260"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5F00134" w14:textId="77777777" w:rsidR="00F757EA" w:rsidRPr="00CA19DC" w:rsidRDefault="00F757EA" w:rsidP="00333FA9">
            <w:pPr>
              <w:pStyle w:val="TAC"/>
              <w:rPr>
                <w:ins w:id="52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36AF67F" w14:textId="77777777" w:rsidR="00F757EA" w:rsidRPr="00CA19DC" w:rsidRDefault="00F757EA" w:rsidP="00333FA9">
            <w:pPr>
              <w:pStyle w:val="TAC"/>
              <w:rPr>
                <w:ins w:id="5262" w:author="sunhuifang" w:date="2022-02-11T21:55:00Z"/>
              </w:rPr>
            </w:pPr>
            <w:ins w:id="526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97F0801" w14:textId="77777777" w:rsidR="00F757EA" w:rsidRPr="00CA19DC" w:rsidRDefault="00F757EA" w:rsidP="00333FA9">
            <w:pPr>
              <w:pStyle w:val="TAC"/>
              <w:rPr>
                <w:ins w:id="5264" w:author="sunhuifang" w:date="2022-02-11T21:55:00Z"/>
              </w:rPr>
            </w:pPr>
            <w:ins w:id="526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962EC19" w14:textId="77777777" w:rsidR="00F757EA" w:rsidRPr="00CA19DC" w:rsidRDefault="00F757EA" w:rsidP="00333FA9">
            <w:pPr>
              <w:pStyle w:val="TAC"/>
              <w:rPr>
                <w:ins w:id="5266" w:author="sunhuifang" w:date="2022-02-11T21:55:00Z"/>
              </w:rPr>
            </w:pPr>
            <w:ins w:id="526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3085DD6" w14:textId="77777777" w:rsidR="00F757EA" w:rsidRPr="00CA19DC" w:rsidRDefault="00F757EA" w:rsidP="00333FA9">
            <w:pPr>
              <w:pStyle w:val="TAC"/>
              <w:rPr>
                <w:ins w:id="5268" w:author="sunhuifang" w:date="2022-02-11T21:55:00Z"/>
              </w:rPr>
            </w:pPr>
            <w:ins w:id="5269"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3304C404" w14:textId="77777777" w:rsidR="00F757EA" w:rsidRPr="00CA19DC" w:rsidRDefault="00F757EA" w:rsidP="00333FA9">
            <w:pPr>
              <w:pStyle w:val="TAC"/>
              <w:rPr>
                <w:ins w:id="5270" w:author="sunhuifang" w:date="2022-02-11T21:55:00Z"/>
              </w:rPr>
            </w:pPr>
            <w:ins w:id="5271"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8E0AF29" w14:textId="77777777" w:rsidR="00F757EA" w:rsidRPr="00CA19DC" w:rsidRDefault="00F757EA" w:rsidP="00333FA9">
            <w:pPr>
              <w:pStyle w:val="TAC"/>
              <w:rPr>
                <w:ins w:id="5272" w:author="sunhuifang" w:date="2022-02-11T21:55:00Z"/>
              </w:rPr>
            </w:pPr>
            <w:ins w:id="5273"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EAC8C57" w14:textId="77777777" w:rsidR="00F757EA" w:rsidRPr="00CA19DC" w:rsidRDefault="00F757EA" w:rsidP="00333FA9">
            <w:pPr>
              <w:pStyle w:val="TAC"/>
              <w:rPr>
                <w:ins w:id="527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C90B447" w14:textId="77777777" w:rsidR="00F757EA" w:rsidRPr="00CA19DC" w:rsidRDefault="00F757EA" w:rsidP="00333FA9">
            <w:pPr>
              <w:pStyle w:val="TAC"/>
              <w:rPr>
                <w:ins w:id="5275" w:author="sunhuifang" w:date="2022-02-11T21:55:00Z"/>
              </w:rPr>
            </w:pPr>
            <w:ins w:id="5276"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5660FD5B" w14:textId="77777777" w:rsidR="00F757EA" w:rsidRPr="00CA19DC" w:rsidRDefault="00F757EA" w:rsidP="00333FA9">
            <w:pPr>
              <w:pStyle w:val="TAC"/>
              <w:rPr>
                <w:ins w:id="527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1E465BF" w14:textId="77777777" w:rsidR="00F757EA" w:rsidRPr="00CA19DC" w:rsidRDefault="00F757EA" w:rsidP="00333FA9">
            <w:pPr>
              <w:pStyle w:val="TAC"/>
              <w:rPr>
                <w:ins w:id="527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2203A7D" w14:textId="77777777" w:rsidR="00F757EA" w:rsidRPr="00CA19DC" w:rsidRDefault="00F757EA" w:rsidP="00333FA9">
            <w:pPr>
              <w:pStyle w:val="TAC"/>
              <w:rPr>
                <w:ins w:id="527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97088AD" w14:textId="77777777" w:rsidR="00F757EA" w:rsidRPr="00CA19DC" w:rsidRDefault="00F757EA" w:rsidP="00333FA9">
            <w:pPr>
              <w:pStyle w:val="TAC"/>
              <w:rPr>
                <w:ins w:id="528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D3848AF" w14:textId="77777777" w:rsidR="00F757EA" w:rsidRPr="00CA19DC" w:rsidRDefault="00F757EA" w:rsidP="00333FA9">
            <w:pPr>
              <w:pStyle w:val="TAC"/>
              <w:rPr>
                <w:ins w:id="5281" w:author="sunhuifang" w:date="2022-02-11T21:55:00Z"/>
              </w:rPr>
            </w:pPr>
          </w:p>
        </w:tc>
      </w:tr>
      <w:tr w:rsidR="00F757EA" w:rsidRPr="00CA19DC" w14:paraId="7408DB32" w14:textId="77777777" w:rsidTr="00333FA9">
        <w:trPr>
          <w:trHeight w:val="225"/>
          <w:jc w:val="center"/>
          <w:ins w:id="528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0306CF0" w14:textId="77777777" w:rsidR="00F757EA" w:rsidRPr="00CA19DC" w:rsidRDefault="00F757EA" w:rsidP="00333FA9">
            <w:pPr>
              <w:spacing w:after="0"/>
              <w:rPr>
                <w:ins w:id="528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D00F0C" w14:textId="77777777" w:rsidR="00F757EA" w:rsidRPr="00CA19DC" w:rsidRDefault="00F757EA" w:rsidP="00333FA9">
            <w:pPr>
              <w:pStyle w:val="TAC"/>
              <w:rPr>
                <w:ins w:id="5284" w:author="sunhuifang" w:date="2022-02-11T21:55:00Z"/>
              </w:rPr>
            </w:pPr>
            <w:ins w:id="528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4DE33BA" w14:textId="77777777" w:rsidR="00F757EA" w:rsidRPr="00CA19DC" w:rsidRDefault="00F757EA" w:rsidP="00333FA9">
            <w:pPr>
              <w:pStyle w:val="TAC"/>
              <w:rPr>
                <w:ins w:id="528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B731D7E" w14:textId="77777777" w:rsidR="00F757EA" w:rsidRPr="00CA19DC" w:rsidRDefault="00F757EA" w:rsidP="00333FA9">
            <w:pPr>
              <w:pStyle w:val="TAC"/>
              <w:rPr>
                <w:ins w:id="5287" w:author="sunhuifang" w:date="2022-02-11T21:55:00Z"/>
              </w:rPr>
            </w:pPr>
            <w:ins w:id="528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A3F4A14" w14:textId="77777777" w:rsidR="00F757EA" w:rsidRPr="00CA19DC" w:rsidRDefault="00F757EA" w:rsidP="00333FA9">
            <w:pPr>
              <w:pStyle w:val="TAC"/>
              <w:rPr>
                <w:ins w:id="5289" w:author="sunhuifang" w:date="2022-02-11T21:55:00Z"/>
              </w:rPr>
            </w:pPr>
            <w:ins w:id="529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909E345" w14:textId="77777777" w:rsidR="00F757EA" w:rsidRPr="00CA19DC" w:rsidRDefault="00F757EA" w:rsidP="00333FA9">
            <w:pPr>
              <w:pStyle w:val="TAC"/>
              <w:rPr>
                <w:ins w:id="5291" w:author="sunhuifang" w:date="2022-02-11T21:55:00Z"/>
              </w:rPr>
            </w:pPr>
            <w:ins w:id="529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B60872A" w14:textId="77777777" w:rsidR="00F757EA" w:rsidRPr="00CA19DC" w:rsidRDefault="00F757EA" w:rsidP="00333FA9">
            <w:pPr>
              <w:pStyle w:val="TAC"/>
              <w:rPr>
                <w:ins w:id="5293" w:author="sunhuifang" w:date="2022-02-11T21:55:00Z"/>
              </w:rPr>
            </w:pPr>
            <w:ins w:id="5294"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312E1978" w14:textId="77777777" w:rsidR="00F757EA" w:rsidRPr="00CA19DC" w:rsidRDefault="00F757EA" w:rsidP="00333FA9">
            <w:pPr>
              <w:pStyle w:val="TAC"/>
              <w:rPr>
                <w:ins w:id="5295" w:author="sunhuifang" w:date="2022-02-11T21:55:00Z"/>
              </w:rPr>
            </w:pPr>
            <w:ins w:id="5296"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093E7CF" w14:textId="77777777" w:rsidR="00F757EA" w:rsidRPr="00CA19DC" w:rsidRDefault="00F757EA" w:rsidP="00333FA9">
            <w:pPr>
              <w:pStyle w:val="TAC"/>
              <w:rPr>
                <w:ins w:id="5297" w:author="sunhuifang" w:date="2022-02-11T21:55:00Z"/>
              </w:rPr>
            </w:pPr>
            <w:ins w:id="5298"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530DA86" w14:textId="77777777" w:rsidR="00F757EA" w:rsidRPr="00CA19DC" w:rsidRDefault="00F757EA" w:rsidP="00333FA9">
            <w:pPr>
              <w:pStyle w:val="TAC"/>
              <w:rPr>
                <w:ins w:id="529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E3C16DA" w14:textId="77777777" w:rsidR="00F757EA" w:rsidRPr="00CA19DC" w:rsidRDefault="00F757EA" w:rsidP="00333FA9">
            <w:pPr>
              <w:pStyle w:val="TAC"/>
              <w:rPr>
                <w:ins w:id="5300" w:author="sunhuifang" w:date="2022-02-11T21:55:00Z"/>
              </w:rPr>
            </w:pPr>
            <w:ins w:id="5301"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24590AB" w14:textId="77777777" w:rsidR="00F757EA" w:rsidRPr="00CA19DC" w:rsidRDefault="00F757EA" w:rsidP="00333FA9">
            <w:pPr>
              <w:pStyle w:val="TAC"/>
              <w:rPr>
                <w:ins w:id="5302" w:author="sunhuifang" w:date="2022-02-11T21:55:00Z"/>
              </w:rPr>
            </w:pPr>
            <w:ins w:id="5303"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1CBEA67" w14:textId="77777777" w:rsidR="00F757EA" w:rsidRPr="00CA19DC" w:rsidRDefault="00F757EA" w:rsidP="00333FA9">
            <w:pPr>
              <w:pStyle w:val="TAC"/>
              <w:rPr>
                <w:ins w:id="5304" w:author="sunhuifang" w:date="2022-02-11T21:55:00Z"/>
              </w:rPr>
            </w:pPr>
            <w:ins w:id="5305" w:author="sunhuifang" w:date="2022-02-11T21:55:00Z">
              <w:r w:rsidRPr="00CA19DC">
                <w:t>70</w:t>
              </w:r>
              <w:r w:rsidRPr="00CA19DC">
                <w:rPr>
                  <w:vertAlign w:val="superscript"/>
                </w:rPr>
                <w:t>10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6EC5C0B" w14:textId="77777777" w:rsidR="00F757EA" w:rsidRPr="00CA19DC" w:rsidRDefault="00F757EA" w:rsidP="00333FA9">
            <w:pPr>
              <w:pStyle w:val="TAC"/>
              <w:rPr>
                <w:ins w:id="5306" w:author="sunhuifang" w:date="2022-02-11T21:55:00Z"/>
              </w:rPr>
            </w:pPr>
            <w:ins w:id="5307"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493D7C2" w14:textId="77777777" w:rsidR="00F757EA" w:rsidRPr="00CA19DC" w:rsidRDefault="00F757EA" w:rsidP="00333FA9">
            <w:pPr>
              <w:pStyle w:val="TAC"/>
              <w:rPr>
                <w:ins w:id="5308" w:author="sunhuifang" w:date="2022-02-11T21:55:00Z"/>
                <w:rFonts w:eastAsia="等线"/>
                <w:lang w:eastAsia="zh-CN"/>
              </w:rPr>
            </w:pPr>
            <w:ins w:id="5309" w:author="sunhuifang" w:date="2022-02-11T21:55:00Z">
              <w:r w:rsidRPr="00CA19DC">
                <w:rPr>
                  <w:rFonts w:eastAsia="等线"/>
                  <w:lang w:eastAsia="zh-CN"/>
                </w:rPr>
                <w:t>90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56C8E513" w14:textId="77777777" w:rsidR="00F757EA" w:rsidRPr="00CA19DC" w:rsidRDefault="00F757EA" w:rsidP="00333FA9">
            <w:pPr>
              <w:pStyle w:val="TAC"/>
              <w:rPr>
                <w:ins w:id="5310" w:author="sunhuifang" w:date="2022-02-11T21:55:00Z"/>
              </w:rPr>
            </w:pPr>
            <w:ins w:id="5311" w:author="sunhuifang" w:date="2022-02-11T21:55:00Z">
              <w:r w:rsidRPr="00CA19DC">
                <w:t>100</w:t>
              </w:r>
            </w:ins>
          </w:p>
        </w:tc>
      </w:tr>
      <w:tr w:rsidR="00F757EA" w:rsidRPr="00CA19DC" w14:paraId="5A272A31" w14:textId="77777777" w:rsidTr="00333FA9">
        <w:trPr>
          <w:trHeight w:val="225"/>
          <w:jc w:val="center"/>
          <w:ins w:id="531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2CE1071" w14:textId="77777777" w:rsidR="00F757EA" w:rsidRPr="00CA19DC" w:rsidRDefault="00F757EA" w:rsidP="00333FA9">
            <w:pPr>
              <w:spacing w:after="0"/>
              <w:rPr>
                <w:ins w:id="531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597B86" w14:textId="77777777" w:rsidR="00F757EA" w:rsidRPr="00CA19DC" w:rsidRDefault="00F757EA" w:rsidP="00333FA9">
            <w:pPr>
              <w:pStyle w:val="TAC"/>
              <w:rPr>
                <w:ins w:id="5314" w:author="sunhuifang" w:date="2022-02-11T21:55:00Z"/>
              </w:rPr>
            </w:pPr>
            <w:ins w:id="5315"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1E46732" w14:textId="77777777" w:rsidR="00F757EA" w:rsidRPr="00CA19DC" w:rsidRDefault="00F757EA" w:rsidP="00333FA9">
            <w:pPr>
              <w:pStyle w:val="TAC"/>
              <w:rPr>
                <w:ins w:id="531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257C6C0" w14:textId="77777777" w:rsidR="00F757EA" w:rsidRPr="00CA19DC" w:rsidRDefault="00F757EA" w:rsidP="00333FA9">
            <w:pPr>
              <w:pStyle w:val="TAC"/>
              <w:rPr>
                <w:ins w:id="5317" w:author="sunhuifang" w:date="2022-02-11T21:55:00Z"/>
              </w:rPr>
            </w:pPr>
            <w:ins w:id="531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C708892" w14:textId="77777777" w:rsidR="00F757EA" w:rsidRPr="00CA19DC" w:rsidRDefault="00F757EA" w:rsidP="00333FA9">
            <w:pPr>
              <w:pStyle w:val="TAC"/>
              <w:rPr>
                <w:ins w:id="5319" w:author="sunhuifang" w:date="2022-02-11T21:55:00Z"/>
              </w:rPr>
            </w:pPr>
            <w:ins w:id="532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4341432" w14:textId="77777777" w:rsidR="00F757EA" w:rsidRPr="00CA19DC" w:rsidRDefault="00F757EA" w:rsidP="00333FA9">
            <w:pPr>
              <w:pStyle w:val="TAC"/>
              <w:rPr>
                <w:ins w:id="5321" w:author="sunhuifang" w:date="2022-02-11T21:55:00Z"/>
              </w:rPr>
            </w:pPr>
            <w:ins w:id="532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CF77CC1" w14:textId="77777777" w:rsidR="00F757EA" w:rsidRPr="00CA19DC" w:rsidRDefault="00F757EA" w:rsidP="00333FA9">
            <w:pPr>
              <w:pStyle w:val="TAC"/>
              <w:rPr>
                <w:ins w:id="5323" w:author="sunhuifang" w:date="2022-02-11T21:55:00Z"/>
              </w:rPr>
            </w:pPr>
            <w:ins w:id="5324" w:author="sunhuifang" w:date="2022-02-11T21:55:00Z">
              <w:r w:rsidRPr="00CA19DC">
                <w:rPr>
                  <w:rFonts w:eastAsia="Yu Mincho"/>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3D79F9F7" w14:textId="77777777" w:rsidR="00F757EA" w:rsidRPr="00CA19DC" w:rsidRDefault="00F757EA" w:rsidP="00333FA9">
            <w:pPr>
              <w:pStyle w:val="TAC"/>
              <w:rPr>
                <w:ins w:id="5325" w:author="sunhuifang" w:date="2022-02-11T21:55:00Z"/>
              </w:rPr>
            </w:pPr>
            <w:ins w:id="5326" w:author="sunhuifang" w:date="2022-02-11T21:55:00Z">
              <w:r w:rsidRPr="00CA19DC">
                <w:rPr>
                  <w:rFonts w:eastAsia="Yu Mincho"/>
                </w:rPr>
                <w:t>30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B774A55" w14:textId="77777777" w:rsidR="00F757EA" w:rsidRPr="00CA19DC" w:rsidRDefault="00F757EA" w:rsidP="00333FA9">
            <w:pPr>
              <w:pStyle w:val="TAC"/>
              <w:rPr>
                <w:ins w:id="5327" w:author="sunhuifang" w:date="2022-02-11T21:55:00Z"/>
              </w:rPr>
            </w:pPr>
            <w:ins w:id="5328"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7A6B4AEF" w14:textId="77777777" w:rsidR="00F757EA" w:rsidRPr="00CA19DC" w:rsidRDefault="00F757EA" w:rsidP="00333FA9">
            <w:pPr>
              <w:pStyle w:val="TAC"/>
              <w:rPr>
                <w:ins w:id="532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126AB8A" w14:textId="77777777" w:rsidR="00F757EA" w:rsidRPr="00CA19DC" w:rsidRDefault="00F757EA" w:rsidP="00333FA9">
            <w:pPr>
              <w:pStyle w:val="TAC"/>
              <w:rPr>
                <w:ins w:id="5330" w:author="sunhuifang" w:date="2022-02-11T21:55:00Z"/>
              </w:rPr>
            </w:pPr>
            <w:ins w:id="5331"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38F7239" w14:textId="77777777" w:rsidR="00F757EA" w:rsidRPr="00CA19DC" w:rsidRDefault="00F757EA" w:rsidP="00333FA9">
            <w:pPr>
              <w:pStyle w:val="TAC"/>
              <w:rPr>
                <w:ins w:id="5332" w:author="sunhuifang" w:date="2022-02-11T21:55:00Z"/>
              </w:rPr>
            </w:pPr>
            <w:ins w:id="5333"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11DCB2C" w14:textId="77777777" w:rsidR="00F757EA" w:rsidRPr="00CA19DC" w:rsidRDefault="00F757EA" w:rsidP="00333FA9">
            <w:pPr>
              <w:pStyle w:val="TAC"/>
              <w:rPr>
                <w:ins w:id="5334" w:author="sunhuifang" w:date="2022-02-11T21:55:00Z"/>
              </w:rPr>
            </w:pPr>
            <w:ins w:id="5335" w:author="sunhuifang" w:date="2022-02-11T21:55:00Z">
              <w:r w:rsidRPr="00CA19DC">
                <w:t>70</w:t>
              </w:r>
              <w:r w:rsidRPr="00CA19DC">
                <w:rPr>
                  <w:vertAlign w:val="superscript"/>
                </w:rPr>
                <w:t>10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F0853D1" w14:textId="77777777" w:rsidR="00F757EA" w:rsidRPr="00CA19DC" w:rsidRDefault="00F757EA" w:rsidP="00333FA9">
            <w:pPr>
              <w:pStyle w:val="TAC"/>
              <w:rPr>
                <w:ins w:id="5336" w:author="sunhuifang" w:date="2022-02-11T21:55:00Z"/>
              </w:rPr>
            </w:pPr>
            <w:ins w:id="5337"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1D844415" w14:textId="77777777" w:rsidR="00F757EA" w:rsidRPr="00CA19DC" w:rsidRDefault="00F757EA" w:rsidP="00333FA9">
            <w:pPr>
              <w:pStyle w:val="TAC"/>
              <w:rPr>
                <w:ins w:id="5338" w:author="sunhuifang" w:date="2022-02-11T21:55:00Z"/>
                <w:rFonts w:eastAsia="等线"/>
                <w:lang w:eastAsia="zh-CN"/>
              </w:rPr>
            </w:pPr>
            <w:ins w:id="5339" w:author="sunhuifang" w:date="2022-02-11T21:55:00Z">
              <w:r w:rsidRPr="00CA19DC">
                <w:rPr>
                  <w:rFonts w:eastAsia="等线"/>
                  <w:lang w:eastAsia="zh-CN"/>
                </w:rPr>
                <w:t>90</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76349438" w14:textId="77777777" w:rsidR="00F757EA" w:rsidRPr="00CA19DC" w:rsidRDefault="00F757EA" w:rsidP="00333FA9">
            <w:pPr>
              <w:pStyle w:val="TAC"/>
              <w:rPr>
                <w:ins w:id="5340" w:author="sunhuifang" w:date="2022-02-11T21:55:00Z"/>
              </w:rPr>
            </w:pPr>
            <w:ins w:id="5341" w:author="sunhuifang" w:date="2022-02-11T21:55:00Z">
              <w:r w:rsidRPr="00CA19DC">
                <w:t>100</w:t>
              </w:r>
            </w:ins>
          </w:p>
        </w:tc>
      </w:tr>
      <w:tr w:rsidR="00F757EA" w:rsidRPr="00CA19DC" w14:paraId="27492FA9" w14:textId="77777777" w:rsidTr="00333FA9">
        <w:trPr>
          <w:trHeight w:val="225"/>
          <w:jc w:val="center"/>
          <w:ins w:id="5342"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8A91C3" w14:textId="77777777" w:rsidR="00F757EA" w:rsidRPr="00CA19DC" w:rsidRDefault="00F757EA" w:rsidP="00333FA9">
            <w:pPr>
              <w:pStyle w:val="TAC"/>
              <w:rPr>
                <w:ins w:id="5343" w:author="sunhuifang" w:date="2022-02-11T21:55:00Z"/>
              </w:rPr>
            </w:pPr>
            <w:ins w:id="5344" w:author="sunhuifang" w:date="2022-02-11T21:55:00Z">
              <w:r w:rsidRPr="00CA19DC">
                <w:t>n79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06B842" w14:textId="77777777" w:rsidR="00F757EA" w:rsidRPr="00CA19DC" w:rsidRDefault="00F757EA" w:rsidP="00333FA9">
            <w:pPr>
              <w:pStyle w:val="TAC"/>
              <w:rPr>
                <w:ins w:id="5345" w:author="sunhuifang" w:date="2022-02-11T21:55:00Z"/>
              </w:rPr>
            </w:pPr>
            <w:ins w:id="5346"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2D7B4AF" w14:textId="77777777" w:rsidR="00F757EA" w:rsidRPr="00CA19DC" w:rsidRDefault="00F757EA" w:rsidP="00333FA9">
            <w:pPr>
              <w:pStyle w:val="TAC"/>
              <w:rPr>
                <w:ins w:id="534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83B8F65" w14:textId="77777777" w:rsidR="00F757EA" w:rsidRPr="00CA19DC" w:rsidRDefault="00F757EA" w:rsidP="00333FA9">
            <w:pPr>
              <w:pStyle w:val="TAC"/>
              <w:rPr>
                <w:ins w:id="5348"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6FF8C5CB" w14:textId="77777777" w:rsidR="00F757EA" w:rsidRPr="00CA19DC" w:rsidRDefault="00F757EA" w:rsidP="00333FA9">
            <w:pPr>
              <w:pStyle w:val="TAC"/>
              <w:rPr>
                <w:ins w:id="53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5C8EE1D" w14:textId="77777777" w:rsidR="00F757EA" w:rsidRPr="00CA19DC" w:rsidRDefault="00F757EA" w:rsidP="00333FA9">
            <w:pPr>
              <w:pStyle w:val="TAC"/>
              <w:rPr>
                <w:ins w:id="535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863A1A1" w14:textId="77777777" w:rsidR="00F757EA" w:rsidRPr="00CA19DC" w:rsidRDefault="00F757EA" w:rsidP="00333FA9">
            <w:pPr>
              <w:pStyle w:val="TAC"/>
              <w:rPr>
                <w:ins w:id="535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13C8830" w14:textId="77777777" w:rsidR="00F757EA" w:rsidRPr="00CA19DC" w:rsidRDefault="00F757EA" w:rsidP="00333FA9">
            <w:pPr>
              <w:pStyle w:val="TAC"/>
              <w:rPr>
                <w:ins w:id="535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A416617" w14:textId="77777777" w:rsidR="00F757EA" w:rsidRPr="00CA19DC" w:rsidRDefault="00F757EA" w:rsidP="00333FA9">
            <w:pPr>
              <w:pStyle w:val="TAC"/>
              <w:rPr>
                <w:ins w:id="5353" w:author="sunhuifang" w:date="2022-02-11T21:55:00Z"/>
              </w:rPr>
            </w:pPr>
            <w:ins w:id="5354"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29F6533A" w14:textId="77777777" w:rsidR="00F757EA" w:rsidRPr="00CA19DC" w:rsidRDefault="00F757EA" w:rsidP="00333FA9">
            <w:pPr>
              <w:pStyle w:val="TAC"/>
              <w:rPr>
                <w:ins w:id="535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9E3ADDC" w14:textId="77777777" w:rsidR="00F757EA" w:rsidRPr="00CA19DC" w:rsidRDefault="00F757EA" w:rsidP="00333FA9">
            <w:pPr>
              <w:pStyle w:val="TAC"/>
              <w:rPr>
                <w:ins w:id="5356" w:author="sunhuifang" w:date="2022-02-11T21:55:00Z"/>
              </w:rPr>
            </w:pPr>
            <w:ins w:id="5357"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5E91D04C" w14:textId="77777777" w:rsidR="00F757EA" w:rsidRPr="00CA19DC" w:rsidRDefault="00F757EA" w:rsidP="00333FA9">
            <w:pPr>
              <w:pStyle w:val="TAC"/>
              <w:rPr>
                <w:ins w:id="53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AF0EBB9" w14:textId="77777777" w:rsidR="00F757EA" w:rsidRPr="00CA19DC" w:rsidRDefault="00F757EA" w:rsidP="00333FA9">
            <w:pPr>
              <w:pStyle w:val="TAC"/>
              <w:rPr>
                <w:ins w:id="53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78FD234" w14:textId="77777777" w:rsidR="00F757EA" w:rsidRPr="00CA19DC" w:rsidRDefault="00F757EA" w:rsidP="00333FA9">
            <w:pPr>
              <w:pStyle w:val="TAC"/>
              <w:rPr>
                <w:ins w:id="536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37FDEFE" w14:textId="77777777" w:rsidR="00F757EA" w:rsidRPr="00CA19DC" w:rsidRDefault="00F757EA" w:rsidP="00333FA9">
            <w:pPr>
              <w:pStyle w:val="TAC"/>
              <w:rPr>
                <w:ins w:id="536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B9AA8C3" w14:textId="77777777" w:rsidR="00F757EA" w:rsidRPr="00CA19DC" w:rsidRDefault="00F757EA" w:rsidP="00333FA9">
            <w:pPr>
              <w:pStyle w:val="TAC"/>
              <w:rPr>
                <w:ins w:id="5362" w:author="sunhuifang" w:date="2022-02-11T21:55:00Z"/>
              </w:rPr>
            </w:pPr>
          </w:p>
        </w:tc>
      </w:tr>
      <w:tr w:rsidR="00F757EA" w:rsidRPr="00CA19DC" w14:paraId="3C1F5186" w14:textId="77777777" w:rsidTr="00333FA9">
        <w:trPr>
          <w:trHeight w:val="225"/>
          <w:jc w:val="center"/>
          <w:ins w:id="536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DB632BF" w14:textId="77777777" w:rsidR="00F757EA" w:rsidRPr="00CA19DC" w:rsidRDefault="00F757EA" w:rsidP="00333FA9">
            <w:pPr>
              <w:spacing w:after="0"/>
              <w:rPr>
                <w:ins w:id="536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C5A6C0" w14:textId="77777777" w:rsidR="00F757EA" w:rsidRPr="00CA19DC" w:rsidRDefault="00F757EA" w:rsidP="00333FA9">
            <w:pPr>
              <w:pStyle w:val="TAC"/>
              <w:rPr>
                <w:ins w:id="5365" w:author="sunhuifang" w:date="2022-02-11T21:55:00Z"/>
              </w:rPr>
            </w:pPr>
            <w:ins w:id="5366"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69AD3A9" w14:textId="77777777" w:rsidR="00F757EA" w:rsidRPr="00CA19DC" w:rsidRDefault="00F757EA" w:rsidP="00333FA9">
            <w:pPr>
              <w:pStyle w:val="TAC"/>
              <w:rPr>
                <w:ins w:id="536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CB6F846" w14:textId="77777777" w:rsidR="00F757EA" w:rsidRPr="00CA19DC" w:rsidRDefault="00F757EA" w:rsidP="00333FA9">
            <w:pPr>
              <w:pStyle w:val="TAC"/>
              <w:rPr>
                <w:ins w:id="5368"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725F7543" w14:textId="77777777" w:rsidR="00F757EA" w:rsidRPr="00CA19DC" w:rsidRDefault="00F757EA" w:rsidP="00333FA9">
            <w:pPr>
              <w:pStyle w:val="TAC"/>
              <w:rPr>
                <w:ins w:id="536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3227164" w14:textId="77777777" w:rsidR="00F757EA" w:rsidRPr="00CA19DC" w:rsidRDefault="00F757EA" w:rsidP="00333FA9">
            <w:pPr>
              <w:pStyle w:val="TAC"/>
              <w:rPr>
                <w:ins w:id="537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B64F273" w14:textId="77777777" w:rsidR="00F757EA" w:rsidRPr="00CA19DC" w:rsidRDefault="00F757EA" w:rsidP="00333FA9">
            <w:pPr>
              <w:pStyle w:val="TAC"/>
              <w:rPr>
                <w:ins w:id="537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AB61FEA" w14:textId="77777777" w:rsidR="00F757EA" w:rsidRPr="00CA19DC" w:rsidRDefault="00F757EA" w:rsidP="00333FA9">
            <w:pPr>
              <w:pStyle w:val="TAC"/>
              <w:rPr>
                <w:ins w:id="537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7F30A7B" w14:textId="77777777" w:rsidR="00F757EA" w:rsidRPr="00CA19DC" w:rsidRDefault="00F757EA" w:rsidP="00333FA9">
            <w:pPr>
              <w:pStyle w:val="TAC"/>
              <w:rPr>
                <w:ins w:id="5373" w:author="sunhuifang" w:date="2022-02-11T21:55:00Z"/>
              </w:rPr>
            </w:pPr>
            <w:ins w:id="5374"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21E5EC8C" w14:textId="77777777" w:rsidR="00F757EA" w:rsidRPr="00CA19DC" w:rsidRDefault="00F757EA" w:rsidP="00333FA9">
            <w:pPr>
              <w:pStyle w:val="TAC"/>
              <w:rPr>
                <w:ins w:id="537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0CB084DD" w14:textId="77777777" w:rsidR="00F757EA" w:rsidRPr="00CA19DC" w:rsidRDefault="00F757EA" w:rsidP="00333FA9">
            <w:pPr>
              <w:pStyle w:val="TAC"/>
              <w:rPr>
                <w:ins w:id="5376" w:author="sunhuifang" w:date="2022-02-11T21:55:00Z"/>
              </w:rPr>
            </w:pPr>
            <w:ins w:id="5377"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AE5C921" w14:textId="77777777" w:rsidR="00F757EA" w:rsidRPr="00CA19DC" w:rsidRDefault="00F757EA" w:rsidP="00333FA9">
            <w:pPr>
              <w:pStyle w:val="TAC"/>
              <w:rPr>
                <w:ins w:id="5378" w:author="sunhuifang" w:date="2022-02-11T21:55:00Z"/>
              </w:rPr>
            </w:pPr>
            <w:ins w:id="5379"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0C61F5B2" w14:textId="77777777" w:rsidR="00F757EA" w:rsidRPr="00CA19DC" w:rsidRDefault="00F757EA" w:rsidP="00333FA9">
            <w:pPr>
              <w:pStyle w:val="TAC"/>
              <w:rPr>
                <w:ins w:id="53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51B6723" w14:textId="77777777" w:rsidR="00F757EA" w:rsidRPr="00CA19DC" w:rsidRDefault="00F757EA" w:rsidP="00333FA9">
            <w:pPr>
              <w:pStyle w:val="TAC"/>
              <w:rPr>
                <w:ins w:id="5381" w:author="sunhuifang" w:date="2022-02-11T21:55:00Z"/>
              </w:rPr>
            </w:pPr>
            <w:ins w:id="5382"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7506968" w14:textId="77777777" w:rsidR="00F757EA" w:rsidRPr="00CA19DC" w:rsidRDefault="00F757EA" w:rsidP="00333FA9">
            <w:pPr>
              <w:rPr>
                <w:ins w:id="538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52E87D64" w14:textId="77777777" w:rsidR="00F757EA" w:rsidRPr="00CA19DC" w:rsidRDefault="00F757EA" w:rsidP="00333FA9">
            <w:pPr>
              <w:pStyle w:val="TAC"/>
              <w:rPr>
                <w:ins w:id="5384" w:author="sunhuifang" w:date="2022-02-11T21:55:00Z"/>
              </w:rPr>
            </w:pPr>
            <w:ins w:id="5385" w:author="sunhuifang" w:date="2022-02-11T21:55:00Z">
              <w:r w:rsidRPr="00CA19DC">
                <w:t>100</w:t>
              </w:r>
            </w:ins>
          </w:p>
        </w:tc>
      </w:tr>
      <w:tr w:rsidR="00F757EA" w:rsidRPr="00CA19DC" w14:paraId="2AADC33B" w14:textId="77777777" w:rsidTr="00333FA9">
        <w:trPr>
          <w:trHeight w:val="225"/>
          <w:jc w:val="center"/>
          <w:ins w:id="538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887669C" w14:textId="77777777" w:rsidR="00F757EA" w:rsidRPr="00CA19DC" w:rsidRDefault="00F757EA" w:rsidP="00333FA9">
            <w:pPr>
              <w:spacing w:after="0"/>
              <w:rPr>
                <w:ins w:id="538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783BDA" w14:textId="77777777" w:rsidR="00F757EA" w:rsidRPr="00CA19DC" w:rsidRDefault="00F757EA" w:rsidP="00333FA9">
            <w:pPr>
              <w:pStyle w:val="TAC"/>
              <w:rPr>
                <w:ins w:id="5388" w:author="sunhuifang" w:date="2022-02-11T21:55:00Z"/>
              </w:rPr>
            </w:pPr>
            <w:ins w:id="538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89CD11F" w14:textId="77777777" w:rsidR="00F757EA" w:rsidRPr="00CA19DC" w:rsidRDefault="00F757EA" w:rsidP="00333FA9">
            <w:pPr>
              <w:pStyle w:val="TAC"/>
              <w:rPr>
                <w:ins w:id="539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30F4B36" w14:textId="77777777" w:rsidR="00F757EA" w:rsidRPr="00CA19DC" w:rsidRDefault="00F757EA" w:rsidP="00333FA9">
            <w:pPr>
              <w:pStyle w:val="TAC"/>
              <w:rPr>
                <w:ins w:id="5391"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1CC50BE5" w14:textId="77777777" w:rsidR="00F757EA" w:rsidRPr="00CA19DC" w:rsidRDefault="00F757EA" w:rsidP="00333FA9">
            <w:pPr>
              <w:pStyle w:val="TAC"/>
              <w:rPr>
                <w:ins w:id="539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E660949" w14:textId="77777777" w:rsidR="00F757EA" w:rsidRPr="00CA19DC" w:rsidRDefault="00F757EA" w:rsidP="00333FA9">
            <w:pPr>
              <w:pStyle w:val="TAC"/>
              <w:rPr>
                <w:ins w:id="539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B7F1F18" w14:textId="77777777" w:rsidR="00F757EA" w:rsidRPr="00CA19DC" w:rsidRDefault="00F757EA" w:rsidP="00333FA9">
            <w:pPr>
              <w:pStyle w:val="TAC"/>
              <w:rPr>
                <w:ins w:id="539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6D8B2F0" w14:textId="77777777" w:rsidR="00F757EA" w:rsidRPr="00CA19DC" w:rsidRDefault="00F757EA" w:rsidP="00333FA9">
            <w:pPr>
              <w:pStyle w:val="TAC"/>
              <w:rPr>
                <w:ins w:id="539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2556527" w14:textId="77777777" w:rsidR="00F757EA" w:rsidRPr="00CA19DC" w:rsidRDefault="00F757EA" w:rsidP="00333FA9">
            <w:pPr>
              <w:pStyle w:val="TAC"/>
              <w:rPr>
                <w:ins w:id="5396" w:author="sunhuifang" w:date="2022-02-11T21:55:00Z"/>
              </w:rPr>
            </w:pPr>
            <w:ins w:id="5397"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711632FA" w14:textId="77777777" w:rsidR="00F757EA" w:rsidRPr="00CA19DC" w:rsidRDefault="00F757EA" w:rsidP="00333FA9">
            <w:pPr>
              <w:pStyle w:val="TAC"/>
              <w:rPr>
                <w:ins w:id="539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BAE884B" w14:textId="77777777" w:rsidR="00F757EA" w:rsidRPr="00CA19DC" w:rsidRDefault="00F757EA" w:rsidP="00333FA9">
            <w:pPr>
              <w:pStyle w:val="TAC"/>
              <w:rPr>
                <w:ins w:id="5399" w:author="sunhuifang" w:date="2022-02-11T21:55:00Z"/>
              </w:rPr>
            </w:pPr>
            <w:ins w:id="5400"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1AF9F9A" w14:textId="77777777" w:rsidR="00F757EA" w:rsidRPr="00CA19DC" w:rsidRDefault="00F757EA" w:rsidP="00333FA9">
            <w:pPr>
              <w:pStyle w:val="TAC"/>
              <w:rPr>
                <w:ins w:id="5401" w:author="sunhuifang" w:date="2022-02-11T21:55:00Z"/>
              </w:rPr>
            </w:pPr>
            <w:ins w:id="5402" w:author="sunhuifang" w:date="2022-02-11T21:55:00Z">
              <w:r w:rsidRPr="00CA19DC">
                <w:t>60</w:t>
              </w:r>
            </w:ins>
          </w:p>
        </w:tc>
        <w:tc>
          <w:tcPr>
            <w:tcW w:w="320" w:type="pct"/>
            <w:tcBorders>
              <w:top w:val="single" w:sz="4" w:space="0" w:color="auto"/>
              <w:left w:val="single" w:sz="4" w:space="0" w:color="auto"/>
              <w:bottom w:val="single" w:sz="4" w:space="0" w:color="auto"/>
              <w:right w:val="single" w:sz="4" w:space="0" w:color="auto"/>
            </w:tcBorders>
            <w:vAlign w:val="center"/>
          </w:tcPr>
          <w:p w14:paraId="798AC89C" w14:textId="77777777" w:rsidR="00F757EA" w:rsidRPr="00CA19DC" w:rsidRDefault="00F757EA" w:rsidP="00333FA9">
            <w:pPr>
              <w:pStyle w:val="TAC"/>
              <w:rPr>
                <w:ins w:id="54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C3EF7A4" w14:textId="77777777" w:rsidR="00F757EA" w:rsidRPr="00CA19DC" w:rsidRDefault="00F757EA" w:rsidP="00333FA9">
            <w:pPr>
              <w:pStyle w:val="TAC"/>
              <w:rPr>
                <w:ins w:id="5404" w:author="sunhuifang" w:date="2022-02-11T21:55:00Z"/>
              </w:rPr>
            </w:pPr>
            <w:ins w:id="5405" w:author="sunhuifang" w:date="2022-02-11T21:55:00Z">
              <w:r w:rsidRPr="00CA19DC">
                <w:t>80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76AF28DD" w14:textId="77777777" w:rsidR="00F757EA" w:rsidRPr="00CA19DC" w:rsidRDefault="00F757EA" w:rsidP="00333FA9">
            <w:pPr>
              <w:rPr>
                <w:ins w:id="540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38BFA1C5" w14:textId="77777777" w:rsidR="00F757EA" w:rsidRPr="00CA19DC" w:rsidRDefault="00F757EA" w:rsidP="00333FA9">
            <w:pPr>
              <w:pStyle w:val="TAC"/>
              <w:rPr>
                <w:ins w:id="5407" w:author="sunhuifang" w:date="2022-02-11T21:55:00Z"/>
              </w:rPr>
            </w:pPr>
            <w:ins w:id="5408" w:author="sunhuifang" w:date="2022-02-11T21:55:00Z">
              <w:r w:rsidRPr="00CA19DC">
                <w:t>100</w:t>
              </w:r>
            </w:ins>
          </w:p>
        </w:tc>
      </w:tr>
      <w:tr w:rsidR="00F757EA" w:rsidRPr="00CA19DC" w14:paraId="1277402B" w14:textId="77777777" w:rsidTr="00333FA9">
        <w:trPr>
          <w:trHeight w:val="256"/>
          <w:jc w:val="center"/>
          <w:ins w:id="5409" w:author="sunhuifang" w:date="2022-02-11T21:55:00Z"/>
        </w:trPr>
        <w:tc>
          <w:tcPr>
            <w:tcW w:w="346" w:type="pct"/>
            <w:gridSpan w:val="2"/>
            <w:vMerge w:val="restart"/>
            <w:tcBorders>
              <w:top w:val="single" w:sz="4" w:space="0" w:color="auto"/>
              <w:left w:val="single" w:sz="4" w:space="0" w:color="auto"/>
              <w:right w:val="single" w:sz="4" w:space="0" w:color="auto"/>
            </w:tcBorders>
          </w:tcPr>
          <w:p w14:paraId="67277EE8" w14:textId="77777777" w:rsidR="00F757EA" w:rsidRPr="00CA19DC" w:rsidRDefault="00F757EA" w:rsidP="00333FA9">
            <w:pPr>
              <w:pStyle w:val="TAC"/>
              <w:rPr>
                <w:ins w:id="5410" w:author="sunhuifang" w:date="2022-02-11T21:55:00Z"/>
              </w:rPr>
            </w:pPr>
            <w:ins w:id="5411" w:author="sunhuifang" w:date="2022-02-11T21:55:00Z">
              <w:r w:rsidRPr="00CA19DC">
                <w:t>n53</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3C6744" w14:textId="77777777" w:rsidR="00F757EA" w:rsidRPr="00CA19DC" w:rsidRDefault="00F757EA" w:rsidP="00333FA9">
            <w:pPr>
              <w:pStyle w:val="TAC"/>
              <w:rPr>
                <w:ins w:id="5412" w:author="sunhuifang" w:date="2022-02-11T21:55:00Z"/>
              </w:rPr>
            </w:pPr>
            <w:ins w:id="541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5528581" w14:textId="77777777" w:rsidR="00F757EA" w:rsidRPr="00CA19DC" w:rsidRDefault="00F757EA" w:rsidP="00333FA9">
            <w:pPr>
              <w:pStyle w:val="TAC"/>
              <w:rPr>
                <w:ins w:id="5414" w:author="sunhuifang" w:date="2022-02-11T21:55:00Z"/>
              </w:rPr>
            </w:pPr>
            <w:ins w:id="5415"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39D86B9F" w14:textId="77777777" w:rsidR="00F757EA" w:rsidRPr="00CA19DC" w:rsidRDefault="00F757EA" w:rsidP="00333FA9">
            <w:pPr>
              <w:pStyle w:val="TAC"/>
              <w:rPr>
                <w:ins w:id="5416" w:author="sunhuifang" w:date="2022-02-11T21:55:00Z"/>
              </w:rPr>
            </w:pPr>
            <w:ins w:id="541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3EA590B9" w14:textId="77777777" w:rsidR="00F757EA" w:rsidRPr="00CA19DC" w:rsidRDefault="00F757EA" w:rsidP="00333FA9">
            <w:pPr>
              <w:pStyle w:val="TAC"/>
              <w:rPr>
                <w:ins w:id="54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0ADDA80" w14:textId="77777777" w:rsidR="00F757EA" w:rsidRPr="00CA19DC" w:rsidRDefault="00F757EA" w:rsidP="00333FA9">
            <w:pPr>
              <w:pStyle w:val="TAC"/>
              <w:rPr>
                <w:ins w:id="541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8A463C6" w14:textId="77777777" w:rsidR="00F757EA" w:rsidRPr="00CA19DC" w:rsidRDefault="00F757EA" w:rsidP="00333FA9">
            <w:pPr>
              <w:pStyle w:val="TAC"/>
              <w:rPr>
                <w:ins w:id="5420"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59485C3" w14:textId="77777777" w:rsidR="00F757EA" w:rsidRPr="00CA19DC" w:rsidRDefault="00F757EA" w:rsidP="00333FA9">
            <w:pPr>
              <w:pStyle w:val="TAC"/>
              <w:rPr>
                <w:ins w:id="542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DDC53B9" w14:textId="77777777" w:rsidR="00F757EA" w:rsidRPr="00CA19DC" w:rsidRDefault="00F757EA" w:rsidP="00333FA9">
            <w:pPr>
              <w:pStyle w:val="TAC"/>
              <w:rPr>
                <w:ins w:id="5422"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884976E" w14:textId="77777777" w:rsidR="00F757EA" w:rsidRPr="00CA19DC" w:rsidRDefault="00F757EA" w:rsidP="00333FA9">
            <w:pPr>
              <w:pStyle w:val="TAC"/>
              <w:rPr>
                <w:ins w:id="54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1B22BC9" w14:textId="77777777" w:rsidR="00F757EA" w:rsidRPr="00CA19DC" w:rsidRDefault="00F757EA" w:rsidP="00333FA9">
            <w:pPr>
              <w:pStyle w:val="TAC"/>
              <w:rPr>
                <w:ins w:id="54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B4662D0" w14:textId="77777777" w:rsidR="00F757EA" w:rsidRPr="00CA19DC" w:rsidRDefault="00F757EA" w:rsidP="00333FA9">
            <w:pPr>
              <w:pStyle w:val="TAC"/>
              <w:rPr>
                <w:ins w:id="54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6498029" w14:textId="77777777" w:rsidR="00F757EA" w:rsidRPr="00CA19DC" w:rsidRDefault="00F757EA" w:rsidP="00333FA9">
            <w:pPr>
              <w:pStyle w:val="TAC"/>
              <w:rPr>
                <w:ins w:id="542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CC67106" w14:textId="77777777" w:rsidR="00F757EA" w:rsidRPr="00CA19DC" w:rsidRDefault="00F757EA" w:rsidP="00333FA9">
            <w:pPr>
              <w:pStyle w:val="TAC"/>
              <w:rPr>
                <w:ins w:id="542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33EABBA3" w14:textId="77777777" w:rsidR="00F757EA" w:rsidRPr="00CA19DC" w:rsidRDefault="00F757EA" w:rsidP="00333FA9">
            <w:pPr>
              <w:pStyle w:val="TAC"/>
              <w:rPr>
                <w:ins w:id="542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F2D287E" w14:textId="77777777" w:rsidR="00F757EA" w:rsidRPr="00CA19DC" w:rsidRDefault="00F757EA" w:rsidP="00333FA9">
            <w:pPr>
              <w:pStyle w:val="TAC"/>
              <w:rPr>
                <w:ins w:id="5429" w:author="sunhuifang" w:date="2022-02-11T21:55:00Z"/>
              </w:rPr>
            </w:pPr>
          </w:p>
        </w:tc>
      </w:tr>
      <w:tr w:rsidR="00F757EA" w:rsidRPr="00CA19DC" w14:paraId="6DD4AB87" w14:textId="77777777" w:rsidTr="00333FA9">
        <w:trPr>
          <w:trHeight w:val="225"/>
          <w:jc w:val="center"/>
          <w:ins w:id="5430" w:author="sunhuifang" w:date="2022-02-11T21:55:00Z"/>
        </w:trPr>
        <w:tc>
          <w:tcPr>
            <w:tcW w:w="346" w:type="pct"/>
            <w:gridSpan w:val="2"/>
            <w:vMerge/>
            <w:tcBorders>
              <w:left w:val="single" w:sz="4" w:space="0" w:color="auto"/>
              <w:right w:val="single" w:sz="4" w:space="0" w:color="auto"/>
            </w:tcBorders>
            <w:vAlign w:val="center"/>
          </w:tcPr>
          <w:p w14:paraId="03E575A9" w14:textId="77777777" w:rsidR="00F757EA" w:rsidRPr="00CA19DC" w:rsidRDefault="00F757EA" w:rsidP="00333FA9">
            <w:pPr>
              <w:pStyle w:val="TAC"/>
              <w:rPr>
                <w:ins w:id="5431"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DF852D" w14:textId="77777777" w:rsidR="00F757EA" w:rsidRPr="00CA19DC" w:rsidRDefault="00F757EA" w:rsidP="00333FA9">
            <w:pPr>
              <w:pStyle w:val="TAC"/>
              <w:rPr>
                <w:ins w:id="5432" w:author="sunhuifang" w:date="2022-02-11T21:55:00Z"/>
              </w:rPr>
            </w:pPr>
            <w:ins w:id="5433" w:author="sunhuifang" w:date="2022-02-11T21:55:00Z">
              <w:r w:rsidRPr="00CA19DC">
                <w:rPr>
                  <w:rFonts w:eastAsia="宋体"/>
                </w:rPr>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E04CC56" w14:textId="77777777" w:rsidR="00F757EA" w:rsidRPr="00CA19DC" w:rsidRDefault="00F757EA" w:rsidP="00333FA9">
            <w:pPr>
              <w:pStyle w:val="TAC"/>
              <w:rPr>
                <w:ins w:id="543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91FF9E6" w14:textId="77777777" w:rsidR="00F757EA" w:rsidRPr="00CA19DC" w:rsidRDefault="00F757EA" w:rsidP="00333FA9">
            <w:pPr>
              <w:pStyle w:val="TAC"/>
              <w:rPr>
                <w:ins w:id="5435" w:author="sunhuifang" w:date="2022-02-11T21:55:00Z"/>
              </w:rPr>
            </w:pPr>
            <w:ins w:id="543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5AC2D3A8" w14:textId="77777777" w:rsidR="00F757EA" w:rsidRPr="00CA19DC" w:rsidRDefault="00F757EA" w:rsidP="00333FA9">
            <w:pPr>
              <w:pStyle w:val="TAC"/>
              <w:rPr>
                <w:ins w:id="543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F3EAB78" w14:textId="77777777" w:rsidR="00F757EA" w:rsidRPr="00CA19DC" w:rsidRDefault="00F757EA" w:rsidP="00333FA9">
            <w:pPr>
              <w:pStyle w:val="TAC"/>
              <w:rPr>
                <w:ins w:id="543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24519D3" w14:textId="77777777" w:rsidR="00F757EA" w:rsidRPr="00CA19DC" w:rsidRDefault="00F757EA" w:rsidP="00333FA9">
            <w:pPr>
              <w:pStyle w:val="TAC"/>
              <w:rPr>
                <w:ins w:id="543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FFC779D" w14:textId="77777777" w:rsidR="00F757EA" w:rsidRPr="00CA19DC" w:rsidRDefault="00F757EA" w:rsidP="00333FA9">
            <w:pPr>
              <w:pStyle w:val="TAC"/>
              <w:rPr>
                <w:ins w:id="54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3859236" w14:textId="77777777" w:rsidR="00F757EA" w:rsidRPr="00CA19DC" w:rsidRDefault="00F757EA" w:rsidP="00333FA9">
            <w:pPr>
              <w:pStyle w:val="TAC"/>
              <w:rPr>
                <w:ins w:id="544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646E2BB" w14:textId="77777777" w:rsidR="00F757EA" w:rsidRPr="00CA19DC" w:rsidRDefault="00F757EA" w:rsidP="00333FA9">
            <w:pPr>
              <w:pStyle w:val="TAC"/>
              <w:rPr>
                <w:ins w:id="544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874F3DA" w14:textId="77777777" w:rsidR="00F757EA" w:rsidRPr="00CA19DC" w:rsidRDefault="00F757EA" w:rsidP="00333FA9">
            <w:pPr>
              <w:pStyle w:val="TAC"/>
              <w:rPr>
                <w:ins w:id="544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9BBDCD2" w14:textId="77777777" w:rsidR="00F757EA" w:rsidRPr="00CA19DC" w:rsidRDefault="00F757EA" w:rsidP="00333FA9">
            <w:pPr>
              <w:pStyle w:val="TAC"/>
              <w:rPr>
                <w:ins w:id="544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7132A0B" w14:textId="77777777" w:rsidR="00F757EA" w:rsidRPr="00CA19DC" w:rsidRDefault="00F757EA" w:rsidP="00333FA9">
            <w:pPr>
              <w:pStyle w:val="TAC"/>
              <w:rPr>
                <w:ins w:id="544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540EC52" w14:textId="77777777" w:rsidR="00F757EA" w:rsidRPr="00CA19DC" w:rsidRDefault="00F757EA" w:rsidP="00333FA9">
            <w:pPr>
              <w:pStyle w:val="TAC"/>
              <w:rPr>
                <w:ins w:id="544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6B6D73D" w14:textId="77777777" w:rsidR="00F757EA" w:rsidRPr="00CA19DC" w:rsidRDefault="00F757EA" w:rsidP="00333FA9">
            <w:pPr>
              <w:pStyle w:val="TAC"/>
              <w:rPr>
                <w:ins w:id="544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F6C03A4" w14:textId="77777777" w:rsidR="00F757EA" w:rsidRPr="00CA19DC" w:rsidRDefault="00F757EA" w:rsidP="00333FA9">
            <w:pPr>
              <w:pStyle w:val="TAC"/>
              <w:rPr>
                <w:ins w:id="5448" w:author="sunhuifang" w:date="2022-02-11T21:55:00Z"/>
              </w:rPr>
            </w:pPr>
          </w:p>
        </w:tc>
      </w:tr>
      <w:tr w:rsidR="00F757EA" w:rsidRPr="00CA19DC" w14:paraId="291AD371" w14:textId="77777777" w:rsidTr="00333FA9">
        <w:trPr>
          <w:trHeight w:val="225"/>
          <w:jc w:val="center"/>
          <w:ins w:id="5449"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12C54B1D" w14:textId="77777777" w:rsidR="00F757EA" w:rsidRPr="00CA19DC" w:rsidRDefault="00F757EA" w:rsidP="00333FA9">
            <w:pPr>
              <w:pStyle w:val="TAC"/>
              <w:rPr>
                <w:ins w:id="5450"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DF4EC2" w14:textId="77777777" w:rsidR="00F757EA" w:rsidRPr="00CA19DC" w:rsidRDefault="00F757EA" w:rsidP="00333FA9">
            <w:pPr>
              <w:pStyle w:val="TAC"/>
              <w:rPr>
                <w:ins w:id="5451" w:author="sunhuifang" w:date="2022-02-11T21:55:00Z"/>
              </w:rPr>
            </w:pPr>
            <w:ins w:id="5452" w:author="sunhuifang" w:date="2022-02-11T21:55:00Z">
              <w:r w:rsidRPr="00CA19DC">
                <w:rPr>
                  <w:rFonts w:eastAsia="宋体"/>
                </w:rPr>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2DD3D4B" w14:textId="77777777" w:rsidR="00F757EA" w:rsidRPr="00CA19DC" w:rsidRDefault="00F757EA" w:rsidP="00333FA9">
            <w:pPr>
              <w:pStyle w:val="TAC"/>
              <w:rPr>
                <w:ins w:id="545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C8557C4" w14:textId="77777777" w:rsidR="00F757EA" w:rsidRPr="00CA19DC" w:rsidRDefault="00F757EA" w:rsidP="00333FA9">
            <w:pPr>
              <w:pStyle w:val="TAC"/>
              <w:rPr>
                <w:ins w:id="5454" w:author="sunhuifang" w:date="2022-02-11T21:55:00Z"/>
              </w:rPr>
            </w:pPr>
            <w:ins w:id="545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7284B4CB" w14:textId="77777777" w:rsidR="00F757EA" w:rsidRPr="00CA19DC" w:rsidRDefault="00F757EA" w:rsidP="00333FA9">
            <w:pPr>
              <w:pStyle w:val="TAC"/>
              <w:rPr>
                <w:ins w:id="545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818D198" w14:textId="77777777" w:rsidR="00F757EA" w:rsidRPr="00CA19DC" w:rsidRDefault="00F757EA" w:rsidP="00333FA9">
            <w:pPr>
              <w:pStyle w:val="TAC"/>
              <w:rPr>
                <w:ins w:id="54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B2DAC2E" w14:textId="77777777" w:rsidR="00F757EA" w:rsidRPr="00CA19DC" w:rsidRDefault="00F757EA" w:rsidP="00333FA9">
            <w:pPr>
              <w:pStyle w:val="TAC"/>
              <w:rPr>
                <w:ins w:id="545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2333322" w14:textId="77777777" w:rsidR="00F757EA" w:rsidRPr="00CA19DC" w:rsidRDefault="00F757EA" w:rsidP="00333FA9">
            <w:pPr>
              <w:pStyle w:val="TAC"/>
              <w:rPr>
                <w:ins w:id="545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13D71B3" w14:textId="77777777" w:rsidR="00F757EA" w:rsidRPr="00CA19DC" w:rsidRDefault="00F757EA" w:rsidP="00333FA9">
            <w:pPr>
              <w:pStyle w:val="TAC"/>
              <w:rPr>
                <w:ins w:id="546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D3FAB67" w14:textId="77777777" w:rsidR="00F757EA" w:rsidRPr="00CA19DC" w:rsidRDefault="00F757EA" w:rsidP="00333FA9">
            <w:pPr>
              <w:pStyle w:val="TAC"/>
              <w:rPr>
                <w:ins w:id="546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E9F8448" w14:textId="77777777" w:rsidR="00F757EA" w:rsidRPr="00CA19DC" w:rsidRDefault="00F757EA" w:rsidP="00333FA9">
            <w:pPr>
              <w:pStyle w:val="TAC"/>
              <w:rPr>
                <w:ins w:id="546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8A28D5C" w14:textId="77777777" w:rsidR="00F757EA" w:rsidRPr="00CA19DC" w:rsidRDefault="00F757EA" w:rsidP="00333FA9">
            <w:pPr>
              <w:pStyle w:val="TAC"/>
              <w:rPr>
                <w:ins w:id="546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F15B5AC" w14:textId="77777777" w:rsidR="00F757EA" w:rsidRPr="00CA19DC" w:rsidRDefault="00F757EA" w:rsidP="00333FA9">
            <w:pPr>
              <w:pStyle w:val="TAC"/>
              <w:rPr>
                <w:ins w:id="546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EE76A9D" w14:textId="77777777" w:rsidR="00F757EA" w:rsidRPr="00CA19DC" w:rsidRDefault="00F757EA" w:rsidP="00333FA9">
            <w:pPr>
              <w:pStyle w:val="TAC"/>
              <w:rPr>
                <w:ins w:id="546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EF1EEC9" w14:textId="77777777" w:rsidR="00F757EA" w:rsidRPr="00CA19DC" w:rsidRDefault="00F757EA" w:rsidP="00333FA9">
            <w:pPr>
              <w:pStyle w:val="TAC"/>
              <w:rPr>
                <w:ins w:id="546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262887C" w14:textId="77777777" w:rsidR="00F757EA" w:rsidRPr="00CA19DC" w:rsidRDefault="00F757EA" w:rsidP="00333FA9">
            <w:pPr>
              <w:pStyle w:val="TAC"/>
              <w:rPr>
                <w:ins w:id="5467" w:author="sunhuifang" w:date="2022-02-11T21:55:00Z"/>
              </w:rPr>
            </w:pPr>
          </w:p>
        </w:tc>
      </w:tr>
      <w:tr w:rsidR="00F757EA" w:rsidRPr="00CA19DC" w14:paraId="6E6CB3A3" w14:textId="77777777" w:rsidTr="00333FA9">
        <w:trPr>
          <w:trHeight w:val="225"/>
          <w:jc w:val="center"/>
          <w:ins w:id="5468"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2E5A17" w14:textId="77777777" w:rsidR="00F757EA" w:rsidRPr="00CA19DC" w:rsidRDefault="00F757EA" w:rsidP="00333FA9">
            <w:pPr>
              <w:pStyle w:val="TAC"/>
              <w:rPr>
                <w:ins w:id="5469" w:author="sunhuifang" w:date="2022-02-11T21:55:00Z"/>
              </w:rPr>
            </w:pPr>
            <w:ins w:id="5470" w:author="sunhuifang" w:date="2022-02-11T21:55:00Z">
              <w:r w:rsidRPr="00CA19DC">
                <w:t>n80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42D522" w14:textId="77777777" w:rsidR="00F757EA" w:rsidRPr="00CA19DC" w:rsidRDefault="00F757EA" w:rsidP="00333FA9">
            <w:pPr>
              <w:pStyle w:val="TAC"/>
              <w:rPr>
                <w:ins w:id="5471" w:author="sunhuifang" w:date="2022-02-11T21:55:00Z"/>
              </w:rPr>
            </w:pPr>
            <w:ins w:id="5472"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4F75CB5" w14:textId="77777777" w:rsidR="00F757EA" w:rsidRPr="00CA19DC" w:rsidRDefault="00F757EA" w:rsidP="00333FA9">
            <w:pPr>
              <w:pStyle w:val="TAC"/>
              <w:rPr>
                <w:ins w:id="5473" w:author="sunhuifang" w:date="2022-02-11T21:55:00Z"/>
              </w:rPr>
            </w:pPr>
            <w:ins w:id="5474"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0AC600C" w14:textId="77777777" w:rsidR="00F757EA" w:rsidRPr="00CA19DC" w:rsidRDefault="00F757EA" w:rsidP="00333FA9">
            <w:pPr>
              <w:pStyle w:val="TAC"/>
              <w:rPr>
                <w:ins w:id="5475" w:author="sunhuifang" w:date="2022-02-11T21:55:00Z"/>
              </w:rPr>
            </w:pPr>
            <w:ins w:id="547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4FED9376" w14:textId="77777777" w:rsidR="00F757EA" w:rsidRPr="00CA19DC" w:rsidRDefault="00F757EA" w:rsidP="00333FA9">
            <w:pPr>
              <w:pStyle w:val="TAC"/>
              <w:rPr>
                <w:ins w:id="5477" w:author="sunhuifang" w:date="2022-02-11T21:55:00Z"/>
              </w:rPr>
            </w:pPr>
            <w:ins w:id="547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83EED4E" w14:textId="77777777" w:rsidR="00F757EA" w:rsidRPr="00CA19DC" w:rsidRDefault="00F757EA" w:rsidP="00333FA9">
            <w:pPr>
              <w:pStyle w:val="TAC"/>
              <w:rPr>
                <w:ins w:id="5479" w:author="sunhuifang" w:date="2022-02-11T21:55:00Z"/>
              </w:rPr>
            </w:pPr>
            <w:ins w:id="548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122C890" w14:textId="77777777" w:rsidR="00F757EA" w:rsidRPr="00CA19DC" w:rsidRDefault="00F757EA" w:rsidP="00333FA9">
            <w:pPr>
              <w:pStyle w:val="TAC"/>
              <w:rPr>
                <w:ins w:id="5481" w:author="sunhuifang" w:date="2022-02-11T21:55:00Z"/>
              </w:rPr>
            </w:pPr>
            <w:ins w:id="5482"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3E75267C" w14:textId="77777777" w:rsidR="00F757EA" w:rsidRPr="00CA19DC" w:rsidRDefault="00F757EA" w:rsidP="00333FA9">
            <w:pPr>
              <w:pStyle w:val="TAC"/>
              <w:rPr>
                <w:ins w:id="5483" w:author="sunhuifang" w:date="2022-02-11T21:55:00Z"/>
              </w:rPr>
            </w:pPr>
            <w:ins w:id="5484"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2F524BA6" w14:textId="77777777" w:rsidR="00F757EA" w:rsidRPr="00CA19DC" w:rsidRDefault="00F757EA" w:rsidP="00333FA9">
            <w:pPr>
              <w:pStyle w:val="TAC"/>
              <w:rPr>
                <w:ins w:id="548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32CE8AA" w14:textId="77777777" w:rsidR="00F757EA" w:rsidRPr="00CA19DC" w:rsidRDefault="00F757EA" w:rsidP="00333FA9">
            <w:pPr>
              <w:pStyle w:val="TAC"/>
              <w:rPr>
                <w:ins w:id="548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CE66E90" w14:textId="77777777" w:rsidR="00F757EA" w:rsidRPr="00CA19DC" w:rsidRDefault="00F757EA" w:rsidP="00333FA9">
            <w:pPr>
              <w:pStyle w:val="TAC"/>
              <w:rPr>
                <w:ins w:id="548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F2C7BFB" w14:textId="77777777" w:rsidR="00F757EA" w:rsidRPr="00CA19DC" w:rsidRDefault="00F757EA" w:rsidP="00333FA9">
            <w:pPr>
              <w:pStyle w:val="TAC"/>
              <w:rPr>
                <w:ins w:id="548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89D2BB8" w14:textId="77777777" w:rsidR="00F757EA" w:rsidRPr="00CA19DC" w:rsidRDefault="00F757EA" w:rsidP="00333FA9">
            <w:pPr>
              <w:pStyle w:val="TAC"/>
              <w:rPr>
                <w:ins w:id="548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0A2FC06" w14:textId="77777777" w:rsidR="00F757EA" w:rsidRPr="00CA19DC" w:rsidRDefault="00F757EA" w:rsidP="00333FA9">
            <w:pPr>
              <w:pStyle w:val="TAC"/>
              <w:rPr>
                <w:ins w:id="549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7AB4547" w14:textId="77777777" w:rsidR="00F757EA" w:rsidRPr="00CA19DC" w:rsidRDefault="00F757EA" w:rsidP="00333FA9">
            <w:pPr>
              <w:pStyle w:val="TAC"/>
              <w:rPr>
                <w:ins w:id="549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08D7921" w14:textId="77777777" w:rsidR="00F757EA" w:rsidRPr="00CA19DC" w:rsidRDefault="00F757EA" w:rsidP="00333FA9">
            <w:pPr>
              <w:pStyle w:val="TAC"/>
              <w:rPr>
                <w:ins w:id="5492" w:author="sunhuifang" w:date="2022-02-11T21:55:00Z"/>
              </w:rPr>
            </w:pPr>
          </w:p>
        </w:tc>
      </w:tr>
      <w:tr w:rsidR="00F757EA" w:rsidRPr="00CA19DC" w14:paraId="56FBE84E" w14:textId="77777777" w:rsidTr="00333FA9">
        <w:trPr>
          <w:trHeight w:val="225"/>
          <w:jc w:val="center"/>
          <w:ins w:id="549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B346D73" w14:textId="77777777" w:rsidR="00F757EA" w:rsidRPr="00CA19DC" w:rsidRDefault="00F757EA" w:rsidP="00333FA9">
            <w:pPr>
              <w:spacing w:after="0"/>
              <w:rPr>
                <w:ins w:id="549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57AAB9" w14:textId="77777777" w:rsidR="00F757EA" w:rsidRPr="00CA19DC" w:rsidRDefault="00F757EA" w:rsidP="00333FA9">
            <w:pPr>
              <w:pStyle w:val="TAC"/>
              <w:rPr>
                <w:ins w:id="5495" w:author="sunhuifang" w:date="2022-02-11T21:55:00Z"/>
              </w:rPr>
            </w:pPr>
            <w:ins w:id="5496"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F3D3BCC" w14:textId="77777777" w:rsidR="00F757EA" w:rsidRPr="00CA19DC" w:rsidRDefault="00F757EA" w:rsidP="00333FA9">
            <w:pPr>
              <w:pStyle w:val="TAC"/>
              <w:rPr>
                <w:ins w:id="549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B2BCA9D" w14:textId="77777777" w:rsidR="00F757EA" w:rsidRPr="00CA19DC" w:rsidRDefault="00F757EA" w:rsidP="00333FA9">
            <w:pPr>
              <w:pStyle w:val="TAC"/>
              <w:rPr>
                <w:ins w:id="5498" w:author="sunhuifang" w:date="2022-02-11T21:55:00Z"/>
              </w:rPr>
            </w:pPr>
            <w:ins w:id="549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A08CA25" w14:textId="77777777" w:rsidR="00F757EA" w:rsidRPr="00CA19DC" w:rsidRDefault="00F757EA" w:rsidP="00333FA9">
            <w:pPr>
              <w:pStyle w:val="TAC"/>
              <w:rPr>
                <w:ins w:id="5500" w:author="sunhuifang" w:date="2022-02-11T21:55:00Z"/>
              </w:rPr>
            </w:pPr>
            <w:ins w:id="550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E3FB080" w14:textId="77777777" w:rsidR="00F757EA" w:rsidRPr="00CA19DC" w:rsidRDefault="00F757EA" w:rsidP="00333FA9">
            <w:pPr>
              <w:pStyle w:val="TAC"/>
              <w:rPr>
                <w:ins w:id="5502" w:author="sunhuifang" w:date="2022-02-11T21:55:00Z"/>
              </w:rPr>
            </w:pPr>
            <w:ins w:id="550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C630E25" w14:textId="77777777" w:rsidR="00F757EA" w:rsidRPr="00CA19DC" w:rsidRDefault="00F757EA" w:rsidP="00333FA9">
            <w:pPr>
              <w:pStyle w:val="TAC"/>
              <w:rPr>
                <w:ins w:id="5504" w:author="sunhuifang" w:date="2022-02-11T21:55:00Z"/>
              </w:rPr>
            </w:pPr>
            <w:ins w:id="5505"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0F226DA6" w14:textId="77777777" w:rsidR="00F757EA" w:rsidRPr="00CA19DC" w:rsidRDefault="00F757EA" w:rsidP="00333FA9">
            <w:pPr>
              <w:pStyle w:val="TAC"/>
              <w:rPr>
                <w:ins w:id="5506" w:author="sunhuifang" w:date="2022-02-11T21:55:00Z"/>
              </w:rPr>
            </w:pPr>
            <w:ins w:id="5507"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36D5225E" w14:textId="77777777" w:rsidR="00F757EA" w:rsidRPr="00CA19DC" w:rsidRDefault="00F757EA" w:rsidP="00333FA9">
            <w:pPr>
              <w:pStyle w:val="TAC"/>
              <w:rPr>
                <w:ins w:id="550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994384E" w14:textId="77777777" w:rsidR="00F757EA" w:rsidRPr="00CA19DC" w:rsidRDefault="00F757EA" w:rsidP="00333FA9">
            <w:pPr>
              <w:pStyle w:val="TAC"/>
              <w:rPr>
                <w:ins w:id="550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640DF1B" w14:textId="77777777" w:rsidR="00F757EA" w:rsidRPr="00CA19DC" w:rsidRDefault="00F757EA" w:rsidP="00333FA9">
            <w:pPr>
              <w:pStyle w:val="TAC"/>
              <w:rPr>
                <w:ins w:id="551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1BBCF52" w14:textId="77777777" w:rsidR="00F757EA" w:rsidRPr="00CA19DC" w:rsidRDefault="00F757EA" w:rsidP="00333FA9">
            <w:pPr>
              <w:pStyle w:val="TAC"/>
              <w:rPr>
                <w:ins w:id="551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D0D65B0" w14:textId="77777777" w:rsidR="00F757EA" w:rsidRPr="00CA19DC" w:rsidRDefault="00F757EA" w:rsidP="00333FA9">
            <w:pPr>
              <w:pStyle w:val="TAC"/>
              <w:rPr>
                <w:ins w:id="551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602F62B" w14:textId="77777777" w:rsidR="00F757EA" w:rsidRPr="00CA19DC" w:rsidRDefault="00F757EA" w:rsidP="00333FA9">
            <w:pPr>
              <w:pStyle w:val="TAC"/>
              <w:rPr>
                <w:ins w:id="551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AAA9250" w14:textId="77777777" w:rsidR="00F757EA" w:rsidRPr="00CA19DC" w:rsidRDefault="00F757EA" w:rsidP="00333FA9">
            <w:pPr>
              <w:pStyle w:val="TAC"/>
              <w:rPr>
                <w:ins w:id="551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CBBAD80" w14:textId="77777777" w:rsidR="00F757EA" w:rsidRPr="00CA19DC" w:rsidRDefault="00F757EA" w:rsidP="00333FA9">
            <w:pPr>
              <w:pStyle w:val="TAC"/>
              <w:rPr>
                <w:ins w:id="5515" w:author="sunhuifang" w:date="2022-02-11T21:55:00Z"/>
              </w:rPr>
            </w:pPr>
          </w:p>
        </w:tc>
      </w:tr>
      <w:tr w:rsidR="00F757EA" w:rsidRPr="00CA19DC" w14:paraId="012434CD" w14:textId="77777777" w:rsidTr="00333FA9">
        <w:trPr>
          <w:trHeight w:val="225"/>
          <w:jc w:val="center"/>
          <w:ins w:id="5516"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90BEC41" w14:textId="77777777" w:rsidR="00F757EA" w:rsidRPr="00CA19DC" w:rsidRDefault="00F757EA" w:rsidP="00333FA9">
            <w:pPr>
              <w:spacing w:after="0"/>
              <w:rPr>
                <w:ins w:id="5517"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732D03" w14:textId="77777777" w:rsidR="00F757EA" w:rsidRPr="00CA19DC" w:rsidRDefault="00F757EA" w:rsidP="00333FA9">
            <w:pPr>
              <w:pStyle w:val="TAC"/>
              <w:rPr>
                <w:ins w:id="5518" w:author="sunhuifang" w:date="2022-02-11T21:55:00Z"/>
              </w:rPr>
            </w:pPr>
            <w:ins w:id="551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292BD28" w14:textId="77777777" w:rsidR="00F757EA" w:rsidRPr="00CA19DC" w:rsidRDefault="00F757EA" w:rsidP="00333FA9">
            <w:pPr>
              <w:pStyle w:val="TAC"/>
              <w:rPr>
                <w:ins w:id="552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26F851D" w14:textId="77777777" w:rsidR="00F757EA" w:rsidRPr="00CA19DC" w:rsidRDefault="00F757EA" w:rsidP="00333FA9">
            <w:pPr>
              <w:pStyle w:val="TAC"/>
              <w:rPr>
                <w:ins w:id="5521" w:author="sunhuifang" w:date="2022-02-11T21:55:00Z"/>
              </w:rPr>
            </w:pPr>
            <w:ins w:id="552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B52A4B7" w14:textId="77777777" w:rsidR="00F757EA" w:rsidRPr="00CA19DC" w:rsidRDefault="00F757EA" w:rsidP="00333FA9">
            <w:pPr>
              <w:pStyle w:val="TAC"/>
              <w:rPr>
                <w:ins w:id="5523" w:author="sunhuifang" w:date="2022-02-11T21:55:00Z"/>
              </w:rPr>
            </w:pPr>
            <w:ins w:id="552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C85F1FF" w14:textId="77777777" w:rsidR="00F757EA" w:rsidRPr="00CA19DC" w:rsidRDefault="00F757EA" w:rsidP="00333FA9">
            <w:pPr>
              <w:pStyle w:val="TAC"/>
              <w:rPr>
                <w:ins w:id="5525" w:author="sunhuifang" w:date="2022-02-11T21:55:00Z"/>
              </w:rPr>
            </w:pPr>
            <w:ins w:id="552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9A1A4AC" w14:textId="77777777" w:rsidR="00F757EA" w:rsidRPr="00CA19DC" w:rsidRDefault="00F757EA" w:rsidP="00333FA9">
            <w:pPr>
              <w:pStyle w:val="TAC"/>
              <w:rPr>
                <w:ins w:id="5527" w:author="sunhuifang" w:date="2022-02-11T21:55:00Z"/>
              </w:rPr>
            </w:pPr>
            <w:ins w:id="5528"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hideMark/>
          </w:tcPr>
          <w:p w14:paraId="69371693" w14:textId="77777777" w:rsidR="00F757EA" w:rsidRPr="00CA19DC" w:rsidRDefault="00F757EA" w:rsidP="00333FA9">
            <w:pPr>
              <w:pStyle w:val="TAC"/>
              <w:rPr>
                <w:ins w:id="5529" w:author="sunhuifang" w:date="2022-02-11T21:55:00Z"/>
              </w:rPr>
            </w:pPr>
            <w:ins w:id="5530"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0169F92C" w14:textId="77777777" w:rsidR="00F757EA" w:rsidRPr="00CA19DC" w:rsidRDefault="00F757EA" w:rsidP="00333FA9">
            <w:pPr>
              <w:pStyle w:val="TAC"/>
              <w:rPr>
                <w:ins w:id="553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988B273" w14:textId="77777777" w:rsidR="00F757EA" w:rsidRPr="00CA19DC" w:rsidRDefault="00F757EA" w:rsidP="00333FA9">
            <w:pPr>
              <w:pStyle w:val="TAC"/>
              <w:rPr>
                <w:ins w:id="553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C32B8B9" w14:textId="77777777" w:rsidR="00F757EA" w:rsidRPr="00CA19DC" w:rsidRDefault="00F757EA" w:rsidP="00333FA9">
            <w:pPr>
              <w:pStyle w:val="TAC"/>
              <w:rPr>
                <w:ins w:id="553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0E5796E" w14:textId="77777777" w:rsidR="00F757EA" w:rsidRPr="00CA19DC" w:rsidRDefault="00F757EA" w:rsidP="00333FA9">
            <w:pPr>
              <w:pStyle w:val="TAC"/>
              <w:rPr>
                <w:ins w:id="553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E706447" w14:textId="77777777" w:rsidR="00F757EA" w:rsidRPr="00CA19DC" w:rsidRDefault="00F757EA" w:rsidP="00333FA9">
            <w:pPr>
              <w:pStyle w:val="TAC"/>
              <w:rPr>
                <w:ins w:id="553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C3C040" w14:textId="77777777" w:rsidR="00F757EA" w:rsidRPr="00CA19DC" w:rsidRDefault="00F757EA" w:rsidP="00333FA9">
            <w:pPr>
              <w:pStyle w:val="TAC"/>
              <w:rPr>
                <w:ins w:id="553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8B32386" w14:textId="77777777" w:rsidR="00F757EA" w:rsidRPr="00CA19DC" w:rsidRDefault="00F757EA" w:rsidP="00333FA9">
            <w:pPr>
              <w:pStyle w:val="TAC"/>
              <w:rPr>
                <w:ins w:id="553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B66C870" w14:textId="77777777" w:rsidR="00F757EA" w:rsidRPr="00CA19DC" w:rsidRDefault="00F757EA" w:rsidP="00333FA9">
            <w:pPr>
              <w:pStyle w:val="TAC"/>
              <w:rPr>
                <w:ins w:id="5538" w:author="sunhuifang" w:date="2022-02-11T21:55:00Z"/>
              </w:rPr>
            </w:pPr>
          </w:p>
        </w:tc>
      </w:tr>
      <w:tr w:rsidR="00F757EA" w:rsidRPr="00CA19DC" w14:paraId="1B530EF2" w14:textId="77777777" w:rsidTr="00333FA9">
        <w:trPr>
          <w:trHeight w:val="225"/>
          <w:jc w:val="center"/>
          <w:ins w:id="5539"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0A5438" w14:textId="77777777" w:rsidR="00F757EA" w:rsidRPr="00CA19DC" w:rsidRDefault="00F757EA" w:rsidP="00333FA9">
            <w:pPr>
              <w:pStyle w:val="TAC"/>
              <w:rPr>
                <w:ins w:id="5540" w:author="sunhuifang" w:date="2022-02-11T21:55:00Z"/>
              </w:rPr>
            </w:pPr>
            <w:ins w:id="5541" w:author="sunhuifang" w:date="2022-02-11T21:55:00Z">
              <w:r w:rsidRPr="00CA19DC">
                <w:t>n81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4DC794" w14:textId="77777777" w:rsidR="00F757EA" w:rsidRPr="00CA19DC" w:rsidRDefault="00F757EA" w:rsidP="00333FA9">
            <w:pPr>
              <w:pStyle w:val="TAC"/>
              <w:rPr>
                <w:ins w:id="5542" w:author="sunhuifang" w:date="2022-02-11T21:55:00Z"/>
              </w:rPr>
            </w:pPr>
            <w:ins w:id="5543"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3AEE58E6" w14:textId="77777777" w:rsidR="00F757EA" w:rsidRPr="00CA19DC" w:rsidRDefault="00F757EA" w:rsidP="00333FA9">
            <w:pPr>
              <w:pStyle w:val="TAC"/>
              <w:rPr>
                <w:ins w:id="5544" w:author="sunhuifang" w:date="2022-02-11T21:55:00Z"/>
              </w:rPr>
            </w:pPr>
            <w:ins w:id="5545"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4D54B1D" w14:textId="77777777" w:rsidR="00F757EA" w:rsidRPr="00CA19DC" w:rsidRDefault="00F757EA" w:rsidP="00333FA9">
            <w:pPr>
              <w:pStyle w:val="TAC"/>
              <w:rPr>
                <w:ins w:id="5546" w:author="sunhuifang" w:date="2022-02-11T21:55:00Z"/>
              </w:rPr>
            </w:pPr>
            <w:ins w:id="5547"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5AF9663" w14:textId="77777777" w:rsidR="00F757EA" w:rsidRPr="00CA19DC" w:rsidRDefault="00F757EA" w:rsidP="00333FA9">
            <w:pPr>
              <w:pStyle w:val="TAC"/>
              <w:rPr>
                <w:ins w:id="5548" w:author="sunhuifang" w:date="2022-02-11T21:55:00Z"/>
              </w:rPr>
            </w:pPr>
            <w:ins w:id="5549"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C2941AA" w14:textId="77777777" w:rsidR="00F757EA" w:rsidRPr="00CA19DC" w:rsidRDefault="00F757EA" w:rsidP="00333FA9">
            <w:pPr>
              <w:pStyle w:val="TAC"/>
              <w:rPr>
                <w:ins w:id="5550" w:author="sunhuifang" w:date="2022-02-11T21:55:00Z"/>
              </w:rPr>
            </w:pPr>
            <w:ins w:id="5551"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5C8C73C" w14:textId="77777777" w:rsidR="00F757EA" w:rsidRPr="00CA19DC" w:rsidRDefault="00F757EA" w:rsidP="00333FA9">
            <w:pPr>
              <w:pStyle w:val="TAC"/>
              <w:rPr>
                <w:ins w:id="5552"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29036A5" w14:textId="77777777" w:rsidR="00F757EA" w:rsidRPr="00CA19DC" w:rsidRDefault="00F757EA" w:rsidP="00333FA9">
            <w:pPr>
              <w:pStyle w:val="TAC"/>
              <w:rPr>
                <w:ins w:id="555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18D1681" w14:textId="77777777" w:rsidR="00F757EA" w:rsidRPr="00CA19DC" w:rsidRDefault="00F757EA" w:rsidP="00333FA9">
            <w:pPr>
              <w:pStyle w:val="TAC"/>
              <w:rPr>
                <w:ins w:id="5554"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CA54666" w14:textId="77777777" w:rsidR="00F757EA" w:rsidRPr="00CA19DC" w:rsidRDefault="00F757EA" w:rsidP="00333FA9">
            <w:pPr>
              <w:pStyle w:val="TAC"/>
              <w:rPr>
                <w:ins w:id="555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B8ABAB4" w14:textId="77777777" w:rsidR="00F757EA" w:rsidRPr="00CA19DC" w:rsidRDefault="00F757EA" w:rsidP="00333FA9">
            <w:pPr>
              <w:pStyle w:val="TAC"/>
              <w:rPr>
                <w:ins w:id="555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4296AC6" w14:textId="77777777" w:rsidR="00F757EA" w:rsidRPr="00CA19DC" w:rsidRDefault="00F757EA" w:rsidP="00333FA9">
            <w:pPr>
              <w:pStyle w:val="TAC"/>
              <w:rPr>
                <w:ins w:id="555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3F2109D" w14:textId="77777777" w:rsidR="00F757EA" w:rsidRPr="00CA19DC" w:rsidRDefault="00F757EA" w:rsidP="00333FA9">
            <w:pPr>
              <w:pStyle w:val="TAC"/>
              <w:rPr>
                <w:ins w:id="555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87412FA" w14:textId="77777777" w:rsidR="00F757EA" w:rsidRPr="00CA19DC" w:rsidRDefault="00F757EA" w:rsidP="00333FA9">
            <w:pPr>
              <w:pStyle w:val="TAC"/>
              <w:rPr>
                <w:ins w:id="555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808E6A7" w14:textId="77777777" w:rsidR="00F757EA" w:rsidRPr="00CA19DC" w:rsidRDefault="00F757EA" w:rsidP="00333FA9">
            <w:pPr>
              <w:pStyle w:val="TAC"/>
              <w:rPr>
                <w:ins w:id="556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8854273" w14:textId="77777777" w:rsidR="00F757EA" w:rsidRPr="00CA19DC" w:rsidRDefault="00F757EA" w:rsidP="00333FA9">
            <w:pPr>
              <w:pStyle w:val="TAC"/>
              <w:rPr>
                <w:ins w:id="5561" w:author="sunhuifang" w:date="2022-02-11T21:55:00Z"/>
              </w:rPr>
            </w:pPr>
          </w:p>
        </w:tc>
      </w:tr>
      <w:tr w:rsidR="00F757EA" w:rsidRPr="00CA19DC" w14:paraId="577C1AF5" w14:textId="77777777" w:rsidTr="00333FA9">
        <w:trPr>
          <w:trHeight w:val="225"/>
          <w:jc w:val="center"/>
          <w:ins w:id="5562"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C71133C" w14:textId="77777777" w:rsidR="00F757EA" w:rsidRPr="00CA19DC" w:rsidRDefault="00F757EA" w:rsidP="00333FA9">
            <w:pPr>
              <w:spacing w:after="0"/>
              <w:rPr>
                <w:ins w:id="5563"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FBBCE9" w14:textId="77777777" w:rsidR="00F757EA" w:rsidRPr="00CA19DC" w:rsidRDefault="00F757EA" w:rsidP="00333FA9">
            <w:pPr>
              <w:pStyle w:val="TAC"/>
              <w:rPr>
                <w:ins w:id="5564" w:author="sunhuifang" w:date="2022-02-11T21:55:00Z"/>
              </w:rPr>
            </w:pPr>
            <w:ins w:id="5565"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C8B27DC" w14:textId="77777777" w:rsidR="00F757EA" w:rsidRPr="00CA19DC" w:rsidRDefault="00F757EA" w:rsidP="00333FA9">
            <w:pPr>
              <w:pStyle w:val="TAC"/>
              <w:rPr>
                <w:ins w:id="556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1850E72" w14:textId="77777777" w:rsidR="00F757EA" w:rsidRPr="00CA19DC" w:rsidRDefault="00F757EA" w:rsidP="00333FA9">
            <w:pPr>
              <w:pStyle w:val="TAC"/>
              <w:rPr>
                <w:ins w:id="5567" w:author="sunhuifang" w:date="2022-02-11T21:55:00Z"/>
              </w:rPr>
            </w:pPr>
            <w:ins w:id="5568"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887F811" w14:textId="77777777" w:rsidR="00F757EA" w:rsidRPr="00CA19DC" w:rsidRDefault="00F757EA" w:rsidP="00333FA9">
            <w:pPr>
              <w:pStyle w:val="TAC"/>
              <w:rPr>
                <w:ins w:id="5569" w:author="sunhuifang" w:date="2022-02-11T21:55:00Z"/>
              </w:rPr>
            </w:pPr>
            <w:ins w:id="5570"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344770B" w14:textId="77777777" w:rsidR="00F757EA" w:rsidRPr="00CA19DC" w:rsidRDefault="00F757EA" w:rsidP="00333FA9">
            <w:pPr>
              <w:pStyle w:val="TAC"/>
              <w:rPr>
                <w:ins w:id="5571" w:author="sunhuifang" w:date="2022-02-11T21:55:00Z"/>
              </w:rPr>
            </w:pPr>
            <w:ins w:id="5572"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497DD27" w14:textId="77777777" w:rsidR="00F757EA" w:rsidRPr="00CA19DC" w:rsidRDefault="00F757EA" w:rsidP="00333FA9">
            <w:pPr>
              <w:pStyle w:val="TAC"/>
              <w:rPr>
                <w:ins w:id="557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710BFA41" w14:textId="77777777" w:rsidR="00F757EA" w:rsidRPr="00CA19DC" w:rsidRDefault="00F757EA" w:rsidP="00333FA9">
            <w:pPr>
              <w:pStyle w:val="TAC"/>
              <w:rPr>
                <w:ins w:id="557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38C8EB0" w14:textId="77777777" w:rsidR="00F757EA" w:rsidRPr="00CA19DC" w:rsidRDefault="00F757EA" w:rsidP="00333FA9">
            <w:pPr>
              <w:pStyle w:val="TAC"/>
              <w:rPr>
                <w:ins w:id="557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24AF889" w14:textId="77777777" w:rsidR="00F757EA" w:rsidRPr="00CA19DC" w:rsidRDefault="00F757EA" w:rsidP="00333FA9">
            <w:pPr>
              <w:pStyle w:val="TAC"/>
              <w:rPr>
                <w:ins w:id="557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12D90B0" w14:textId="77777777" w:rsidR="00F757EA" w:rsidRPr="00CA19DC" w:rsidRDefault="00F757EA" w:rsidP="00333FA9">
            <w:pPr>
              <w:pStyle w:val="TAC"/>
              <w:rPr>
                <w:ins w:id="557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C147F97" w14:textId="77777777" w:rsidR="00F757EA" w:rsidRPr="00CA19DC" w:rsidRDefault="00F757EA" w:rsidP="00333FA9">
            <w:pPr>
              <w:pStyle w:val="TAC"/>
              <w:rPr>
                <w:ins w:id="557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96F7A8F" w14:textId="77777777" w:rsidR="00F757EA" w:rsidRPr="00CA19DC" w:rsidRDefault="00F757EA" w:rsidP="00333FA9">
            <w:pPr>
              <w:pStyle w:val="TAC"/>
              <w:rPr>
                <w:ins w:id="557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4BD63FE" w14:textId="77777777" w:rsidR="00F757EA" w:rsidRPr="00CA19DC" w:rsidRDefault="00F757EA" w:rsidP="00333FA9">
            <w:pPr>
              <w:pStyle w:val="TAC"/>
              <w:rPr>
                <w:ins w:id="558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0B1C8E9" w14:textId="77777777" w:rsidR="00F757EA" w:rsidRPr="00CA19DC" w:rsidRDefault="00F757EA" w:rsidP="00333FA9">
            <w:pPr>
              <w:pStyle w:val="TAC"/>
              <w:rPr>
                <w:ins w:id="558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F7570FA" w14:textId="77777777" w:rsidR="00F757EA" w:rsidRPr="00CA19DC" w:rsidRDefault="00F757EA" w:rsidP="00333FA9">
            <w:pPr>
              <w:pStyle w:val="TAC"/>
              <w:rPr>
                <w:ins w:id="5582" w:author="sunhuifang" w:date="2022-02-11T21:55:00Z"/>
              </w:rPr>
            </w:pPr>
          </w:p>
        </w:tc>
      </w:tr>
      <w:tr w:rsidR="00F757EA" w:rsidRPr="00CA19DC" w14:paraId="6DE69E6B" w14:textId="77777777" w:rsidTr="00333FA9">
        <w:trPr>
          <w:trHeight w:val="225"/>
          <w:jc w:val="center"/>
          <w:ins w:id="5583"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F2317D2" w14:textId="77777777" w:rsidR="00F757EA" w:rsidRPr="00CA19DC" w:rsidRDefault="00F757EA" w:rsidP="00333FA9">
            <w:pPr>
              <w:spacing w:after="0"/>
              <w:rPr>
                <w:ins w:id="5584"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55C5EF" w14:textId="77777777" w:rsidR="00F757EA" w:rsidRPr="00CA19DC" w:rsidRDefault="00F757EA" w:rsidP="00333FA9">
            <w:pPr>
              <w:pStyle w:val="TAC"/>
              <w:rPr>
                <w:ins w:id="5585" w:author="sunhuifang" w:date="2022-02-11T21:55:00Z"/>
              </w:rPr>
            </w:pPr>
            <w:ins w:id="5586"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59711DA" w14:textId="77777777" w:rsidR="00F757EA" w:rsidRPr="00CA19DC" w:rsidRDefault="00F757EA" w:rsidP="00333FA9">
            <w:pPr>
              <w:pStyle w:val="TAC"/>
              <w:rPr>
                <w:ins w:id="558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F94C298" w14:textId="77777777" w:rsidR="00F757EA" w:rsidRPr="00CA19DC" w:rsidRDefault="00F757EA" w:rsidP="00333FA9">
            <w:pPr>
              <w:pStyle w:val="TAC"/>
              <w:rPr>
                <w:ins w:id="5588"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18FA185D" w14:textId="77777777" w:rsidR="00F757EA" w:rsidRPr="00CA19DC" w:rsidRDefault="00F757EA" w:rsidP="00333FA9">
            <w:pPr>
              <w:pStyle w:val="TAC"/>
              <w:rPr>
                <w:ins w:id="558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D8564C7" w14:textId="77777777" w:rsidR="00F757EA" w:rsidRPr="00CA19DC" w:rsidRDefault="00F757EA" w:rsidP="00333FA9">
            <w:pPr>
              <w:pStyle w:val="TAC"/>
              <w:rPr>
                <w:ins w:id="559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177FA97" w14:textId="77777777" w:rsidR="00F757EA" w:rsidRPr="00CA19DC" w:rsidRDefault="00F757EA" w:rsidP="00333FA9">
            <w:pPr>
              <w:pStyle w:val="TAC"/>
              <w:rPr>
                <w:ins w:id="559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2D53398" w14:textId="77777777" w:rsidR="00F757EA" w:rsidRPr="00CA19DC" w:rsidRDefault="00F757EA" w:rsidP="00333FA9">
            <w:pPr>
              <w:pStyle w:val="TAC"/>
              <w:rPr>
                <w:ins w:id="559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82925AA" w14:textId="77777777" w:rsidR="00F757EA" w:rsidRPr="00CA19DC" w:rsidRDefault="00F757EA" w:rsidP="00333FA9">
            <w:pPr>
              <w:pStyle w:val="TAC"/>
              <w:rPr>
                <w:ins w:id="5593"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2D969D43" w14:textId="77777777" w:rsidR="00F757EA" w:rsidRPr="00CA19DC" w:rsidRDefault="00F757EA" w:rsidP="00333FA9">
            <w:pPr>
              <w:pStyle w:val="TAC"/>
              <w:rPr>
                <w:ins w:id="559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61BD727" w14:textId="77777777" w:rsidR="00F757EA" w:rsidRPr="00CA19DC" w:rsidRDefault="00F757EA" w:rsidP="00333FA9">
            <w:pPr>
              <w:pStyle w:val="TAC"/>
              <w:rPr>
                <w:ins w:id="559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519B567" w14:textId="77777777" w:rsidR="00F757EA" w:rsidRPr="00CA19DC" w:rsidRDefault="00F757EA" w:rsidP="00333FA9">
            <w:pPr>
              <w:pStyle w:val="TAC"/>
              <w:rPr>
                <w:ins w:id="559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6512022" w14:textId="77777777" w:rsidR="00F757EA" w:rsidRPr="00CA19DC" w:rsidRDefault="00F757EA" w:rsidP="00333FA9">
            <w:pPr>
              <w:pStyle w:val="TAC"/>
              <w:rPr>
                <w:ins w:id="559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14AB1F6" w14:textId="77777777" w:rsidR="00F757EA" w:rsidRPr="00CA19DC" w:rsidRDefault="00F757EA" w:rsidP="00333FA9">
            <w:pPr>
              <w:pStyle w:val="TAC"/>
              <w:rPr>
                <w:ins w:id="5598"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999FCB7" w14:textId="77777777" w:rsidR="00F757EA" w:rsidRPr="00CA19DC" w:rsidRDefault="00F757EA" w:rsidP="00333FA9">
            <w:pPr>
              <w:pStyle w:val="TAC"/>
              <w:rPr>
                <w:ins w:id="5599"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380C3DC" w14:textId="77777777" w:rsidR="00F757EA" w:rsidRPr="00CA19DC" w:rsidRDefault="00F757EA" w:rsidP="00333FA9">
            <w:pPr>
              <w:pStyle w:val="TAC"/>
              <w:rPr>
                <w:ins w:id="5600" w:author="sunhuifang" w:date="2022-02-11T21:55:00Z"/>
              </w:rPr>
            </w:pPr>
          </w:p>
        </w:tc>
      </w:tr>
      <w:tr w:rsidR="00F757EA" w:rsidRPr="00CA19DC" w14:paraId="071D08A5" w14:textId="77777777" w:rsidTr="00333FA9">
        <w:trPr>
          <w:trHeight w:val="225"/>
          <w:jc w:val="center"/>
          <w:ins w:id="5601"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58645C" w14:textId="77777777" w:rsidR="00F757EA" w:rsidRPr="00CA19DC" w:rsidRDefault="00F757EA" w:rsidP="00333FA9">
            <w:pPr>
              <w:pStyle w:val="TAC"/>
              <w:rPr>
                <w:ins w:id="5602" w:author="sunhuifang" w:date="2022-02-11T21:55:00Z"/>
              </w:rPr>
            </w:pPr>
            <w:ins w:id="5603" w:author="sunhuifang" w:date="2022-02-11T21:55:00Z">
              <w:r w:rsidRPr="00CA19DC">
                <w:t>n82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0EF012" w14:textId="77777777" w:rsidR="00F757EA" w:rsidRPr="00CA19DC" w:rsidRDefault="00F757EA" w:rsidP="00333FA9">
            <w:pPr>
              <w:pStyle w:val="TAC"/>
              <w:rPr>
                <w:ins w:id="5604" w:author="sunhuifang" w:date="2022-02-11T21:55:00Z"/>
              </w:rPr>
            </w:pPr>
            <w:ins w:id="5605"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251CA36E" w14:textId="77777777" w:rsidR="00F757EA" w:rsidRPr="00CA19DC" w:rsidRDefault="00F757EA" w:rsidP="00333FA9">
            <w:pPr>
              <w:pStyle w:val="TAC"/>
              <w:rPr>
                <w:ins w:id="5606" w:author="sunhuifang" w:date="2022-02-11T21:55:00Z"/>
              </w:rPr>
            </w:pPr>
            <w:ins w:id="5607"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6B671F9" w14:textId="77777777" w:rsidR="00F757EA" w:rsidRPr="00CA19DC" w:rsidRDefault="00F757EA" w:rsidP="00333FA9">
            <w:pPr>
              <w:pStyle w:val="TAC"/>
              <w:rPr>
                <w:ins w:id="5608" w:author="sunhuifang" w:date="2022-02-11T21:55:00Z"/>
              </w:rPr>
            </w:pPr>
            <w:ins w:id="5609"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03F5472" w14:textId="77777777" w:rsidR="00F757EA" w:rsidRPr="00CA19DC" w:rsidRDefault="00F757EA" w:rsidP="00333FA9">
            <w:pPr>
              <w:pStyle w:val="TAC"/>
              <w:rPr>
                <w:ins w:id="5610" w:author="sunhuifang" w:date="2022-02-11T21:55:00Z"/>
              </w:rPr>
            </w:pPr>
            <w:ins w:id="5611"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8975DFA" w14:textId="77777777" w:rsidR="00F757EA" w:rsidRPr="00CA19DC" w:rsidRDefault="00F757EA" w:rsidP="00333FA9">
            <w:pPr>
              <w:pStyle w:val="TAC"/>
              <w:rPr>
                <w:ins w:id="5612" w:author="sunhuifang" w:date="2022-02-11T21:55:00Z"/>
              </w:rPr>
            </w:pPr>
            <w:ins w:id="5613"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1FCFB04" w14:textId="77777777" w:rsidR="00F757EA" w:rsidRPr="00CA19DC" w:rsidRDefault="00F757EA" w:rsidP="00333FA9">
            <w:pPr>
              <w:pStyle w:val="TAC"/>
              <w:rPr>
                <w:ins w:id="561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1368EF6" w14:textId="77777777" w:rsidR="00F757EA" w:rsidRPr="00CA19DC" w:rsidRDefault="00F757EA" w:rsidP="00333FA9">
            <w:pPr>
              <w:pStyle w:val="TAC"/>
              <w:rPr>
                <w:ins w:id="561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5174A49" w14:textId="77777777" w:rsidR="00F757EA" w:rsidRPr="00CA19DC" w:rsidRDefault="00F757EA" w:rsidP="00333FA9">
            <w:pPr>
              <w:pStyle w:val="TAC"/>
              <w:rPr>
                <w:ins w:id="561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989A0F8" w14:textId="77777777" w:rsidR="00F757EA" w:rsidRPr="00CA19DC" w:rsidRDefault="00F757EA" w:rsidP="00333FA9">
            <w:pPr>
              <w:pStyle w:val="TAC"/>
              <w:rPr>
                <w:ins w:id="561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FF12AC1" w14:textId="77777777" w:rsidR="00F757EA" w:rsidRPr="00CA19DC" w:rsidRDefault="00F757EA" w:rsidP="00333FA9">
            <w:pPr>
              <w:pStyle w:val="TAC"/>
              <w:rPr>
                <w:ins w:id="561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01EDBB" w14:textId="77777777" w:rsidR="00F757EA" w:rsidRPr="00CA19DC" w:rsidRDefault="00F757EA" w:rsidP="00333FA9">
            <w:pPr>
              <w:pStyle w:val="TAC"/>
              <w:rPr>
                <w:ins w:id="561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09DA94" w14:textId="77777777" w:rsidR="00F757EA" w:rsidRPr="00CA19DC" w:rsidRDefault="00F757EA" w:rsidP="00333FA9">
            <w:pPr>
              <w:pStyle w:val="TAC"/>
              <w:rPr>
                <w:ins w:id="562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81329B9" w14:textId="77777777" w:rsidR="00F757EA" w:rsidRPr="00CA19DC" w:rsidRDefault="00F757EA" w:rsidP="00333FA9">
            <w:pPr>
              <w:pStyle w:val="TAC"/>
              <w:rPr>
                <w:ins w:id="562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2345C65" w14:textId="77777777" w:rsidR="00F757EA" w:rsidRPr="00CA19DC" w:rsidRDefault="00F757EA" w:rsidP="00333FA9">
            <w:pPr>
              <w:pStyle w:val="TAC"/>
              <w:rPr>
                <w:ins w:id="562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DC985C1" w14:textId="77777777" w:rsidR="00F757EA" w:rsidRPr="00CA19DC" w:rsidRDefault="00F757EA" w:rsidP="00333FA9">
            <w:pPr>
              <w:pStyle w:val="TAC"/>
              <w:rPr>
                <w:ins w:id="5623" w:author="sunhuifang" w:date="2022-02-11T21:55:00Z"/>
              </w:rPr>
            </w:pPr>
          </w:p>
        </w:tc>
      </w:tr>
      <w:tr w:rsidR="00F757EA" w:rsidRPr="00CA19DC" w14:paraId="3806FE49" w14:textId="77777777" w:rsidTr="00333FA9">
        <w:trPr>
          <w:trHeight w:val="225"/>
          <w:jc w:val="center"/>
          <w:ins w:id="562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FE15903" w14:textId="77777777" w:rsidR="00F757EA" w:rsidRPr="00CA19DC" w:rsidRDefault="00F757EA" w:rsidP="00333FA9">
            <w:pPr>
              <w:spacing w:after="0"/>
              <w:rPr>
                <w:ins w:id="562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20B557" w14:textId="77777777" w:rsidR="00F757EA" w:rsidRPr="00CA19DC" w:rsidRDefault="00F757EA" w:rsidP="00333FA9">
            <w:pPr>
              <w:pStyle w:val="TAC"/>
              <w:rPr>
                <w:ins w:id="5626" w:author="sunhuifang" w:date="2022-02-11T21:55:00Z"/>
              </w:rPr>
            </w:pPr>
            <w:ins w:id="562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8D977CA" w14:textId="77777777" w:rsidR="00F757EA" w:rsidRPr="00CA19DC" w:rsidRDefault="00F757EA" w:rsidP="00333FA9">
            <w:pPr>
              <w:pStyle w:val="TAC"/>
              <w:rPr>
                <w:ins w:id="562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9D5482A" w14:textId="77777777" w:rsidR="00F757EA" w:rsidRPr="00CA19DC" w:rsidRDefault="00F757EA" w:rsidP="00333FA9">
            <w:pPr>
              <w:pStyle w:val="TAC"/>
              <w:rPr>
                <w:ins w:id="5629" w:author="sunhuifang" w:date="2022-02-11T21:55:00Z"/>
              </w:rPr>
            </w:pPr>
            <w:ins w:id="563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63E648D" w14:textId="77777777" w:rsidR="00F757EA" w:rsidRPr="00CA19DC" w:rsidRDefault="00F757EA" w:rsidP="00333FA9">
            <w:pPr>
              <w:pStyle w:val="TAC"/>
              <w:rPr>
                <w:ins w:id="5631" w:author="sunhuifang" w:date="2022-02-11T21:55:00Z"/>
              </w:rPr>
            </w:pPr>
            <w:ins w:id="563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12A44147" w14:textId="77777777" w:rsidR="00F757EA" w:rsidRPr="00CA19DC" w:rsidRDefault="00F757EA" w:rsidP="00333FA9">
            <w:pPr>
              <w:pStyle w:val="TAC"/>
              <w:rPr>
                <w:ins w:id="5633" w:author="sunhuifang" w:date="2022-02-11T21:55:00Z"/>
              </w:rPr>
            </w:pPr>
            <w:ins w:id="563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42690248" w14:textId="77777777" w:rsidR="00F757EA" w:rsidRPr="00CA19DC" w:rsidRDefault="00F757EA" w:rsidP="00333FA9">
            <w:pPr>
              <w:pStyle w:val="TAC"/>
              <w:rPr>
                <w:ins w:id="563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189548E" w14:textId="77777777" w:rsidR="00F757EA" w:rsidRPr="00CA19DC" w:rsidRDefault="00F757EA" w:rsidP="00333FA9">
            <w:pPr>
              <w:pStyle w:val="TAC"/>
              <w:rPr>
                <w:ins w:id="563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C7DA19B" w14:textId="77777777" w:rsidR="00F757EA" w:rsidRPr="00CA19DC" w:rsidRDefault="00F757EA" w:rsidP="00333FA9">
            <w:pPr>
              <w:pStyle w:val="TAC"/>
              <w:rPr>
                <w:ins w:id="5637"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AAD7EDE" w14:textId="77777777" w:rsidR="00F757EA" w:rsidRPr="00CA19DC" w:rsidRDefault="00F757EA" w:rsidP="00333FA9">
            <w:pPr>
              <w:pStyle w:val="TAC"/>
              <w:rPr>
                <w:ins w:id="563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CE8D009" w14:textId="77777777" w:rsidR="00F757EA" w:rsidRPr="00CA19DC" w:rsidRDefault="00F757EA" w:rsidP="00333FA9">
            <w:pPr>
              <w:pStyle w:val="TAC"/>
              <w:rPr>
                <w:ins w:id="563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A81A463" w14:textId="77777777" w:rsidR="00F757EA" w:rsidRPr="00CA19DC" w:rsidRDefault="00F757EA" w:rsidP="00333FA9">
            <w:pPr>
              <w:pStyle w:val="TAC"/>
              <w:rPr>
                <w:ins w:id="56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A8C4FDE" w14:textId="77777777" w:rsidR="00F757EA" w:rsidRPr="00CA19DC" w:rsidRDefault="00F757EA" w:rsidP="00333FA9">
            <w:pPr>
              <w:pStyle w:val="TAC"/>
              <w:rPr>
                <w:ins w:id="564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3E0D2B0" w14:textId="77777777" w:rsidR="00F757EA" w:rsidRPr="00CA19DC" w:rsidRDefault="00F757EA" w:rsidP="00333FA9">
            <w:pPr>
              <w:pStyle w:val="TAC"/>
              <w:rPr>
                <w:ins w:id="564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2FF7803" w14:textId="77777777" w:rsidR="00F757EA" w:rsidRPr="00CA19DC" w:rsidRDefault="00F757EA" w:rsidP="00333FA9">
            <w:pPr>
              <w:pStyle w:val="TAC"/>
              <w:rPr>
                <w:ins w:id="564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2DABEF45" w14:textId="77777777" w:rsidR="00F757EA" w:rsidRPr="00CA19DC" w:rsidRDefault="00F757EA" w:rsidP="00333FA9">
            <w:pPr>
              <w:pStyle w:val="TAC"/>
              <w:rPr>
                <w:ins w:id="5644" w:author="sunhuifang" w:date="2022-02-11T21:55:00Z"/>
              </w:rPr>
            </w:pPr>
          </w:p>
        </w:tc>
      </w:tr>
      <w:tr w:rsidR="00F757EA" w:rsidRPr="00CA19DC" w14:paraId="6C265A8C" w14:textId="77777777" w:rsidTr="00333FA9">
        <w:trPr>
          <w:trHeight w:val="225"/>
          <w:jc w:val="center"/>
          <w:ins w:id="5645"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F5616A6" w14:textId="77777777" w:rsidR="00F757EA" w:rsidRPr="00CA19DC" w:rsidRDefault="00F757EA" w:rsidP="00333FA9">
            <w:pPr>
              <w:spacing w:after="0"/>
              <w:rPr>
                <w:ins w:id="564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AFE03B" w14:textId="77777777" w:rsidR="00F757EA" w:rsidRPr="00CA19DC" w:rsidRDefault="00F757EA" w:rsidP="00333FA9">
            <w:pPr>
              <w:pStyle w:val="TAC"/>
              <w:rPr>
                <w:ins w:id="5647" w:author="sunhuifang" w:date="2022-02-11T21:55:00Z"/>
              </w:rPr>
            </w:pPr>
            <w:ins w:id="5648"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A3A1014" w14:textId="77777777" w:rsidR="00F757EA" w:rsidRPr="00CA19DC" w:rsidRDefault="00F757EA" w:rsidP="00333FA9">
            <w:pPr>
              <w:pStyle w:val="TAC"/>
              <w:rPr>
                <w:ins w:id="56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0877E2B" w14:textId="77777777" w:rsidR="00F757EA" w:rsidRPr="00CA19DC" w:rsidRDefault="00F757EA" w:rsidP="00333FA9">
            <w:pPr>
              <w:pStyle w:val="TAC"/>
              <w:rPr>
                <w:ins w:id="5650"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19002C96" w14:textId="77777777" w:rsidR="00F757EA" w:rsidRPr="00CA19DC" w:rsidRDefault="00F757EA" w:rsidP="00333FA9">
            <w:pPr>
              <w:pStyle w:val="TAC"/>
              <w:rPr>
                <w:ins w:id="565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6BB3ECD" w14:textId="77777777" w:rsidR="00F757EA" w:rsidRPr="00CA19DC" w:rsidRDefault="00F757EA" w:rsidP="00333FA9">
            <w:pPr>
              <w:pStyle w:val="TAC"/>
              <w:rPr>
                <w:ins w:id="565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864FCD0" w14:textId="77777777" w:rsidR="00F757EA" w:rsidRPr="00CA19DC" w:rsidRDefault="00F757EA" w:rsidP="00333FA9">
            <w:pPr>
              <w:pStyle w:val="TAC"/>
              <w:rPr>
                <w:ins w:id="5653"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5439632" w14:textId="77777777" w:rsidR="00F757EA" w:rsidRPr="00CA19DC" w:rsidRDefault="00F757EA" w:rsidP="00333FA9">
            <w:pPr>
              <w:pStyle w:val="TAC"/>
              <w:rPr>
                <w:ins w:id="565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CE5E5CF" w14:textId="77777777" w:rsidR="00F757EA" w:rsidRPr="00CA19DC" w:rsidRDefault="00F757EA" w:rsidP="00333FA9">
            <w:pPr>
              <w:pStyle w:val="TAC"/>
              <w:rPr>
                <w:ins w:id="5655"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4AAE3ABF" w14:textId="77777777" w:rsidR="00F757EA" w:rsidRPr="00CA19DC" w:rsidRDefault="00F757EA" w:rsidP="00333FA9">
            <w:pPr>
              <w:pStyle w:val="TAC"/>
              <w:rPr>
                <w:ins w:id="565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91097AB" w14:textId="77777777" w:rsidR="00F757EA" w:rsidRPr="00CA19DC" w:rsidRDefault="00F757EA" w:rsidP="00333FA9">
            <w:pPr>
              <w:pStyle w:val="TAC"/>
              <w:rPr>
                <w:ins w:id="565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C972C47" w14:textId="77777777" w:rsidR="00F757EA" w:rsidRPr="00CA19DC" w:rsidRDefault="00F757EA" w:rsidP="00333FA9">
            <w:pPr>
              <w:pStyle w:val="TAC"/>
              <w:rPr>
                <w:ins w:id="56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E8A5943" w14:textId="77777777" w:rsidR="00F757EA" w:rsidRPr="00CA19DC" w:rsidRDefault="00F757EA" w:rsidP="00333FA9">
            <w:pPr>
              <w:pStyle w:val="TAC"/>
              <w:rPr>
                <w:ins w:id="565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C8F4564" w14:textId="77777777" w:rsidR="00F757EA" w:rsidRPr="00CA19DC" w:rsidRDefault="00F757EA" w:rsidP="00333FA9">
            <w:pPr>
              <w:pStyle w:val="TAC"/>
              <w:rPr>
                <w:ins w:id="5660"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F65F64D" w14:textId="77777777" w:rsidR="00F757EA" w:rsidRPr="00CA19DC" w:rsidRDefault="00F757EA" w:rsidP="00333FA9">
            <w:pPr>
              <w:pStyle w:val="TAC"/>
              <w:rPr>
                <w:ins w:id="5661"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5A6D42C" w14:textId="77777777" w:rsidR="00F757EA" w:rsidRPr="00CA19DC" w:rsidRDefault="00F757EA" w:rsidP="00333FA9">
            <w:pPr>
              <w:pStyle w:val="TAC"/>
              <w:rPr>
                <w:ins w:id="5662" w:author="sunhuifang" w:date="2022-02-11T21:55:00Z"/>
              </w:rPr>
            </w:pPr>
          </w:p>
        </w:tc>
      </w:tr>
      <w:tr w:rsidR="00F757EA" w:rsidRPr="00CA19DC" w14:paraId="538DC949" w14:textId="77777777" w:rsidTr="00333FA9">
        <w:trPr>
          <w:trHeight w:val="225"/>
          <w:jc w:val="center"/>
          <w:ins w:id="5663"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6CA067" w14:textId="77777777" w:rsidR="00F757EA" w:rsidRPr="00CA19DC" w:rsidRDefault="00F757EA" w:rsidP="00333FA9">
            <w:pPr>
              <w:pStyle w:val="TAC"/>
              <w:rPr>
                <w:ins w:id="5664" w:author="sunhuifang" w:date="2022-02-11T21:55:00Z"/>
              </w:rPr>
            </w:pPr>
            <w:ins w:id="5665" w:author="sunhuifang" w:date="2022-02-11T21:55:00Z">
              <w:r w:rsidRPr="00CA19DC">
                <w:t>n83</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52467D" w14:textId="77777777" w:rsidR="00F757EA" w:rsidRPr="00CA19DC" w:rsidRDefault="00F757EA" w:rsidP="00333FA9">
            <w:pPr>
              <w:pStyle w:val="TAC"/>
              <w:rPr>
                <w:ins w:id="5666" w:author="sunhuifang" w:date="2022-02-11T21:55:00Z"/>
              </w:rPr>
            </w:pPr>
            <w:ins w:id="5667"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F6716A8" w14:textId="77777777" w:rsidR="00F757EA" w:rsidRPr="00CA19DC" w:rsidRDefault="00F757EA" w:rsidP="00333FA9">
            <w:pPr>
              <w:pStyle w:val="TAC"/>
              <w:rPr>
                <w:ins w:id="5668" w:author="sunhuifang" w:date="2022-02-11T21:55:00Z"/>
              </w:rPr>
            </w:pPr>
            <w:ins w:id="5669"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0DCFE6D" w14:textId="77777777" w:rsidR="00F757EA" w:rsidRPr="00CA19DC" w:rsidRDefault="00F757EA" w:rsidP="00333FA9">
            <w:pPr>
              <w:pStyle w:val="TAC"/>
              <w:rPr>
                <w:ins w:id="5670" w:author="sunhuifang" w:date="2022-02-11T21:55:00Z"/>
              </w:rPr>
            </w:pPr>
            <w:ins w:id="5671"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9197BCD" w14:textId="77777777" w:rsidR="00F757EA" w:rsidRPr="00CA19DC" w:rsidRDefault="00F757EA" w:rsidP="00333FA9">
            <w:pPr>
              <w:pStyle w:val="TAC"/>
              <w:rPr>
                <w:ins w:id="5672" w:author="sunhuifang" w:date="2022-02-11T21:55:00Z"/>
              </w:rPr>
            </w:pPr>
            <w:ins w:id="5673"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1AF705D" w14:textId="77777777" w:rsidR="00F757EA" w:rsidRPr="00CA19DC" w:rsidRDefault="00F757EA" w:rsidP="00333FA9">
            <w:pPr>
              <w:pStyle w:val="TAC"/>
              <w:rPr>
                <w:ins w:id="5674" w:author="sunhuifang" w:date="2022-02-11T21:55:00Z"/>
              </w:rPr>
            </w:pPr>
            <w:ins w:id="5675"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2769A98" w14:textId="77777777" w:rsidR="00F757EA" w:rsidRPr="00CA19DC" w:rsidRDefault="00F757EA" w:rsidP="00333FA9">
            <w:pPr>
              <w:pStyle w:val="TAC"/>
              <w:rPr>
                <w:ins w:id="5676"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B1587E5" w14:textId="77777777" w:rsidR="00F757EA" w:rsidRPr="00CA19DC" w:rsidRDefault="00F757EA" w:rsidP="00333FA9">
            <w:pPr>
              <w:pStyle w:val="TAC"/>
              <w:rPr>
                <w:ins w:id="5677" w:author="sunhuifang" w:date="2022-02-11T21:55:00Z"/>
              </w:rPr>
            </w:pPr>
            <w:ins w:id="5678" w:author="sunhuifang" w:date="2022-02-11T21:55:00Z">
              <w:r w:rsidRPr="00CA19DC">
                <w:t>30</w:t>
              </w:r>
              <w:r w:rsidRPr="00CA19DC">
                <w:rPr>
                  <w:vertAlign w:val="superscript"/>
                  <w:lang w:eastAsia="zh-CN"/>
                </w:rPr>
                <w:t>9</w:t>
              </w:r>
            </w:ins>
          </w:p>
        </w:tc>
        <w:tc>
          <w:tcPr>
            <w:tcW w:w="320" w:type="pct"/>
            <w:tcBorders>
              <w:top w:val="single" w:sz="4" w:space="0" w:color="auto"/>
              <w:left w:val="single" w:sz="4" w:space="0" w:color="auto"/>
              <w:bottom w:val="single" w:sz="4" w:space="0" w:color="auto"/>
              <w:right w:val="single" w:sz="4" w:space="0" w:color="auto"/>
            </w:tcBorders>
            <w:vAlign w:val="center"/>
          </w:tcPr>
          <w:p w14:paraId="440B2B64" w14:textId="77777777" w:rsidR="00F757EA" w:rsidRPr="00CA19DC" w:rsidRDefault="00F757EA" w:rsidP="00333FA9">
            <w:pPr>
              <w:pStyle w:val="TAC"/>
              <w:rPr>
                <w:ins w:id="567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7B8C74F0" w14:textId="77777777" w:rsidR="00F757EA" w:rsidRPr="00CA19DC" w:rsidRDefault="00F757EA" w:rsidP="00333FA9">
            <w:pPr>
              <w:pStyle w:val="TAC"/>
              <w:rPr>
                <w:ins w:id="568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66F24AE" w14:textId="77777777" w:rsidR="00F757EA" w:rsidRPr="00CA19DC" w:rsidRDefault="00F757EA" w:rsidP="00333FA9">
            <w:pPr>
              <w:pStyle w:val="TAC"/>
              <w:rPr>
                <w:ins w:id="568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0DF0D0B" w14:textId="77777777" w:rsidR="00F757EA" w:rsidRPr="00CA19DC" w:rsidRDefault="00F757EA" w:rsidP="00333FA9">
            <w:pPr>
              <w:pStyle w:val="TAC"/>
              <w:rPr>
                <w:ins w:id="568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8040CB5" w14:textId="77777777" w:rsidR="00F757EA" w:rsidRPr="00CA19DC" w:rsidRDefault="00F757EA" w:rsidP="00333FA9">
            <w:pPr>
              <w:pStyle w:val="TAC"/>
              <w:rPr>
                <w:ins w:id="568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E682797" w14:textId="77777777" w:rsidR="00F757EA" w:rsidRPr="00CA19DC" w:rsidRDefault="00F757EA" w:rsidP="00333FA9">
            <w:pPr>
              <w:pStyle w:val="TAC"/>
              <w:rPr>
                <w:ins w:id="568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CC394CD" w14:textId="77777777" w:rsidR="00F757EA" w:rsidRPr="00CA19DC" w:rsidRDefault="00F757EA" w:rsidP="00333FA9">
            <w:pPr>
              <w:pStyle w:val="TAC"/>
              <w:rPr>
                <w:ins w:id="568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6303C80" w14:textId="77777777" w:rsidR="00F757EA" w:rsidRPr="00CA19DC" w:rsidRDefault="00F757EA" w:rsidP="00333FA9">
            <w:pPr>
              <w:pStyle w:val="TAC"/>
              <w:rPr>
                <w:ins w:id="5686" w:author="sunhuifang" w:date="2022-02-11T21:55:00Z"/>
              </w:rPr>
            </w:pPr>
          </w:p>
        </w:tc>
      </w:tr>
      <w:tr w:rsidR="00F757EA" w:rsidRPr="00CA19DC" w14:paraId="6225061C" w14:textId="77777777" w:rsidTr="00333FA9">
        <w:trPr>
          <w:trHeight w:val="225"/>
          <w:jc w:val="center"/>
          <w:ins w:id="5687"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16FE25B" w14:textId="77777777" w:rsidR="00F757EA" w:rsidRPr="00CA19DC" w:rsidRDefault="00F757EA" w:rsidP="00333FA9">
            <w:pPr>
              <w:spacing w:after="0"/>
              <w:rPr>
                <w:ins w:id="568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4B7D59" w14:textId="77777777" w:rsidR="00F757EA" w:rsidRPr="00CA19DC" w:rsidRDefault="00F757EA" w:rsidP="00333FA9">
            <w:pPr>
              <w:pStyle w:val="TAC"/>
              <w:rPr>
                <w:ins w:id="5689" w:author="sunhuifang" w:date="2022-02-11T21:55:00Z"/>
              </w:rPr>
            </w:pPr>
            <w:ins w:id="5690"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7149354" w14:textId="77777777" w:rsidR="00F757EA" w:rsidRPr="00CA19DC" w:rsidRDefault="00F757EA" w:rsidP="00333FA9">
            <w:pPr>
              <w:pStyle w:val="TAC"/>
              <w:rPr>
                <w:ins w:id="569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B64D436" w14:textId="77777777" w:rsidR="00F757EA" w:rsidRPr="00CA19DC" w:rsidRDefault="00F757EA" w:rsidP="00333FA9">
            <w:pPr>
              <w:pStyle w:val="TAC"/>
              <w:rPr>
                <w:ins w:id="5692" w:author="sunhuifang" w:date="2022-02-11T21:55:00Z"/>
              </w:rPr>
            </w:pPr>
            <w:ins w:id="569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62DD529" w14:textId="77777777" w:rsidR="00F757EA" w:rsidRPr="00CA19DC" w:rsidRDefault="00F757EA" w:rsidP="00333FA9">
            <w:pPr>
              <w:pStyle w:val="TAC"/>
              <w:rPr>
                <w:ins w:id="5694" w:author="sunhuifang" w:date="2022-02-11T21:55:00Z"/>
              </w:rPr>
            </w:pPr>
            <w:ins w:id="5695"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375772EB" w14:textId="77777777" w:rsidR="00F757EA" w:rsidRPr="00CA19DC" w:rsidRDefault="00F757EA" w:rsidP="00333FA9">
            <w:pPr>
              <w:pStyle w:val="TAC"/>
              <w:rPr>
                <w:ins w:id="5696" w:author="sunhuifang" w:date="2022-02-11T21:55:00Z"/>
              </w:rPr>
            </w:pPr>
            <w:ins w:id="5697"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0E05FDD" w14:textId="77777777" w:rsidR="00F757EA" w:rsidRPr="00CA19DC" w:rsidRDefault="00F757EA" w:rsidP="00333FA9">
            <w:pPr>
              <w:pStyle w:val="TAC"/>
              <w:rPr>
                <w:ins w:id="5698"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ACA677F" w14:textId="77777777" w:rsidR="00F757EA" w:rsidRPr="00CA19DC" w:rsidRDefault="00F757EA" w:rsidP="00333FA9">
            <w:pPr>
              <w:pStyle w:val="TAC"/>
              <w:rPr>
                <w:ins w:id="5699" w:author="sunhuifang" w:date="2022-02-11T21:55:00Z"/>
              </w:rPr>
            </w:pPr>
            <w:ins w:id="5700" w:author="sunhuifang" w:date="2022-02-11T21:55:00Z">
              <w:r w:rsidRPr="00CA19DC">
                <w:t>30</w:t>
              </w:r>
              <w:r w:rsidRPr="00CA19DC">
                <w:rPr>
                  <w:vertAlign w:val="superscript"/>
                  <w:lang w:eastAsia="zh-CN"/>
                </w:rPr>
                <w:t>9</w:t>
              </w:r>
            </w:ins>
          </w:p>
        </w:tc>
        <w:tc>
          <w:tcPr>
            <w:tcW w:w="320" w:type="pct"/>
            <w:tcBorders>
              <w:top w:val="single" w:sz="4" w:space="0" w:color="auto"/>
              <w:left w:val="single" w:sz="4" w:space="0" w:color="auto"/>
              <w:bottom w:val="single" w:sz="4" w:space="0" w:color="auto"/>
              <w:right w:val="single" w:sz="4" w:space="0" w:color="auto"/>
            </w:tcBorders>
            <w:vAlign w:val="center"/>
          </w:tcPr>
          <w:p w14:paraId="31F12E2E" w14:textId="77777777" w:rsidR="00F757EA" w:rsidRPr="00CA19DC" w:rsidRDefault="00F757EA" w:rsidP="00333FA9">
            <w:pPr>
              <w:pStyle w:val="TAC"/>
              <w:rPr>
                <w:ins w:id="5701"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C8579A6" w14:textId="77777777" w:rsidR="00F757EA" w:rsidRPr="00CA19DC" w:rsidRDefault="00F757EA" w:rsidP="00333FA9">
            <w:pPr>
              <w:pStyle w:val="TAC"/>
              <w:rPr>
                <w:ins w:id="570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7988E19" w14:textId="77777777" w:rsidR="00F757EA" w:rsidRPr="00CA19DC" w:rsidRDefault="00F757EA" w:rsidP="00333FA9">
            <w:pPr>
              <w:pStyle w:val="TAC"/>
              <w:rPr>
                <w:ins w:id="57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2904926" w14:textId="77777777" w:rsidR="00F757EA" w:rsidRPr="00CA19DC" w:rsidRDefault="00F757EA" w:rsidP="00333FA9">
            <w:pPr>
              <w:pStyle w:val="TAC"/>
              <w:rPr>
                <w:ins w:id="570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452F837" w14:textId="77777777" w:rsidR="00F757EA" w:rsidRPr="00CA19DC" w:rsidRDefault="00F757EA" w:rsidP="00333FA9">
            <w:pPr>
              <w:pStyle w:val="TAC"/>
              <w:rPr>
                <w:ins w:id="570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E0945C6" w14:textId="77777777" w:rsidR="00F757EA" w:rsidRPr="00CA19DC" w:rsidRDefault="00F757EA" w:rsidP="00333FA9">
            <w:pPr>
              <w:pStyle w:val="TAC"/>
              <w:rPr>
                <w:ins w:id="570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4C69712" w14:textId="77777777" w:rsidR="00F757EA" w:rsidRPr="00CA19DC" w:rsidRDefault="00F757EA" w:rsidP="00333FA9">
            <w:pPr>
              <w:pStyle w:val="TAC"/>
              <w:rPr>
                <w:ins w:id="570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19E54B8" w14:textId="77777777" w:rsidR="00F757EA" w:rsidRPr="00CA19DC" w:rsidRDefault="00F757EA" w:rsidP="00333FA9">
            <w:pPr>
              <w:pStyle w:val="TAC"/>
              <w:rPr>
                <w:ins w:id="5708" w:author="sunhuifang" w:date="2022-02-11T21:55:00Z"/>
              </w:rPr>
            </w:pPr>
          </w:p>
        </w:tc>
      </w:tr>
      <w:tr w:rsidR="00F757EA" w:rsidRPr="00CA19DC" w14:paraId="7F41F405" w14:textId="77777777" w:rsidTr="00333FA9">
        <w:trPr>
          <w:trHeight w:val="225"/>
          <w:jc w:val="center"/>
          <w:ins w:id="5709"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1685656" w14:textId="77777777" w:rsidR="00F757EA" w:rsidRPr="00CA19DC" w:rsidRDefault="00F757EA" w:rsidP="00333FA9">
            <w:pPr>
              <w:spacing w:after="0"/>
              <w:rPr>
                <w:ins w:id="5710"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C4E5E0" w14:textId="77777777" w:rsidR="00F757EA" w:rsidRPr="00CA19DC" w:rsidRDefault="00F757EA" w:rsidP="00333FA9">
            <w:pPr>
              <w:pStyle w:val="TAC"/>
              <w:rPr>
                <w:ins w:id="5711" w:author="sunhuifang" w:date="2022-02-11T21:55:00Z"/>
              </w:rPr>
            </w:pPr>
            <w:ins w:id="5712"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EB3AAE6" w14:textId="77777777" w:rsidR="00F757EA" w:rsidRPr="00CA19DC" w:rsidRDefault="00F757EA" w:rsidP="00333FA9">
            <w:pPr>
              <w:pStyle w:val="TAC"/>
              <w:rPr>
                <w:ins w:id="571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DB0224E" w14:textId="77777777" w:rsidR="00F757EA" w:rsidRPr="00CA19DC" w:rsidRDefault="00F757EA" w:rsidP="00333FA9">
            <w:pPr>
              <w:pStyle w:val="TAC"/>
              <w:rPr>
                <w:ins w:id="5714"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4920E1A1" w14:textId="77777777" w:rsidR="00F757EA" w:rsidRPr="00CA19DC" w:rsidRDefault="00F757EA" w:rsidP="00333FA9">
            <w:pPr>
              <w:pStyle w:val="TAC"/>
              <w:rPr>
                <w:ins w:id="571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D7CA86C" w14:textId="77777777" w:rsidR="00F757EA" w:rsidRPr="00CA19DC" w:rsidRDefault="00F757EA" w:rsidP="00333FA9">
            <w:pPr>
              <w:pStyle w:val="TAC"/>
              <w:rPr>
                <w:ins w:id="571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255DCED" w14:textId="77777777" w:rsidR="00F757EA" w:rsidRPr="00CA19DC" w:rsidRDefault="00F757EA" w:rsidP="00333FA9">
            <w:pPr>
              <w:pStyle w:val="TAC"/>
              <w:rPr>
                <w:ins w:id="571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33093196" w14:textId="77777777" w:rsidR="00F757EA" w:rsidRPr="00CA19DC" w:rsidRDefault="00F757EA" w:rsidP="00333FA9">
            <w:pPr>
              <w:pStyle w:val="TAC"/>
              <w:rPr>
                <w:ins w:id="57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2C017E6" w14:textId="77777777" w:rsidR="00F757EA" w:rsidRPr="00CA19DC" w:rsidRDefault="00F757EA" w:rsidP="00333FA9">
            <w:pPr>
              <w:pStyle w:val="TAC"/>
              <w:rPr>
                <w:ins w:id="571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1E6172DA" w14:textId="77777777" w:rsidR="00F757EA" w:rsidRPr="00CA19DC" w:rsidRDefault="00F757EA" w:rsidP="00333FA9">
            <w:pPr>
              <w:pStyle w:val="TAC"/>
              <w:rPr>
                <w:ins w:id="572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B7FD3B1" w14:textId="77777777" w:rsidR="00F757EA" w:rsidRPr="00CA19DC" w:rsidRDefault="00F757EA" w:rsidP="00333FA9">
            <w:pPr>
              <w:pStyle w:val="TAC"/>
              <w:rPr>
                <w:ins w:id="572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1E8E427" w14:textId="77777777" w:rsidR="00F757EA" w:rsidRPr="00CA19DC" w:rsidRDefault="00F757EA" w:rsidP="00333FA9">
            <w:pPr>
              <w:pStyle w:val="TAC"/>
              <w:rPr>
                <w:ins w:id="572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E855E26" w14:textId="77777777" w:rsidR="00F757EA" w:rsidRPr="00CA19DC" w:rsidRDefault="00F757EA" w:rsidP="00333FA9">
            <w:pPr>
              <w:pStyle w:val="TAC"/>
              <w:rPr>
                <w:ins w:id="57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D799133" w14:textId="77777777" w:rsidR="00F757EA" w:rsidRPr="00CA19DC" w:rsidRDefault="00F757EA" w:rsidP="00333FA9">
            <w:pPr>
              <w:pStyle w:val="TAC"/>
              <w:rPr>
                <w:ins w:id="572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BC4309C" w14:textId="77777777" w:rsidR="00F757EA" w:rsidRPr="00CA19DC" w:rsidRDefault="00F757EA" w:rsidP="00333FA9">
            <w:pPr>
              <w:pStyle w:val="TAC"/>
              <w:rPr>
                <w:ins w:id="572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4089BDC5" w14:textId="77777777" w:rsidR="00F757EA" w:rsidRPr="00CA19DC" w:rsidRDefault="00F757EA" w:rsidP="00333FA9">
            <w:pPr>
              <w:pStyle w:val="TAC"/>
              <w:rPr>
                <w:ins w:id="5726" w:author="sunhuifang" w:date="2022-02-11T21:55:00Z"/>
              </w:rPr>
            </w:pPr>
          </w:p>
        </w:tc>
      </w:tr>
      <w:tr w:rsidR="00F757EA" w:rsidRPr="00CA19DC" w14:paraId="17B1A5A2" w14:textId="77777777" w:rsidTr="00333FA9">
        <w:trPr>
          <w:trHeight w:val="225"/>
          <w:jc w:val="center"/>
          <w:ins w:id="5727"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3B72A2" w14:textId="77777777" w:rsidR="00F757EA" w:rsidRPr="00CA19DC" w:rsidRDefault="00F757EA" w:rsidP="00333FA9">
            <w:pPr>
              <w:pStyle w:val="TAC"/>
              <w:rPr>
                <w:ins w:id="5728" w:author="sunhuifang" w:date="2022-02-11T21:55:00Z"/>
              </w:rPr>
            </w:pPr>
            <w:ins w:id="5729" w:author="sunhuifang" w:date="2022-02-11T21:55:00Z">
              <w:r w:rsidRPr="00CA19DC">
                <w:t>n84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A96C6C" w14:textId="77777777" w:rsidR="00F757EA" w:rsidRPr="00CA19DC" w:rsidRDefault="00F757EA" w:rsidP="00333FA9">
            <w:pPr>
              <w:pStyle w:val="TAC"/>
              <w:rPr>
                <w:ins w:id="5730" w:author="sunhuifang" w:date="2022-02-11T21:55:00Z"/>
              </w:rPr>
            </w:pPr>
            <w:ins w:id="5731"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35B12E39" w14:textId="77777777" w:rsidR="00F757EA" w:rsidRPr="00CA19DC" w:rsidRDefault="00F757EA" w:rsidP="00333FA9">
            <w:pPr>
              <w:pStyle w:val="TAC"/>
              <w:rPr>
                <w:ins w:id="5732" w:author="sunhuifang" w:date="2022-02-11T21:55:00Z"/>
              </w:rPr>
            </w:pPr>
            <w:ins w:id="5733"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69470304" w14:textId="77777777" w:rsidR="00F757EA" w:rsidRPr="00CA19DC" w:rsidRDefault="00F757EA" w:rsidP="00333FA9">
            <w:pPr>
              <w:pStyle w:val="TAC"/>
              <w:rPr>
                <w:ins w:id="5734" w:author="sunhuifang" w:date="2022-02-11T21:55:00Z"/>
              </w:rPr>
            </w:pPr>
            <w:ins w:id="573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44BA723" w14:textId="77777777" w:rsidR="00F757EA" w:rsidRPr="00CA19DC" w:rsidRDefault="00F757EA" w:rsidP="00333FA9">
            <w:pPr>
              <w:pStyle w:val="TAC"/>
              <w:rPr>
                <w:ins w:id="5736" w:author="sunhuifang" w:date="2022-02-11T21:55:00Z"/>
              </w:rPr>
            </w:pPr>
            <w:ins w:id="5737"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557DF21" w14:textId="77777777" w:rsidR="00F757EA" w:rsidRPr="00CA19DC" w:rsidRDefault="00F757EA" w:rsidP="00333FA9">
            <w:pPr>
              <w:pStyle w:val="TAC"/>
              <w:rPr>
                <w:ins w:id="5738" w:author="sunhuifang" w:date="2022-02-11T21:55:00Z"/>
              </w:rPr>
            </w:pPr>
            <w:ins w:id="5739"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5717C0AA" w14:textId="77777777" w:rsidR="00F757EA" w:rsidRPr="00CA19DC" w:rsidRDefault="00F757EA" w:rsidP="00333FA9">
            <w:pPr>
              <w:pStyle w:val="TAC"/>
              <w:rPr>
                <w:ins w:id="5740" w:author="sunhuifang" w:date="2022-02-11T21:55:00Z"/>
              </w:rPr>
            </w:pPr>
            <w:ins w:id="5741"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45472521" w14:textId="77777777" w:rsidR="00F757EA" w:rsidRPr="00CA19DC" w:rsidRDefault="00F757EA" w:rsidP="00333FA9">
            <w:pPr>
              <w:pStyle w:val="TAC"/>
              <w:rPr>
                <w:ins w:id="5742" w:author="sunhuifang" w:date="2022-02-11T21:55:00Z"/>
              </w:rPr>
            </w:pPr>
            <w:ins w:id="5743"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556847FE" w14:textId="77777777" w:rsidR="00F757EA" w:rsidRPr="00CA19DC" w:rsidRDefault="00F757EA" w:rsidP="00333FA9">
            <w:pPr>
              <w:pStyle w:val="TAC"/>
              <w:rPr>
                <w:ins w:id="5744" w:author="sunhuifang" w:date="2022-02-11T21:55:00Z"/>
              </w:rPr>
            </w:pPr>
            <w:ins w:id="5745"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C9EAF6C" w14:textId="77777777" w:rsidR="00F757EA" w:rsidRPr="00CA19DC" w:rsidRDefault="00F757EA" w:rsidP="00333FA9">
            <w:pPr>
              <w:pStyle w:val="TAC"/>
              <w:rPr>
                <w:ins w:id="57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EBC750A" w14:textId="77777777" w:rsidR="00F757EA" w:rsidRPr="00CA19DC" w:rsidRDefault="00F757EA" w:rsidP="00333FA9">
            <w:pPr>
              <w:pStyle w:val="TAC"/>
              <w:rPr>
                <w:ins w:id="5747" w:author="sunhuifang" w:date="2022-02-11T21:55:00Z"/>
              </w:rPr>
            </w:pPr>
            <w:ins w:id="5748"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6EE2B9F3" w14:textId="77777777" w:rsidR="00F757EA" w:rsidRPr="00CA19DC" w:rsidRDefault="00F757EA" w:rsidP="00333FA9">
            <w:pPr>
              <w:pStyle w:val="TAC"/>
              <w:rPr>
                <w:ins w:id="574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B049DC3" w14:textId="77777777" w:rsidR="00F757EA" w:rsidRPr="00CA19DC" w:rsidRDefault="00F757EA" w:rsidP="00333FA9">
            <w:pPr>
              <w:pStyle w:val="TAC"/>
              <w:rPr>
                <w:ins w:id="575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B24E654" w14:textId="77777777" w:rsidR="00F757EA" w:rsidRPr="00CA19DC" w:rsidRDefault="00F757EA" w:rsidP="00333FA9">
            <w:pPr>
              <w:pStyle w:val="TAC"/>
              <w:rPr>
                <w:ins w:id="575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1A50FF6" w14:textId="77777777" w:rsidR="00F757EA" w:rsidRPr="00CA19DC" w:rsidRDefault="00F757EA" w:rsidP="00333FA9">
            <w:pPr>
              <w:pStyle w:val="TAC"/>
              <w:rPr>
                <w:ins w:id="575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4623C58" w14:textId="77777777" w:rsidR="00F757EA" w:rsidRPr="00CA19DC" w:rsidRDefault="00F757EA" w:rsidP="00333FA9">
            <w:pPr>
              <w:pStyle w:val="TAC"/>
              <w:rPr>
                <w:ins w:id="5753" w:author="sunhuifang" w:date="2022-02-11T21:55:00Z"/>
              </w:rPr>
            </w:pPr>
          </w:p>
        </w:tc>
      </w:tr>
      <w:tr w:rsidR="00F757EA" w:rsidRPr="00CA19DC" w14:paraId="02428616" w14:textId="77777777" w:rsidTr="00333FA9">
        <w:trPr>
          <w:trHeight w:val="225"/>
          <w:jc w:val="center"/>
          <w:ins w:id="5754"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52BEB08" w14:textId="77777777" w:rsidR="00F757EA" w:rsidRPr="00CA19DC" w:rsidRDefault="00F757EA" w:rsidP="00333FA9">
            <w:pPr>
              <w:spacing w:after="0"/>
              <w:rPr>
                <w:ins w:id="575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E447B4" w14:textId="77777777" w:rsidR="00F757EA" w:rsidRPr="00CA19DC" w:rsidRDefault="00F757EA" w:rsidP="00333FA9">
            <w:pPr>
              <w:pStyle w:val="TAC"/>
              <w:rPr>
                <w:ins w:id="5756" w:author="sunhuifang" w:date="2022-02-11T21:55:00Z"/>
              </w:rPr>
            </w:pPr>
            <w:ins w:id="5757"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609FAE43" w14:textId="77777777" w:rsidR="00F757EA" w:rsidRPr="00CA19DC" w:rsidRDefault="00F757EA" w:rsidP="00333FA9">
            <w:pPr>
              <w:pStyle w:val="TAC"/>
              <w:rPr>
                <w:ins w:id="575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8ED336D" w14:textId="77777777" w:rsidR="00F757EA" w:rsidRPr="00CA19DC" w:rsidRDefault="00F757EA" w:rsidP="00333FA9">
            <w:pPr>
              <w:pStyle w:val="TAC"/>
              <w:rPr>
                <w:ins w:id="5759" w:author="sunhuifang" w:date="2022-02-11T21:55:00Z"/>
              </w:rPr>
            </w:pPr>
            <w:ins w:id="576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EDADCCC" w14:textId="77777777" w:rsidR="00F757EA" w:rsidRPr="00CA19DC" w:rsidRDefault="00F757EA" w:rsidP="00333FA9">
            <w:pPr>
              <w:pStyle w:val="TAC"/>
              <w:rPr>
                <w:ins w:id="5761" w:author="sunhuifang" w:date="2022-02-11T21:55:00Z"/>
              </w:rPr>
            </w:pPr>
            <w:ins w:id="576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5D557625" w14:textId="77777777" w:rsidR="00F757EA" w:rsidRPr="00CA19DC" w:rsidRDefault="00F757EA" w:rsidP="00333FA9">
            <w:pPr>
              <w:pStyle w:val="TAC"/>
              <w:rPr>
                <w:ins w:id="5763" w:author="sunhuifang" w:date="2022-02-11T21:55:00Z"/>
              </w:rPr>
            </w:pPr>
            <w:ins w:id="5764"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32A242FB" w14:textId="77777777" w:rsidR="00F757EA" w:rsidRPr="00CA19DC" w:rsidRDefault="00F757EA" w:rsidP="00333FA9">
            <w:pPr>
              <w:pStyle w:val="TAC"/>
              <w:rPr>
                <w:ins w:id="5765" w:author="sunhuifang" w:date="2022-02-11T21:55:00Z"/>
              </w:rPr>
            </w:pPr>
            <w:ins w:id="5766"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15F07359" w14:textId="77777777" w:rsidR="00F757EA" w:rsidRPr="00CA19DC" w:rsidRDefault="00F757EA" w:rsidP="00333FA9">
            <w:pPr>
              <w:pStyle w:val="TAC"/>
              <w:rPr>
                <w:ins w:id="5767" w:author="sunhuifang" w:date="2022-02-11T21:55:00Z"/>
              </w:rPr>
            </w:pPr>
            <w:ins w:id="5768"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4485E0D8" w14:textId="77777777" w:rsidR="00F757EA" w:rsidRPr="00CA19DC" w:rsidRDefault="00F757EA" w:rsidP="00333FA9">
            <w:pPr>
              <w:pStyle w:val="TAC"/>
              <w:rPr>
                <w:ins w:id="5769" w:author="sunhuifang" w:date="2022-02-11T21:55:00Z"/>
              </w:rPr>
            </w:pPr>
            <w:ins w:id="5770"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5F0F8B32" w14:textId="77777777" w:rsidR="00F757EA" w:rsidRPr="00CA19DC" w:rsidRDefault="00F757EA" w:rsidP="00333FA9">
            <w:pPr>
              <w:pStyle w:val="TAC"/>
              <w:rPr>
                <w:ins w:id="577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25BD700" w14:textId="77777777" w:rsidR="00F757EA" w:rsidRPr="00CA19DC" w:rsidRDefault="00F757EA" w:rsidP="00333FA9">
            <w:pPr>
              <w:pStyle w:val="TAC"/>
              <w:rPr>
                <w:ins w:id="5772" w:author="sunhuifang" w:date="2022-02-11T21:55:00Z"/>
              </w:rPr>
            </w:pPr>
            <w:ins w:id="5773"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48541309" w14:textId="77777777" w:rsidR="00F757EA" w:rsidRPr="00CA19DC" w:rsidRDefault="00F757EA" w:rsidP="00333FA9">
            <w:pPr>
              <w:pStyle w:val="TAC"/>
              <w:rPr>
                <w:ins w:id="577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C6B19CF" w14:textId="77777777" w:rsidR="00F757EA" w:rsidRPr="00CA19DC" w:rsidRDefault="00F757EA" w:rsidP="00333FA9">
            <w:pPr>
              <w:pStyle w:val="TAC"/>
              <w:rPr>
                <w:ins w:id="577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3C9F65D" w14:textId="77777777" w:rsidR="00F757EA" w:rsidRPr="00CA19DC" w:rsidRDefault="00F757EA" w:rsidP="00333FA9">
            <w:pPr>
              <w:pStyle w:val="TAC"/>
              <w:rPr>
                <w:ins w:id="5776"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5FD114C" w14:textId="77777777" w:rsidR="00F757EA" w:rsidRPr="00CA19DC" w:rsidRDefault="00F757EA" w:rsidP="00333FA9">
            <w:pPr>
              <w:pStyle w:val="TAC"/>
              <w:rPr>
                <w:ins w:id="577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88D5D57" w14:textId="77777777" w:rsidR="00F757EA" w:rsidRPr="00CA19DC" w:rsidRDefault="00F757EA" w:rsidP="00333FA9">
            <w:pPr>
              <w:pStyle w:val="TAC"/>
              <w:rPr>
                <w:ins w:id="5778" w:author="sunhuifang" w:date="2022-02-11T21:55:00Z"/>
              </w:rPr>
            </w:pPr>
          </w:p>
        </w:tc>
      </w:tr>
      <w:tr w:rsidR="00F757EA" w:rsidRPr="00CA19DC" w14:paraId="712D8643" w14:textId="77777777" w:rsidTr="00333FA9">
        <w:trPr>
          <w:trHeight w:val="225"/>
          <w:jc w:val="center"/>
          <w:ins w:id="5779"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D1EA54D" w14:textId="77777777" w:rsidR="00F757EA" w:rsidRPr="00CA19DC" w:rsidRDefault="00F757EA" w:rsidP="00333FA9">
            <w:pPr>
              <w:spacing w:after="0"/>
              <w:rPr>
                <w:ins w:id="5780"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B8545E" w14:textId="77777777" w:rsidR="00F757EA" w:rsidRPr="00CA19DC" w:rsidRDefault="00F757EA" w:rsidP="00333FA9">
            <w:pPr>
              <w:pStyle w:val="TAC"/>
              <w:rPr>
                <w:ins w:id="5781" w:author="sunhuifang" w:date="2022-02-11T21:55:00Z"/>
              </w:rPr>
            </w:pPr>
            <w:ins w:id="5782"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9895903" w14:textId="77777777" w:rsidR="00F757EA" w:rsidRPr="00CA19DC" w:rsidRDefault="00F757EA" w:rsidP="00333FA9">
            <w:pPr>
              <w:pStyle w:val="TAC"/>
              <w:rPr>
                <w:ins w:id="578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528B125" w14:textId="77777777" w:rsidR="00F757EA" w:rsidRPr="00CA19DC" w:rsidRDefault="00F757EA" w:rsidP="00333FA9">
            <w:pPr>
              <w:pStyle w:val="TAC"/>
              <w:rPr>
                <w:ins w:id="5784" w:author="sunhuifang" w:date="2022-02-11T21:55:00Z"/>
                <w:rFonts w:eastAsia="等线"/>
                <w:lang w:eastAsia="zh-CN"/>
              </w:rPr>
            </w:pPr>
            <w:ins w:id="5785"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05207EE2" w14:textId="77777777" w:rsidR="00F757EA" w:rsidRPr="00CA19DC" w:rsidRDefault="00F757EA" w:rsidP="00333FA9">
            <w:pPr>
              <w:pStyle w:val="TAC"/>
              <w:rPr>
                <w:ins w:id="5786" w:author="sunhuifang" w:date="2022-02-11T21:55:00Z"/>
              </w:rPr>
            </w:pPr>
            <w:ins w:id="5787"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AB05E8C" w14:textId="77777777" w:rsidR="00F757EA" w:rsidRPr="00CA19DC" w:rsidRDefault="00F757EA" w:rsidP="00333FA9">
            <w:pPr>
              <w:pStyle w:val="TAC"/>
              <w:rPr>
                <w:ins w:id="5788" w:author="sunhuifang" w:date="2022-02-11T21:55:00Z"/>
              </w:rPr>
            </w:pPr>
            <w:ins w:id="5789"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B27EE68" w14:textId="77777777" w:rsidR="00F757EA" w:rsidRPr="00CA19DC" w:rsidRDefault="00F757EA" w:rsidP="00333FA9">
            <w:pPr>
              <w:pStyle w:val="TAC"/>
              <w:rPr>
                <w:ins w:id="5790" w:author="sunhuifang" w:date="2022-02-11T21:55:00Z"/>
              </w:rPr>
            </w:pPr>
            <w:ins w:id="5791" w:author="sunhuifang" w:date="2022-02-11T21:55:00Z">
              <w:r w:rsidRPr="00CA19DC">
                <w:t>25</w:t>
              </w:r>
            </w:ins>
          </w:p>
        </w:tc>
        <w:tc>
          <w:tcPr>
            <w:tcW w:w="332" w:type="pct"/>
            <w:tcBorders>
              <w:top w:val="single" w:sz="4" w:space="0" w:color="auto"/>
              <w:left w:val="single" w:sz="4" w:space="0" w:color="auto"/>
              <w:bottom w:val="single" w:sz="4" w:space="0" w:color="auto"/>
              <w:right w:val="single" w:sz="4" w:space="0" w:color="auto"/>
            </w:tcBorders>
            <w:vAlign w:val="center"/>
          </w:tcPr>
          <w:p w14:paraId="75F20BE8" w14:textId="77777777" w:rsidR="00F757EA" w:rsidRPr="00CA19DC" w:rsidRDefault="00F757EA" w:rsidP="00333FA9">
            <w:pPr>
              <w:pStyle w:val="TAC"/>
              <w:rPr>
                <w:ins w:id="5792" w:author="sunhuifang" w:date="2022-02-11T21:55:00Z"/>
              </w:rPr>
            </w:pPr>
            <w:ins w:id="5793" w:author="sunhuifang" w:date="2022-02-11T21:55:00Z">
              <w:r w:rsidRPr="00CA19DC">
                <w:t>30</w:t>
              </w:r>
            </w:ins>
          </w:p>
        </w:tc>
        <w:tc>
          <w:tcPr>
            <w:tcW w:w="320" w:type="pct"/>
            <w:tcBorders>
              <w:top w:val="single" w:sz="4" w:space="0" w:color="auto"/>
              <w:left w:val="single" w:sz="4" w:space="0" w:color="auto"/>
              <w:bottom w:val="single" w:sz="4" w:space="0" w:color="auto"/>
              <w:right w:val="single" w:sz="4" w:space="0" w:color="auto"/>
            </w:tcBorders>
            <w:vAlign w:val="center"/>
          </w:tcPr>
          <w:p w14:paraId="61BFB47F" w14:textId="77777777" w:rsidR="00F757EA" w:rsidRPr="00CA19DC" w:rsidRDefault="00F757EA" w:rsidP="00333FA9">
            <w:pPr>
              <w:pStyle w:val="TAC"/>
              <w:rPr>
                <w:ins w:id="5794" w:author="sunhuifang" w:date="2022-02-11T21:55:00Z"/>
              </w:rPr>
            </w:pPr>
            <w:ins w:id="5795"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127C57A9" w14:textId="77777777" w:rsidR="00F757EA" w:rsidRPr="00CA19DC" w:rsidRDefault="00F757EA" w:rsidP="00333FA9">
            <w:pPr>
              <w:pStyle w:val="TAC"/>
              <w:rPr>
                <w:ins w:id="579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473BBAF9" w14:textId="77777777" w:rsidR="00F757EA" w:rsidRPr="00CA19DC" w:rsidRDefault="00F757EA" w:rsidP="00333FA9">
            <w:pPr>
              <w:pStyle w:val="TAC"/>
              <w:rPr>
                <w:ins w:id="5797" w:author="sunhuifang" w:date="2022-02-11T21:55:00Z"/>
              </w:rPr>
            </w:pPr>
            <w:ins w:id="5798" w:author="sunhuifang" w:date="2022-02-11T21:55:00Z">
              <w:r w:rsidRPr="00CA19DC">
                <w:t>50</w:t>
              </w:r>
            </w:ins>
          </w:p>
        </w:tc>
        <w:tc>
          <w:tcPr>
            <w:tcW w:w="297" w:type="pct"/>
            <w:tcBorders>
              <w:top w:val="single" w:sz="4" w:space="0" w:color="auto"/>
              <w:left w:val="single" w:sz="4" w:space="0" w:color="auto"/>
              <w:bottom w:val="single" w:sz="4" w:space="0" w:color="auto"/>
              <w:right w:val="single" w:sz="4" w:space="0" w:color="auto"/>
            </w:tcBorders>
            <w:vAlign w:val="center"/>
          </w:tcPr>
          <w:p w14:paraId="5980AE5C" w14:textId="77777777" w:rsidR="00F757EA" w:rsidRPr="00CA19DC" w:rsidRDefault="00F757EA" w:rsidP="00333FA9">
            <w:pPr>
              <w:pStyle w:val="TAC"/>
              <w:rPr>
                <w:ins w:id="579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8ADD956" w14:textId="77777777" w:rsidR="00F757EA" w:rsidRPr="00CA19DC" w:rsidRDefault="00F757EA" w:rsidP="00333FA9">
            <w:pPr>
              <w:pStyle w:val="TAC"/>
              <w:rPr>
                <w:ins w:id="58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07790E3" w14:textId="77777777" w:rsidR="00F757EA" w:rsidRPr="00CA19DC" w:rsidRDefault="00F757EA" w:rsidP="00333FA9">
            <w:pPr>
              <w:pStyle w:val="TAC"/>
              <w:rPr>
                <w:ins w:id="580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5FE0360" w14:textId="77777777" w:rsidR="00F757EA" w:rsidRPr="00CA19DC" w:rsidRDefault="00F757EA" w:rsidP="00333FA9">
            <w:pPr>
              <w:pStyle w:val="TAC"/>
              <w:rPr>
                <w:ins w:id="580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CD4221C" w14:textId="77777777" w:rsidR="00F757EA" w:rsidRPr="00CA19DC" w:rsidRDefault="00F757EA" w:rsidP="00333FA9">
            <w:pPr>
              <w:pStyle w:val="TAC"/>
              <w:rPr>
                <w:ins w:id="5803" w:author="sunhuifang" w:date="2022-02-11T21:55:00Z"/>
              </w:rPr>
            </w:pPr>
          </w:p>
        </w:tc>
      </w:tr>
      <w:tr w:rsidR="00F757EA" w:rsidRPr="00CA19DC" w14:paraId="3112CA9B" w14:textId="77777777" w:rsidTr="00333FA9">
        <w:trPr>
          <w:trHeight w:val="225"/>
          <w:jc w:val="center"/>
          <w:ins w:id="5804" w:author="sunhuifang" w:date="2022-02-11T21:55: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849D1D" w14:textId="77777777" w:rsidR="00F757EA" w:rsidRPr="00CA19DC" w:rsidRDefault="00F757EA" w:rsidP="00333FA9">
            <w:pPr>
              <w:pStyle w:val="TAC"/>
              <w:rPr>
                <w:ins w:id="5805" w:author="sunhuifang" w:date="2022-02-11T21:55:00Z"/>
              </w:rPr>
            </w:pPr>
            <w:ins w:id="5806" w:author="sunhuifang" w:date="2022-02-11T21:55:00Z">
              <w:r w:rsidRPr="00CA19DC">
                <w:lastRenderedPageBreak/>
                <w:t>n86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8C6D93" w14:textId="77777777" w:rsidR="00F757EA" w:rsidRPr="00CA19DC" w:rsidRDefault="00F757EA" w:rsidP="00333FA9">
            <w:pPr>
              <w:pStyle w:val="TAC"/>
              <w:rPr>
                <w:ins w:id="5807" w:author="sunhuifang" w:date="2022-02-11T21:55:00Z"/>
              </w:rPr>
            </w:pPr>
            <w:ins w:id="5808"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42548CF9" w14:textId="77777777" w:rsidR="00F757EA" w:rsidRPr="00CA19DC" w:rsidRDefault="00F757EA" w:rsidP="00333FA9">
            <w:pPr>
              <w:pStyle w:val="TAC"/>
              <w:rPr>
                <w:ins w:id="5809" w:author="sunhuifang" w:date="2022-02-11T21:55:00Z"/>
              </w:rPr>
            </w:pPr>
            <w:ins w:id="5810"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40B10DDD" w14:textId="77777777" w:rsidR="00F757EA" w:rsidRPr="00CA19DC" w:rsidRDefault="00F757EA" w:rsidP="00333FA9">
            <w:pPr>
              <w:pStyle w:val="TAC"/>
              <w:rPr>
                <w:ins w:id="5811" w:author="sunhuifang" w:date="2022-02-11T21:55:00Z"/>
              </w:rPr>
            </w:pPr>
            <w:ins w:id="581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636DB638" w14:textId="77777777" w:rsidR="00F757EA" w:rsidRPr="00CA19DC" w:rsidRDefault="00F757EA" w:rsidP="00333FA9">
            <w:pPr>
              <w:pStyle w:val="TAC"/>
              <w:rPr>
                <w:ins w:id="5813" w:author="sunhuifang" w:date="2022-02-11T21:55:00Z"/>
              </w:rPr>
            </w:pPr>
            <w:ins w:id="5814"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2F46182" w14:textId="77777777" w:rsidR="00F757EA" w:rsidRPr="00CA19DC" w:rsidRDefault="00F757EA" w:rsidP="00333FA9">
            <w:pPr>
              <w:pStyle w:val="TAC"/>
              <w:rPr>
                <w:ins w:id="5815" w:author="sunhuifang" w:date="2022-02-11T21:55:00Z"/>
              </w:rPr>
            </w:pPr>
            <w:ins w:id="5816"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744D5F90" w14:textId="77777777" w:rsidR="00F757EA" w:rsidRPr="00CA19DC" w:rsidRDefault="00F757EA" w:rsidP="00333FA9">
            <w:pPr>
              <w:pStyle w:val="TAC"/>
              <w:rPr>
                <w:ins w:id="581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757FF04" w14:textId="77777777" w:rsidR="00F757EA" w:rsidRPr="00CA19DC" w:rsidRDefault="00F757EA" w:rsidP="00333FA9">
            <w:pPr>
              <w:pStyle w:val="TAC"/>
              <w:rPr>
                <w:ins w:id="58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5DF15FE" w14:textId="77777777" w:rsidR="00F757EA" w:rsidRPr="00CA19DC" w:rsidRDefault="00F757EA" w:rsidP="00333FA9">
            <w:pPr>
              <w:pStyle w:val="TAC"/>
              <w:rPr>
                <w:ins w:id="5819" w:author="sunhuifang" w:date="2022-02-11T21:55:00Z"/>
              </w:rPr>
            </w:pPr>
            <w:ins w:id="5820"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A5B8D70" w14:textId="77777777" w:rsidR="00F757EA" w:rsidRPr="00CA19DC" w:rsidRDefault="00F757EA" w:rsidP="00333FA9">
            <w:pPr>
              <w:pStyle w:val="TAC"/>
              <w:rPr>
                <w:ins w:id="582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54DC532" w14:textId="77777777" w:rsidR="00F757EA" w:rsidRPr="00CA19DC" w:rsidRDefault="00F757EA" w:rsidP="00333FA9">
            <w:pPr>
              <w:pStyle w:val="TAC"/>
              <w:rPr>
                <w:ins w:id="582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73930240" w14:textId="77777777" w:rsidR="00F757EA" w:rsidRPr="00CA19DC" w:rsidRDefault="00F757EA" w:rsidP="00333FA9">
            <w:pPr>
              <w:pStyle w:val="TAC"/>
              <w:rPr>
                <w:ins w:id="582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9CA5173" w14:textId="77777777" w:rsidR="00F757EA" w:rsidRPr="00CA19DC" w:rsidRDefault="00F757EA" w:rsidP="00333FA9">
            <w:pPr>
              <w:pStyle w:val="TAC"/>
              <w:rPr>
                <w:ins w:id="582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1A3A0E4" w14:textId="77777777" w:rsidR="00F757EA" w:rsidRPr="00CA19DC" w:rsidRDefault="00F757EA" w:rsidP="00333FA9">
            <w:pPr>
              <w:pStyle w:val="TAC"/>
              <w:rPr>
                <w:ins w:id="5825"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D6004D2" w14:textId="77777777" w:rsidR="00F757EA" w:rsidRPr="00CA19DC" w:rsidRDefault="00F757EA" w:rsidP="00333FA9">
            <w:pPr>
              <w:pStyle w:val="TAC"/>
              <w:rPr>
                <w:ins w:id="5826"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7A5DCC1" w14:textId="77777777" w:rsidR="00F757EA" w:rsidRPr="00CA19DC" w:rsidRDefault="00F757EA" w:rsidP="00333FA9">
            <w:pPr>
              <w:pStyle w:val="TAC"/>
              <w:rPr>
                <w:ins w:id="5827" w:author="sunhuifang" w:date="2022-02-11T21:55:00Z"/>
              </w:rPr>
            </w:pPr>
          </w:p>
        </w:tc>
      </w:tr>
      <w:tr w:rsidR="00F757EA" w:rsidRPr="00CA19DC" w14:paraId="0011F140" w14:textId="77777777" w:rsidTr="00333FA9">
        <w:trPr>
          <w:trHeight w:val="225"/>
          <w:jc w:val="center"/>
          <w:ins w:id="5828"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8F364C4" w14:textId="77777777" w:rsidR="00F757EA" w:rsidRPr="00CA19DC" w:rsidRDefault="00F757EA" w:rsidP="00333FA9">
            <w:pPr>
              <w:spacing w:after="0"/>
              <w:rPr>
                <w:ins w:id="5829"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6D7F7A" w14:textId="77777777" w:rsidR="00F757EA" w:rsidRPr="00CA19DC" w:rsidRDefault="00F757EA" w:rsidP="00333FA9">
            <w:pPr>
              <w:pStyle w:val="TAC"/>
              <w:rPr>
                <w:ins w:id="5830" w:author="sunhuifang" w:date="2022-02-11T21:55:00Z"/>
              </w:rPr>
            </w:pPr>
            <w:ins w:id="5831"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FC06814" w14:textId="77777777" w:rsidR="00F757EA" w:rsidRPr="00CA19DC" w:rsidRDefault="00F757EA" w:rsidP="00333FA9">
            <w:pPr>
              <w:pStyle w:val="TAC"/>
              <w:rPr>
                <w:ins w:id="583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3658B60" w14:textId="77777777" w:rsidR="00F757EA" w:rsidRPr="00CA19DC" w:rsidRDefault="00F757EA" w:rsidP="00333FA9">
            <w:pPr>
              <w:pStyle w:val="TAC"/>
              <w:rPr>
                <w:ins w:id="5833" w:author="sunhuifang" w:date="2022-02-11T21:55:00Z"/>
              </w:rPr>
            </w:pPr>
            <w:ins w:id="5834"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9A0BFFB" w14:textId="77777777" w:rsidR="00F757EA" w:rsidRPr="00CA19DC" w:rsidRDefault="00F757EA" w:rsidP="00333FA9">
            <w:pPr>
              <w:pStyle w:val="TAC"/>
              <w:rPr>
                <w:ins w:id="5835" w:author="sunhuifang" w:date="2022-02-11T21:55:00Z"/>
              </w:rPr>
            </w:pPr>
            <w:ins w:id="5836"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26F205C8" w14:textId="77777777" w:rsidR="00F757EA" w:rsidRPr="00CA19DC" w:rsidRDefault="00F757EA" w:rsidP="00333FA9">
            <w:pPr>
              <w:pStyle w:val="TAC"/>
              <w:rPr>
                <w:ins w:id="5837" w:author="sunhuifang" w:date="2022-02-11T21:55:00Z"/>
              </w:rPr>
            </w:pPr>
            <w:ins w:id="5838"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DD49E67" w14:textId="77777777" w:rsidR="00F757EA" w:rsidRPr="00CA19DC" w:rsidRDefault="00F757EA" w:rsidP="00333FA9">
            <w:pPr>
              <w:pStyle w:val="TAC"/>
              <w:rPr>
                <w:ins w:id="5839"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0CD999A" w14:textId="77777777" w:rsidR="00F757EA" w:rsidRPr="00CA19DC" w:rsidRDefault="00F757EA" w:rsidP="00333FA9">
            <w:pPr>
              <w:pStyle w:val="TAC"/>
              <w:rPr>
                <w:ins w:id="58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7A8A8E05" w14:textId="77777777" w:rsidR="00F757EA" w:rsidRPr="00CA19DC" w:rsidRDefault="00F757EA" w:rsidP="00333FA9">
            <w:pPr>
              <w:pStyle w:val="TAC"/>
              <w:rPr>
                <w:ins w:id="5841" w:author="sunhuifang" w:date="2022-02-11T21:55:00Z"/>
              </w:rPr>
            </w:pPr>
            <w:ins w:id="5842"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3077574B" w14:textId="77777777" w:rsidR="00F757EA" w:rsidRPr="00CA19DC" w:rsidRDefault="00F757EA" w:rsidP="00333FA9">
            <w:pPr>
              <w:pStyle w:val="TAC"/>
              <w:rPr>
                <w:ins w:id="584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D5CAD4A" w14:textId="77777777" w:rsidR="00F757EA" w:rsidRPr="00CA19DC" w:rsidRDefault="00F757EA" w:rsidP="00333FA9">
            <w:pPr>
              <w:pStyle w:val="TAC"/>
              <w:rPr>
                <w:ins w:id="584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770CFF2" w14:textId="77777777" w:rsidR="00F757EA" w:rsidRPr="00CA19DC" w:rsidRDefault="00F757EA" w:rsidP="00333FA9">
            <w:pPr>
              <w:pStyle w:val="TAC"/>
              <w:rPr>
                <w:ins w:id="584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DE6254B" w14:textId="77777777" w:rsidR="00F757EA" w:rsidRPr="00CA19DC" w:rsidRDefault="00F757EA" w:rsidP="00333FA9">
            <w:pPr>
              <w:pStyle w:val="TAC"/>
              <w:rPr>
                <w:ins w:id="584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13198CB" w14:textId="77777777" w:rsidR="00F757EA" w:rsidRPr="00CA19DC" w:rsidRDefault="00F757EA" w:rsidP="00333FA9">
            <w:pPr>
              <w:pStyle w:val="TAC"/>
              <w:rPr>
                <w:ins w:id="5847"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6BF88D3" w14:textId="77777777" w:rsidR="00F757EA" w:rsidRPr="00CA19DC" w:rsidRDefault="00F757EA" w:rsidP="00333FA9">
            <w:pPr>
              <w:pStyle w:val="TAC"/>
              <w:rPr>
                <w:ins w:id="5848"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CF0E1C4" w14:textId="77777777" w:rsidR="00F757EA" w:rsidRPr="00CA19DC" w:rsidRDefault="00F757EA" w:rsidP="00333FA9">
            <w:pPr>
              <w:pStyle w:val="TAC"/>
              <w:rPr>
                <w:ins w:id="5849" w:author="sunhuifang" w:date="2022-02-11T21:55:00Z"/>
              </w:rPr>
            </w:pPr>
          </w:p>
        </w:tc>
      </w:tr>
      <w:tr w:rsidR="00F757EA" w:rsidRPr="00CA19DC" w14:paraId="57754798" w14:textId="77777777" w:rsidTr="00333FA9">
        <w:trPr>
          <w:trHeight w:val="225"/>
          <w:jc w:val="center"/>
          <w:ins w:id="5850" w:author="sunhuifang" w:date="2022-02-11T21:55: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B60DDF2" w14:textId="77777777" w:rsidR="00F757EA" w:rsidRPr="00CA19DC" w:rsidRDefault="00F757EA" w:rsidP="00333FA9">
            <w:pPr>
              <w:spacing w:after="0"/>
              <w:rPr>
                <w:ins w:id="5851"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2F6182" w14:textId="77777777" w:rsidR="00F757EA" w:rsidRPr="00CA19DC" w:rsidRDefault="00F757EA" w:rsidP="00333FA9">
            <w:pPr>
              <w:pStyle w:val="TAC"/>
              <w:rPr>
                <w:ins w:id="5852" w:author="sunhuifang" w:date="2022-02-11T21:55:00Z"/>
              </w:rPr>
            </w:pPr>
            <w:ins w:id="5853"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5ABCA279" w14:textId="77777777" w:rsidR="00F757EA" w:rsidRPr="00CA19DC" w:rsidRDefault="00F757EA" w:rsidP="00333FA9">
            <w:pPr>
              <w:pStyle w:val="TAC"/>
              <w:rPr>
                <w:ins w:id="585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1B1EB87" w14:textId="77777777" w:rsidR="00F757EA" w:rsidRPr="00CA19DC" w:rsidRDefault="00F757EA" w:rsidP="00333FA9">
            <w:pPr>
              <w:pStyle w:val="TAC"/>
              <w:rPr>
                <w:ins w:id="5855" w:author="sunhuifang" w:date="2022-02-11T21:55:00Z"/>
              </w:rPr>
            </w:pPr>
            <w:ins w:id="5856"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71A55F46" w14:textId="77777777" w:rsidR="00F757EA" w:rsidRPr="00CA19DC" w:rsidRDefault="00F757EA" w:rsidP="00333FA9">
            <w:pPr>
              <w:pStyle w:val="TAC"/>
              <w:rPr>
                <w:ins w:id="5857" w:author="sunhuifang" w:date="2022-02-11T21:55:00Z"/>
              </w:rPr>
            </w:pPr>
            <w:ins w:id="5858"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7044FA56" w14:textId="77777777" w:rsidR="00F757EA" w:rsidRPr="00CA19DC" w:rsidRDefault="00F757EA" w:rsidP="00333FA9">
            <w:pPr>
              <w:pStyle w:val="TAC"/>
              <w:rPr>
                <w:ins w:id="5859" w:author="sunhuifang" w:date="2022-02-11T21:55:00Z"/>
              </w:rPr>
            </w:pPr>
            <w:ins w:id="5860" w:author="sunhuifang" w:date="2022-02-11T21:55:00Z">
              <w:r w:rsidRPr="00CA19DC">
                <w:t>20</w:t>
              </w:r>
            </w:ins>
          </w:p>
        </w:tc>
        <w:tc>
          <w:tcPr>
            <w:tcW w:w="297" w:type="pct"/>
            <w:tcBorders>
              <w:top w:val="single" w:sz="4" w:space="0" w:color="auto"/>
              <w:left w:val="single" w:sz="4" w:space="0" w:color="auto"/>
              <w:bottom w:val="single" w:sz="4" w:space="0" w:color="auto"/>
              <w:right w:val="single" w:sz="4" w:space="0" w:color="auto"/>
            </w:tcBorders>
            <w:vAlign w:val="center"/>
          </w:tcPr>
          <w:p w14:paraId="2144A377" w14:textId="77777777" w:rsidR="00F757EA" w:rsidRPr="00CA19DC" w:rsidRDefault="00F757EA" w:rsidP="00333FA9">
            <w:pPr>
              <w:pStyle w:val="TAC"/>
              <w:rPr>
                <w:ins w:id="5861"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13FC733" w14:textId="77777777" w:rsidR="00F757EA" w:rsidRPr="00CA19DC" w:rsidRDefault="00F757EA" w:rsidP="00333FA9">
            <w:pPr>
              <w:pStyle w:val="TAC"/>
              <w:rPr>
                <w:ins w:id="586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6C9C77E" w14:textId="77777777" w:rsidR="00F757EA" w:rsidRPr="00CA19DC" w:rsidRDefault="00F757EA" w:rsidP="00333FA9">
            <w:pPr>
              <w:pStyle w:val="TAC"/>
              <w:rPr>
                <w:ins w:id="5863" w:author="sunhuifang" w:date="2022-02-11T21:55:00Z"/>
              </w:rPr>
            </w:pPr>
            <w:ins w:id="5864" w:author="sunhuifang" w:date="2022-02-11T21:55:00Z">
              <w:r w:rsidRPr="00CA19DC">
                <w:t>40</w:t>
              </w:r>
            </w:ins>
          </w:p>
        </w:tc>
        <w:tc>
          <w:tcPr>
            <w:tcW w:w="297" w:type="pct"/>
            <w:tcBorders>
              <w:top w:val="single" w:sz="4" w:space="0" w:color="auto"/>
              <w:left w:val="single" w:sz="4" w:space="0" w:color="auto"/>
              <w:bottom w:val="single" w:sz="4" w:space="0" w:color="auto"/>
              <w:right w:val="single" w:sz="4" w:space="0" w:color="auto"/>
            </w:tcBorders>
          </w:tcPr>
          <w:p w14:paraId="65F7100D" w14:textId="77777777" w:rsidR="00F757EA" w:rsidRPr="00CA19DC" w:rsidRDefault="00F757EA" w:rsidP="00333FA9">
            <w:pPr>
              <w:pStyle w:val="TAC"/>
              <w:rPr>
                <w:ins w:id="586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22FB669" w14:textId="77777777" w:rsidR="00F757EA" w:rsidRPr="00CA19DC" w:rsidRDefault="00F757EA" w:rsidP="00333FA9">
            <w:pPr>
              <w:pStyle w:val="TAC"/>
              <w:rPr>
                <w:ins w:id="586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B75C55F" w14:textId="77777777" w:rsidR="00F757EA" w:rsidRPr="00CA19DC" w:rsidRDefault="00F757EA" w:rsidP="00333FA9">
            <w:pPr>
              <w:pStyle w:val="TAC"/>
              <w:rPr>
                <w:ins w:id="586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0217E37" w14:textId="77777777" w:rsidR="00F757EA" w:rsidRPr="00CA19DC" w:rsidRDefault="00F757EA" w:rsidP="00333FA9">
            <w:pPr>
              <w:pStyle w:val="TAC"/>
              <w:rPr>
                <w:ins w:id="586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FF3E05E" w14:textId="77777777" w:rsidR="00F757EA" w:rsidRPr="00CA19DC" w:rsidRDefault="00F757EA" w:rsidP="00333FA9">
            <w:pPr>
              <w:pStyle w:val="TAC"/>
              <w:rPr>
                <w:ins w:id="5869"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29F34E91" w14:textId="77777777" w:rsidR="00F757EA" w:rsidRPr="00CA19DC" w:rsidRDefault="00F757EA" w:rsidP="00333FA9">
            <w:pPr>
              <w:pStyle w:val="TAC"/>
              <w:rPr>
                <w:ins w:id="5870"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619D109" w14:textId="77777777" w:rsidR="00F757EA" w:rsidRPr="00CA19DC" w:rsidRDefault="00F757EA" w:rsidP="00333FA9">
            <w:pPr>
              <w:pStyle w:val="TAC"/>
              <w:rPr>
                <w:ins w:id="5871" w:author="sunhuifang" w:date="2022-02-11T21:55:00Z"/>
              </w:rPr>
            </w:pPr>
          </w:p>
        </w:tc>
      </w:tr>
      <w:tr w:rsidR="00F757EA" w:rsidRPr="00CA19DC" w14:paraId="66656336" w14:textId="77777777" w:rsidTr="00333FA9">
        <w:trPr>
          <w:trHeight w:val="225"/>
          <w:jc w:val="center"/>
          <w:ins w:id="5872" w:author="sunhuifang" w:date="2022-02-11T21:55:00Z"/>
        </w:trPr>
        <w:tc>
          <w:tcPr>
            <w:tcW w:w="346" w:type="pct"/>
            <w:gridSpan w:val="2"/>
            <w:vMerge w:val="restart"/>
            <w:tcBorders>
              <w:top w:val="nil"/>
              <w:left w:val="single" w:sz="4" w:space="0" w:color="auto"/>
              <w:bottom w:val="single" w:sz="4" w:space="0" w:color="auto"/>
              <w:right w:val="single" w:sz="4" w:space="0" w:color="auto"/>
            </w:tcBorders>
            <w:vAlign w:val="center"/>
            <w:hideMark/>
          </w:tcPr>
          <w:p w14:paraId="49487FD7" w14:textId="77777777" w:rsidR="00F757EA" w:rsidRPr="00CA19DC" w:rsidRDefault="00F757EA" w:rsidP="00333FA9">
            <w:pPr>
              <w:pStyle w:val="TAC"/>
              <w:rPr>
                <w:ins w:id="5873" w:author="sunhuifang" w:date="2022-02-11T21:55:00Z"/>
              </w:rPr>
            </w:pPr>
            <w:ins w:id="5874" w:author="sunhuifang" w:date="2022-02-11T21:55:00Z">
              <w:r w:rsidRPr="00CA19DC">
                <w:rPr>
                  <w:rFonts w:eastAsia="等线"/>
                  <w:lang w:eastAsia="zh-CN"/>
                </w:rPr>
                <w:t>n95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5D2AFA" w14:textId="77777777" w:rsidR="00F757EA" w:rsidRPr="00CA19DC" w:rsidRDefault="00F757EA" w:rsidP="00333FA9">
            <w:pPr>
              <w:pStyle w:val="TAC"/>
              <w:rPr>
                <w:ins w:id="5875" w:author="sunhuifang" w:date="2022-02-11T21:55:00Z"/>
              </w:rPr>
            </w:pPr>
            <w:ins w:id="5876" w:author="sunhuifang" w:date="2022-02-11T21:55:00Z">
              <w:r w:rsidRPr="00CA19DC">
                <w:rPr>
                  <w:rFonts w:eastAsia="Yu Mincho"/>
                  <w:lang w:eastAsia="zh-CN"/>
                </w:rPr>
                <w:t>15</w:t>
              </w:r>
            </w:ins>
          </w:p>
        </w:tc>
        <w:tc>
          <w:tcPr>
            <w:tcW w:w="258" w:type="pct"/>
            <w:gridSpan w:val="2"/>
            <w:tcBorders>
              <w:top w:val="single" w:sz="4" w:space="0" w:color="auto"/>
              <w:left w:val="single" w:sz="4" w:space="0" w:color="auto"/>
              <w:bottom w:val="single" w:sz="4" w:space="0" w:color="auto"/>
              <w:right w:val="single" w:sz="4" w:space="0" w:color="auto"/>
            </w:tcBorders>
            <w:vAlign w:val="center"/>
            <w:hideMark/>
          </w:tcPr>
          <w:p w14:paraId="7A46AAC8" w14:textId="77777777" w:rsidR="00F757EA" w:rsidRPr="00CA19DC" w:rsidRDefault="00F757EA" w:rsidP="00333FA9">
            <w:pPr>
              <w:pStyle w:val="TAC"/>
              <w:rPr>
                <w:ins w:id="5877" w:author="sunhuifang" w:date="2022-02-11T21:55:00Z"/>
              </w:rPr>
            </w:pPr>
            <w:ins w:id="5878"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hideMark/>
          </w:tcPr>
          <w:p w14:paraId="0412C581" w14:textId="77777777" w:rsidR="00F757EA" w:rsidRPr="00CA19DC" w:rsidRDefault="00F757EA" w:rsidP="00333FA9">
            <w:pPr>
              <w:pStyle w:val="TAC"/>
              <w:rPr>
                <w:ins w:id="5879" w:author="sunhuifang" w:date="2022-02-11T21:55:00Z"/>
              </w:rPr>
            </w:pPr>
            <w:ins w:id="588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F2F894E" w14:textId="77777777" w:rsidR="00F757EA" w:rsidRPr="00CA19DC" w:rsidRDefault="00F757EA" w:rsidP="00333FA9">
            <w:pPr>
              <w:pStyle w:val="TAC"/>
              <w:rPr>
                <w:ins w:id="5881" w:author="sunhuifang" w:date="2022-02-11T21:55:00Z"/>
              </w:rPr>
            </w:pPr>
            <w:ins w:id="588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3DB34BF4" w14:textId="77777777" w:rsidR="00F757EA" w:rsidRPr="00CA19DC" w:rsidRDefault="00F757EA" w:rsidP="00333FA9">
            <w:pPr>
              <w:pStyle w:val="TAC"/>
              <w:rPr>
                <w:ins w:id="588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275A895" w14:textId="77777777" w:rsidR="00F757EA" w:rsidRPr="00CA19DC" w:rsidRDefault="00F757EA" w:rsidP="00333FA9">
            <w:pPr>
              <w:pStyle w:val="TAC"/>
              <w:rPr>
                <w:ins w:id="588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6D126E9" w14:textId="77777777" w:rsidR="00F757EA" w:rsidRPr="00CA19DC" w:rsidRDefault="00F757EA" w:rsidP="00333FA9">
            <w:pPr>
              <w:pStyle w:val="TAC"/>
              <w:rPr>
                <w:ins w:id="588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0CE76C2" w14:textId="77777777" w:rsidR="00F757EA" w:rsidRPr="00CA19DC" w:rsidRDefault="00F757EA" w:rsidP="00333FA9">
            <w:pPr>
              <w:pStyle w:val="TAC"/>
              <w:rPr>
                <w:ins w:id="588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BAEE092" w14:textId="77777777" w:rsidR="00F757EA" w:rsidRPr="00CA19DC" w:rsidRDefault="00F757EA" w:rsidP="00333FA9">
            <w:pPr>
              <w:pStyle w:val="TAC"/>
              <w:rPr>
                <w:ins w:id="588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EEA10B0" w14:textId="77777777" w:rsidR="00F757EA" w:rsidRPr="00CA19DC" w:rsidRDefault="00F757EA" w:rsidP="00333FA9">
            <w:pPr>
              <w:pStyle w:val="TAC"/>
              <w:rPr>
                <w:ins w:id="588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48F0D00" w14:textId="77777777" w:rsidR="00F757EA" w:rsidRPr="00CA19DC" w:rsidRDefault="00F757EA" w:rsidP="00333FA9">
            <w:pPr>
              <w:pStyle w:val="TAC"/>
              <w:rPr>
                <w:ins w:id="588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EF28367" w14:textId="77777777" w:rsidR="00F757EA" w:rsidRPr="00CA19DC" w:rsidRDefault="00F757EA" w:rsidP="00333FA9">
            <w:pPr>
              <w:pStyle w:val="TAC"/>
              <w:rPr>
                <w:ins w:id="589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8A7EE6B" w14:textId="77777777" w:rsidR="00F757EA" w:rsidRPr="00CA19DC" w:rsidRDefault="00F757EA" w:rsidP="00333FA9">
            <w:pPr>
              <w:pStyle w:val="TAC"/>
              <w:rPr>
                <w:ins w:id="589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0D725D36" w14:textId="77777777" w:rsidR="00F757EA" w:rsidRPr="00CA19DC" w:rsidRDefault="00F757EA" w:rsidP="00333FA9">
            <w:pPr>
              <w:pStyle w:val="TAC"/>
              <w:rPr>
                <w:ins w:id="589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76E8807" w14:textId="77777777" w:rsidR="00F757EA" w:rsidRPr="00CA19DC" w:rsidRDefault="00F757EA" w:rsidP="00333FA9">
            <w:pPr>
              <w:pStyle w:val="TAC"/>
              <w:rPr>
                <w:ins w:id="5893" w:author="sunhuifang" w:date="2022-02-11T21:55:00Z"/>
              </w:rPr>
            </w:pPr>
          </w:p>
        </w:tc>
      </w:tr>
      <w:tr w:rsidR="00F757EA" w:rsidRPr="00CA19DC" w14:paraId="00F61E4E" w14:textId="77777777" w:rsidTr="00333FA9">
        <w:trPr>
          <w:trHeight w:val="225"/>
          <w:jc w:val="center"/>
          <w:ins w:id="5894" w:author="sunhuifang" w:date="2022-02-11T21:55:00Z"/>
        </w:trPr>
        <w:tc>
          <w:tcPr>
            <w:tcW w:w="346" w:type="pct"/>
            <w:gridSpan w:val="2"/>
            <w:vMerge/>
            <w:tcBorders>
              <w:top w:val="nil"/>
              <w:left w:val="single" w:sz="4" w:space="0" w:color="auto"/>
              <w:bottom w:val="single" w:sz="4" w:space="0" w:color="auto"/>
              <w:right w:val="single" w:sz="4" w:space="0" w:color="auto"/>
            </w:tcBorders>
            <w:vAlign w:val="center"/>
            <w:hideMark/>
          </w:tcPr>
          <w:p w14:paraId="5A9BF365" w14:textId="77777777" w:rsidR="00F757EA" w:rsidRPr="00CA19DC" w:rsidRDefault="00F757EA" w:rsidP="00333FA9">
            <w:pPr>
              <w:spacing w:after="0"/>
              <w:rPr>
                <w:ins w:id="589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D54F4C" w14:textId="77777777" w:rsidR="00F757EA" w:rsidRPr="00CA19DC" w:rsidRDefault="00F757EA" w:rsidP="00333FA9">
            <w:pPr>
              <w:pStyle w:val="TAC"/>
              <w:rPr>
                <w:ins w:id="5896" w:author="sunhuifang" w:date="2022-02-11T21:55:00Z"/>
              </w:rPr>
            </w:pPr>
            <w:ins w:id="5897" w:author="sunhuifang" w:date="2022-02-11T21:55:00Z">
              <w:r w:rsidRPr="00CA19DC">
                <w:rPr>
                  <w:rFonts w:eastAsia="Yu Mincho"/>
                  <w:lang w:eastAsia="zh-CN"/>
                </w:rPr>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14FD5C6" w14:textId="77777777" w:rsidR="00F757EA" w:rsidRPr="00CA19DC" w:rsidRDefault="00F757EA" w:rsidP="00333FA9">
            <w:pPr>
              <w:pStyle w:val="TAC"/>
              <w:rPr>
                <w:ins w:id="589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5EC8EB7D" w14:textId="77777777" w:rsidR="00F757EA" w:rsidRPr="00CA19DC" w:rsidRDefault="00F757EA" w:rsidP="00333FA9">
            <w:pPr>
              <w:pStyle w:val="TAC"/>
              <w:rPr>
                <w:ins w:id="5899" w:author="sunhuifang" w:date="2022-02-11T21:55:00Z"/>
              </w:rPr>
            </w:pPr>
            <w:ins w:id="590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5CFEFD17" w14:textId="77777777" w:rsidR="00F757EA" w:rsidRPr="00CA19DC" w:rsidRDefault="00F757EA" w:rsidP="00333FA9">
            <w:pPr>
              <w:pStyle w:val="TAC"/>
              <w:rPr>
                <w:ins w:id="5901" w:author="sunhuifang" w:date="2022-02-11T21:55:00Z"/>
              </w:rPr>
            </w:pPr>
            <w:ins w:id="590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3D403DA9" w14:textId="77777777" w:rsidR="00F757EA" w:rsidRPr="00CA19DC" w:rsidRDefault="00F757EA" w:rsidP="00333FA9">
            <w:pPr>
              <w:pStyle w:val="TAC"/>
              <w:rPr>
                <w:ins w:id="59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48A6238" w14:textId="77777777" w:rsidR="00F757EA" w:rsidRPr="00CA19DC" w:rsidRDefault="00F757EA" w:rsidP="00333FA9">
            <w:pPr>
              <w:pStyle w:val="TAC"/>
              <w:rPr>
                <w:ins w:id="590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2BE6F8C7" w14:textId="77777777" w:rsidR="00F757EA" w:rsidRPr="00CA19DC" w:rsidRDefault="00F757EA" w:rsidP="00333FA9">
            <w:pPr>
              <w:pStyle w:val="TAC"/>
              <w:rPr>
                <w:ins w:id="590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6E2BC7D" w14:textId="77777777" w:rsidR="00F757EA" w:rsidRPr="00CA19DC" w:rsidRDefault="00F757EA" w:rsidP="00333FA9">
            <w:pPr>
              <w:pStyle w:val="TAC"/>
              <w:rPr>
                <w:ins w:id="590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365EB37" w14:textId="77777777" w:rsidR="00F757EA" w:rsidRPr="00CA19DC" w:rsidRDefault="00F757EA" w:rsidP="00333FA9">
            <w:pPr>
              <w:pStyle w:val="TAC"/>
              <w:rPr>
                <w:ins w:id="590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7FD74BA" w14:textId="77777777" w:rsidR="00F757EA" w:rsidRPr="00CA19DC" w:rsidRDefault="00F757EA" w:rsidP="00333FA9">
            <w:pPr>
              <w:pStyle w:val="TAC"/>
              <w:rPr>
                <w:ins w:id="590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173AB96" w14:textId="77777777" w:rsidR="00F757EA" w:rsidRPr="00CA19DC" w:rsidRDefault="00F757EA" w:rsidP="00333FA9">
            <w:pPr>
              <w:pStyle w:val="TAC"/>
              <w:rPr>
                <w:ins w:id="590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D8A4CD1" w14:textId="77777777" w:rsidR="00F757EA" w:rsidRPr="00CA19DC" w:rsidRDefault="00F757EA" w:rsidP="00333FA9">
            <w:pPr>
              <w:pStyle w:val="TAC"/>
              <w:rPr>
                <w:ins w:id="591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DB1D806" w14:textId="77777777" w:rsidR="00F757EA" w:rsidRPr="00CA19DC" w:rsidRDefault="00F757EA" w:rsidP="00333FA9">
            <w:pPr>
              <w:pStyle w:val="TAC"/>
              <w:rPr>
                <w:ins w:id="591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AB93FCF" w14:textId="77777777" w:rsidR="00F757EA" w:rsidRPr="00CA19DC" w:rsidRDefault="00F757EA" w:rsidP="00333FA9">
            <w:pPr>
              <w:pStyle w:val="TAC"/>
              <w:rPr>
                <w:ins w:id="591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0FD1DC1E" w14:textId="77777777" w:rsidR="00F757EA" w:rsidRPr="00CA19DC" w:rsidRDefault="00F757EA" w:rsidP="00333FA9">
            <w:pPr>
              <w:pStyle w:val="TAC"/>
              <w:rPr>
                <w:ins w:id="5913" w:author="sunhuifang" w:date="2022-02-11T21:55:00Z"/>
              </w:rPr>
            </w:pPr>
          </w:p>
        </w:tc>
      </w:tr>
      <w:tr w:rsidR="00F757EA" w:rsidRPr="00CA19DC" w14:paraId="2FF01A75" w14:textId="77777777" w:rsidTr="00333FA9">
        <w:trPr>
          <w:trHeight w:val="225"/>
          <w:jc w:val="center"/>
          <w:ins w:id="5914" w:author="sunhuifang" w:date="2022-02-11T21:55:00Z"/>
        </w:trPr>
        <w:tc>
          <w:tcPr>
            <w:tcW w:w="346" w:type="pct"/>
            <w:gridSpan w:val="2"/>
            <w:vMerge/>
            <w:tcBorders>
              <w:top w:val="nil"/>
              <w:left w:val="single" w:sz="4" w:space="0" w:color="auto"/>
              <w:bottom w:val="single" w:sz="4" w:space="0" w:color="auto"/>
              <w:right w:val="single" w:sz="4" w:space="0" w:color="auto"/>
            </w:tcBorders>
            <w:vAlign w:val="center"/>
            <w:hideMark/>
          </w:tcPr>
          <w:p w14:paraId="7CF53AAC" w14:textId="77777777" w:rsidR="00F757EA" w:rsidRPr="00CA19DC" w:rsidRDefault="00F757EA" w:rsidP="00333FA9">
            <w:pPr>
              <w:spacing w:after="0"/>
              <w:rPr>
                <w:ins w:id="5915"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D8DC5B" w14:textId="77777777" w:rsidR="00F757EA" w:rsidRPr="00CA19DC" w:rsidRDefault="00F757EA" w:rsidP="00333FA9">
            <w:pPr>
              <w:pStyle w:val="TAC"/>
              <w:rPr>
                <w:ins w:id="5916" w:author="sunhuifang" w:date="2022-02-11T21:55:00Z"/>
              </w:rPr>
            </w:pPr>
            <w:ins w:id="5917" w:author="sunhuifang" w:date="2022-02-11T21:55:00Z">
              <w:r w:rsidRPr="00CA19DC">
                <w:rPr>
                  <w:rFonts w:eastAsia="Yu Mincho"/>
                  <w:lang w:eastAsia="zh-CN"/>
                </w:rPr>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88A8ED0" w14:textId="77777777" w:rsidR="00F757EA" w:rsidRPr="00CA19DC" w:rsidRDefault="00F757EA" w:rsidP="00333FA9">
            <w:pPr>
              <w:pStyle w:val="TAC"/>
              <w:rPr>
                <w:ins w:id="591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66958FC9" w14:textId="77777777" w:rsidR="00F757EA" w:rsidRPr="00CA19DC" w:rsidRDefault="00F757EA" w:rsidP="00333FA9">
            <w:pPr>
              <w:pStyle w:val="TAC"/>
              <w:rPr>
                <w:ins w:id="5919" w:author="sunhuifang" w:date="2022-02-11T21:55:00Z"/>
              </w:rPr>
            </w:pPr>
            <w:ins w:id="5920"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12BA0423" w14:textId="77777777" w:rsidR="00F757EA" w:rsidRPr="00CA19DC" w:rsidRDefault="00F757EA" w:rsidP="00333FA9">
            <w:pPr>
              <w:pStyle w:val="TAC"/>
              <w:rPr>
                <w:ins w:id="5921" w:author="sunhuifang" w:date="2022-02-11T21:55:00Z"/>
              </w:rPr>
            </w:pPr>
            <w:ins w:id="5922" w:author="sunhuifang" w:date="2022-02-11T21:55:00Z">
              <w:r w:rsidRPr="00CA19DC">
                <w:t>15</w:t>
              </w:r>
            </w:ins>
          </w:p>
        </w:tc>
        <w:tc>
          <w:tcPr>
            <w:tcW w:w="320" w:type="pct"/>
            <w:tcBorders>
              <w:top w:val="single" w:sz="4" w:space="0" w:color="auto"/>
              <w:left w:val="single" w:sz="4" w:space="0" w:color="auto"/>
              <w:bottom w:val="single" w:sz="4" w:space="0" w:color="auto"/>
              <w:right w:val="single" w:sz="4" w:space="0" w:color="auto"/>
            </w:tcBorders>
            <w:vAlign w:val="center"/>
          </w:tcPr>
          <w:p w14:paraId="053D7EB2" w14:textId="77777777" w:rsidR="00F757EA" w:rsidRPr="00CA19DC" w:rsidRDefault="00F757EA" w:rsidP="00333FA9">
            <w:pPr>
              <w:pStyle w:val="TAC"/>
              <w:rPr>
                <w:ins w:id="592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3322D2F" w14:textId="77777777" w:rsidR="00F757EA" w:rsidRPr="00CA19DC" w:rsidRDefault="00F757EA" w:rsidP="00333FA9">
            <w:pPr>
              <w:pStyle w:val="TAC"/>
              <w:rPr>
                <w:ins w:id="592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6FC3898" w14:textId="77777777" w:rsidR="00F757EA" w:rsidRPr="00CA19DC" w:rsidRDefault="00F757EA" w:rsidP="00333FA9">
            <w:pPr>
              <w:pStyle w:val="TAC"/>
              <w:rPr>
                <w:ins w:id="592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513F4DD" w14:textId="77777777" w:rsidR="00F757EA" w:rsidRPr="00CA19DC" w:rsidRDefault="00F757EA" w:rsidP="00333FA9">
            <w:pPr>
              <w:pStyle w:val="TAC"/>
              <w:rPr>
                <w:ins w:id="5926"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9A58D5E" w14:textId="77777777" w:rsidR="00F757EA" w:rsidRPr="00CA19DC" w:rsidRDefault="00F757EA" w:rsidP="00333FA9">
            <w:pPr>
              <w:pStyle w:val="TAC"/>
              <w:rPr>
                <w:ins w:id="5927"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F2D02C6" w14:textId="77777777" w:rsidR="00F757EA" w:rsidRPr="00CA19DC" w:rsidRDefault="00F757EA" w:rsidP="00333FA9">
            <w:pPr>
              <w:pStyle w:val="TAC"/>
              <w:rPr>
                <w:ins w:id="592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CD04589" w14:textId="77777777" w:rsidR="00F757EA" w:rsidRPr="00CA19DC" w:rsidRDefault="00F757EA" w:rsidP="00333FA9">
            <w:pPr>
              <w:pStyle w:val="TAC"/>
              <w:rPr>
                <w:ins w:id="592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D089049" w14:textId="77777777" w:rsidR="00F757EA" w:rsidRPr="00CA19DC" w:rsidRDefault="00F757EA" w:rsidP="00333FA9">
            <w:pPr>
              <w:pStyle w:val="TAC"/>
              <w:rPr>
                <w:ins w:id="593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C93E935" w14:textId="77777777" w:rsidR="00F757EA" w:rsidRPr="00CA19DC" w:rsidRDefault="00F757EA" w:rsidP="00333FA9">
            <w:pPr>
              <w:pStyle w:val="TAC"/>
              <w:rPr>
                <w:ins w:id="5931"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716661EE" w14:textId="77777777" w:rsidR="00F757EA" w:rsidRPr="00CA19DC" w:rsidRDefault="00F757EA" w:rsidP="00333FA9">
            <w:pPr>
              <w:pStyle w:val="TAC"/>
              <w:rPr>
                <w:ins w:id="5932"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FC7D2D4" w14:textId="77777777" w:rsidR="00F757EA" w:rsidRPr="00CA19DC" w:rsidRDefault="00F757EA" w:rsidP="00333FA9">
            <w:pPr>
              <w:pStyle w:val="TAC"/>
              <w:rPr>
                <w:ins w:id="5933" w:author="sunhuifang" w:date="2022-02-11T21:55:00Z"/>
              </w:rPr>
            </w:pPr>
          </w:p>
        </w:tc>
      </w:tr>
      <w:tr w:rsidR="00F757EA" w:rsidRPr="00CA19DC" w14:paraId="24ADEF85" w14:textId="77777777" w:rsidTr="00333FA9">
        <w:trPr>
          <w:trHeight w:val="225"/>
          <w:jc w:val="center"/>
          <w:ins w:id="5934" w:author="sunhuifang" w:date="2022-02-11T21:55:00Z"/>
        </w:trPr>
        <w:tc>
          <w:tcPr>
            <w:tcW w:w="346" w:type="pct"/>
            <w:gridSpan w:val="2"/>
            <w:vMerge w:val="restart"/>
            <w:tcBorders>
              <w:top w:val="nil"/>
              <w:left w:val="single" w:sz="4" w:space="0" w:color="auto"/>
              <w:right w:val="single" w:sz="4" w:space="0" w:color="auto"/>
            </w:tcBorders>
            <w:vAlign w:val="center"/>
          </w:tcPr>
          <w:p w14:paraId="2933D5B1" w14:textId="77777777" w:rsidR="00F757EA" w:rsidRPr="00CA19DC" w:rsidRDefault="00F757EA" w:rsidP="00333FA9">
            <w:pPr>
              <w:spacing w:after="0"/>
              <w:rPr>
                <w:ins w:id="5935" w:author="sunhuifang" w:date="2022-02-11T21:55:00Z"/>
                <w:rFonts w:ascii="Arial" w:hAnsi="Arial"/>
                <w:sz w:val="18"/>
              </w:rPr>
            </w:pPr>
            <w:ins w:id="5936" w:author="sunhuifang" w:date="2022-02-11T21:55:00Z">
              <w:r w:rsidRPr="00CA19DC">
                <w:rPr>
                  <w:rFonts w:ascii="Arial" w:hAnsi="Arial"/>
                  <w:sz w:val="18"/>
                </w:rPr>
                <w:t>n96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99C350" w14:textId="77777777" w:rsidR="00F757EA" w:rsidRPr="00CA19DC" w:rsidRDefault="00F757EA" w:rsidP="00333FA9">
            <w:pPr>
              <w:pStyle w:val="TAC"/>
              <w:rPr>
                <w:ins w:id="5937" w:author="sunhuifang" w:date="2022-02-11T21:55:00Z"/>
                <w:rFonts w:eastAsia="Yu Mincho"/>
                <w:lang w:eastAsia="zh-CN"/>
              </w:rPr>
            </w:pPr>
            <w:ins w:id="5938" w:author="sunhuifang" w:date="2022-02-11T21:55:00Z">
              <w:r w:rsidRPr="00CA19DC">
                <w:rPr>
                  <w:rFonts w:eastAsia="Yu Mincho" w:cs="Arial"/>
                  <w:szCs w:val="18"/>
                </w:rPr>
                <w:t>15</w:t>
              </w:r>
            </w:ins>
          </w:p>
        </w:tc>
        <w:tc>
          <w:tcPr>
            <w:tcW w:w="258" w:type="pct"/>
            <w:gridSpan w:val="2"/>
            <w:tcBorders>
              <w:top w:val="single" w:sz="4" w:space="0" w:color="auto"/>
              <w:left w:val="single" w:sz="4" w:space="0" w:color="auto"/>
              <w:bottom w:val="single" w:sz="4" w:space="0" w:color="auto"/>
              <w:right w:val="single" w:sz="4" w:space="0" w:color="auto"/>
            </w:tcBorders>
          </w:tcPr>
          <w:p w14:paraId="59E6B000" w14:textId="77777777" w:rsidR="00F757EA" w:rsidRPr="00CA19DC" w:rsidRDefault="00F757EA" w:rsidP="00333FA9">
            <w:pPr>
              <w:pStyle w:val="TAC"/>
              <w:rPr>
                <w:ins w:id="593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1FAC4F9" w14:textId="77777777" w:rsidR="00F757EA" w:rsidRPr="00CA19DC" w:rsidRDefault="00F757EA" w:rsidP="00333FA9">
            <w:pPr>
              <w:pStyle w:val="TAC"/>
              <w:rPr>
                <w:ins w:id="5940"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0C633730" w14:textId="77777777" w:rsidR="00F757EA" w:rsidRPr="00CA19DC" w:rsidRDefault="00F757EA" w:rsidP="00333FA9">
            <w:pPr>
              <w:pStyle w:val="TAC"/>
              <w:rPr>
                <w:ins w:id="594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548DECA" w14:textId="77777777" w:rsidR="00F757EA" w:rsidRPr="00CA19DC" w:rsidRDefault="00F757EA" w:rsidP="00333FA9">
            <w:pPr>
              <w:pStyle w:val="TAC"/>
              <w:rPr>
                <w:ins w:id="5942" w:author="sunhuifang" w:date="2022-02-11T21:55:00Z"/>
              </w:rPr>
            </w:pPr>
            <w:ins w:id="5943" w:author="sunhuifang" w:date="2022-02-11T21:55:00Z">
              <w:r w:rsidRPr="00CA19DC">
                <w:rPr>
                  <w:rFonts w:eastAsia="Yu Mincho" w:cs="Arial"/>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6797DE9C" w14:textId="77777777" w:rsidR="00F757EA" w:rsidRPr="00CA19DC" w:rsidRDefault="00F757EA" w:rsidP="00333FA9">
            <w:pPr>
              <w:pStyle w:val="TAC"/>
              <w:rPr>
                <w:ins w:id="594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8440586" w14:textId="77777777" w:rsidR="00F757EA" w:rsidRPr="00CA19DC" w:rsidRDefault="00F757EA" w:rsidP="00333FA9">
            <w:pPr>
              <w:pStyle w:val="TAC"/>
              <w:rPr>
                <w:ins w:id="594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94D35F" w14:textId="77777777" w:rsidR="00F757EA" w:rsidRPr="00CA19DC" w:rsidRDefault="00F757EA" w:rsidP="00333FA9">
            <w:pPr>
              <w:pStyle w:val="TAC"/>
              <w:rPr>
                <w:ins w:id="5946" w:author="sunhuifang" w:date="2022-02-11T21:55:00Z"/>
              </w:rPr>
            </w:pPr>
            <w:ins w:id="5947" w:author="sunhuifang" w:date="2022-02-11T21:55:00Z">
              <w:r w:rsidRPr="00CA19DC">
                <w:rPr>
                  <w:rFonts w:eastAsia="Yu Mincho" w:cs="Arial"/>
                  <w:szCs w:val="18"/>
                </w:rPr>
                <w:t>40</w:t>
              </w:r>
            </w:ins>
          </w:p>
        </w:tc>
        <w:tc>
          <w:tcPr>
            <w:tcW w:w="297" w:type="pct"/>
            <w:tcBorders>
              <w:top w:val="single" w:sz="4" w:space="0" w:color="auto"/>
              <w:left w:val="single" w:sz="4" w:space="0" w:color="auto"/>
              <w:bottom w:val="single" w:sz="4" w:space="0" w:color="auto"/>
              <w:right w:val="single" w:sz="4" w:space="0" w:color="auto"/>
            </w:tcBorders>
          </w:tcPr>
          <w:p w14:paraId="0C7DE0B8" w14:textId="77777777" w:rsidR="00F757EA" w:rsidRPr="00CA19DC" w:rsidRDefault="00F757EA" w:rsidP="00333FA9">
            <w:pPr>
              <w:pStyle w:val="TAC"/>
              <w:rPr>
                <w:ins w:id="594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422BA66" w14:textId="77777777" w:rsidR="00F757EA" w:rsidRPr="00CA19DC" w:rsidRDefault="00F757EA" w:rsidP="00333FA9">
            <w:pPr>
              <w:pStyle w:val="TAC"/>
              <w:rPr>
                <w:ins w:id="594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355C6CD" w14:textId="77777777" w:rsidR="00F757EA" w:rsidRPr="00CA19DC" w:rsidRDefault="00F757EA" w:rsidP="00333FA9">
            <w:pPr>
              <w:pStyle w:val="TAC"/>
              <w:rPr>
                <w:ins w:id="5950" w:author="sunhuifang" w:date="2022-02-11T21:55:00Z"/>
              </w:rPr>
            </w:pPr>
          </w:p>
        </w:tc>
        <w:tc>
          <w:tcPr>
            <w:tcW w:w="320" w:type="pct"/>
            <w:tcBorders>
              <w:top w:val="single" w:sz="4" w:space="0" w:color="auto"/>
              <w:left w:val="single" w:sz="4" w:space="0" w:color="auto"/>
              <w:bottom w:val="single" w:sz="4" w:space="0" w:color="auto"/>
              <w:right w:val="single" w:sz="4" w:space="0" w:color="auto"/>
            </w:tcBorders>
          </w:tcPr>
          <w:p w14:paraId="1CB887F5" w14:textId="77777777" w:rsidR="00F757EA" w:rsidRPr="00CA19DC" w:rsidRDefault="00F757EA" w:rsidP="00333FA9">
            <w:pPr>
              <w:pStyle w:val="TAC"/>
              <w:rPr>
                <w:ins w:id="595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E44818A" w14:textId="77777777" w:rsidR="00F757EA" w:rsidRPr="00CA19DC" w:rsidRDefault="00F757EA" w:rsidP="00333FA9">
            <w:pPr>
              <w:pStyle w:val="TAC"/>
              <w:rPr>
                <w:ins w:id="5952" w:author="sunhuifang" w:date="2022-02-11T21:55:00Z"/>
              </w:rPr>
            </w:pPr>
          </w:p>
        </w:tc>
        <w:tc>
          <w:tcPr>
            <w:tcW w:w="356" w:type="pct"/>
            <w:tcBorders>
              <w:top w:val="single" w:sz="4" w:space="0" w:color="auto"/>
              <w:left w:val="single" w:sz="4" w:space="0" w:color="auto"/>
              <w:bottom w:val="single" w:sz="4" w:space="0" w:color="auto"/>
              <w:right w:val="single" w:sz="4" w:space="0" w:color="auto"/>
            </w:tcBorders>
          </w:tcPr>
          <w:p w14:paraId="552A8C88" w14:textId="77777777" w:rsidR="00F757EA" w:rsidRPr="00CA19DC" w:rsidRDefault="00F757EA" w:rsidP="00333FA9">
            <w:pPr>
              <w:pStyle w:val="TAC"/>
              <w:rPr>
                <w:ins w:id="595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5C5E31EB" w14:textId="77777777" w:rsidR="00F757EA" w:rsidRPr="00CA19DC" w:rsidRDefault="00F757EA" w:rsidP="00333FA9">
            <w:pPr>
              <w:pStyle w:val="TAC"/>
              <w:rPr>
                <w:ins w:id="5954" w:author="sunhuifang" w:date="2022-02-11T21:55:00Z"/>
              </w:rPr>
            </w:pPr>
          </w:p>
        </w:tc>
      </w:tr>
      <w:tr w:rsidR="00F757EA" w:rsidRPr="00CA19DC" w14:paraId="151AF774" w14:textId="77777777" w:rsidTr="00333FA9">
        <w:trPr>
          <w:trHeight w:val="225"/>
          <w:jc w:val="center"/>
          <w:ins w:id="5955" w:author="sunhuifang" w:date="2022-02-11T21:55:00Z"/>
        </w:trPr>
        <w:tc>
          <w:tcPr>
            <w:tcW w:w="346" w:type="pct"/>
            <w:gridSpan w:val="2"/>
            <w:vMerge/>
            <w:tcBorders>
              <w:left w:val="single" w:sz="4" w:space="0" w:color="auto"/>
              <w:right w:val="single" w:sz="4" w:space="0" w:color="auto"/>
            </w:tcBorders>
            <w:vAlign w:val="center"/>
          </w:tcPr>
          <w:p w14:paraId="3FCA916A" w14:textId="77777777" w:rsidR="00F757EA" w:rsidRPr="00CA19DC" w:rsidRDefault="00F757EA" w:rsidP="00333FA9">
            <w:pPr>
              <w:spacing w:after="0"/>
              <w:rPr>
                <w:ins w:id="5956"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397004" w14:textId="77777777" w:rsidR="00F757EA" w:rsidRPr="00CA19DC" w:rsidRDefault="00F757EA" w:rsidP="00333FA9">
            <w:pPr>
              <w:pStyle w:val="TAC"/>
              <w:rPr>
                <w:ins w:id="5957" w:author="sunhuifang" w:date="2022-02-11T21:55:00Z"/>
                <w:rFonts w:eastAsia="Yu Mincho"/>
                <w:lang w:eastAsia="zh-CN"/>
              </w:rPr>
            </w:pPr>
            <w:ins w:id="5958" w:author="sunhuifang" w:date="2022-02-11T21:55:00Z">
              <w:r w:rsidRPr="00CA19DC">
                <w:rPr>
                  <w:rFonts w:eastAsia="Yu Mincho" w:cs="Arial"/>
                  <w:szCs w:val="18"/>
                </w:rPr>
                <w:t>30</w:t>
              </w:r>
            </w:ins>
          </w:p>
        </w:tc>
        <w:tc>
          <w:tcPr>
            <w:tcW w:w="258" w:type="pct"/>
            <w:gridSpan w:val="2"/>
            <w:tcBorders>
              <w:top w:val="single" w:sz="4" w:space="0" w:color="auto"/>
              <w:left w:val="single" w:sz="4" w:space="0" w:color="auto"/>
              <w:bottom w:val="single" w:sz="4" w:space="0" w:color="auto"/>
              <w:right w:val="single" w:sz="4" w:space="0" w:color="auto"/>
            </w:tcBorders>
          </w:tcPr>
          <w:p w14:paraId="0B8B217F" w14:textId="77777777" w:rsidR="00F757EA" w:rsidRPr="00CA19DC" w:rsidRDefault="00F757EA" w:rsidP="00333FA9">
            <w:pPr>
              <w:pStyle w:val="TAC"/>
              <w:rPr>
                <w:ins w:id="5959"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390C905" w14:textId="77777777" w:rsidR="00F757EA" w:rsidRPr="00CA19DC" w:rsidRDefault="00F757EA" w:rsidP="00333FA9">
            <w:pPr>
              <w:pStyle w:val="TAC"/>
              <w:rPr>
                <w:ins w:id="5960"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147CB463" w14:textId="77777777" w:rsidR="00F757EA" w:rsidRPr="00CA19DC" w:rsidRDefault="00F757EA" w:rsidP="00333FA9">
            <w:pPr>
              <w:pStyle w:val="TAC"/>
              <w:rPr>
                <w:ins w:id="596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0F20FF47" w14:textId="77777777" w:rsidR="00F757EA" w:rsidRPr="00CA19DC" w:rsidRDefault="00F757EA" w:rsidP="00333FA9">
            <w:pPr>
              <w:pStyle w:val="TAC"/>
              <w:rPr>
                <w:ins w:id="5962" w:author="sunhuifang" w:date="2022-02-11T21:55:00Z"/>
              </w:rPr>
            </w:pPr>
            <w:ins w:id="5963" w:author="sunhuifang" w:date="2022-02-11T21:55:00Z">
              <w:r w:rsidRPr="00CA19DC">
                <w:rPr>
                  <w:rFonts w:eastAsia="Yu Mincho" w:cs="Arial"/>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7FEDFAF1" w14:textId="77777777" w:rsidR="00F757EA" w:rsidRPr="00CA19DC" w:rsidRDefault="00F757EA" w:rsidP="00333FA9">
            <w:pPr>
              <w:pStyle w:val="TAC"/>
              <w:rPr>
                <w:ins w:id="5964"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67C0D992" w14:textId="77777777" w:rsidR="00F757EA" w:rsidRPr="00CA19DC" w:rsidRDefault="00F757EA" w:rsidP="00333FA9">
            <w:pPr>
              <w:pStyle w:val="TAC"/>
              <w:rPr>
                <w:ins w:id="596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C67B723" w14:textId="77777777" w:rsidR="00F757EA" w:rsidRPr="00CA19DC" w:rsidRDefault="00F757EA" w:rsidP="00333FA9">
            <w:pPr>
              <w:pStyle w:val="TAC"/>
              <w:rPr>
                <w:ins w:id="5966" w:author="sunhuifang" w:date="2022-02-11T21:55:00Z"/>
              </w:rPr>
            </w:pPr>
            <w:ins w:id="5967" w:author="sunhuifang" w:date="2022-02-11T21:55:00Z">
              <w:r w:rsidRPr="00CA19DC">
                <w:rPr>
                  <w:rFonts w:eastAsia="Yu Mincho" w:cs="Arial"/>
                  <w:szCs w:val="18"/>
                </w:rPr>
                <w:t>40</w:t>
              </w:r>
            </w:ins>
          </w:p>
        </w:tc>
        <w:tc>
          <w:tcPr>
            <w:tcW w:w="297" w:type="pct"/>
            <w:tcBorders>
              <w:top w:val="single" w:sz="4" w:space="0" w:color="auto"/>
              <w:left w:val="single" w:sz="4" w:space="0" w:color="auto"/>
              <w:bottom w:val="single" w:sz="4" w:space="0" w:color="auto"/>
              <w:right w:val="single" w:sz="4" w:space="0" w:color="auto"/>
            </w:tcBorders>
          </w:tcPr>
          <w:p w14:paraId="61E9B8A4" w14:textId="77777777" w:rsidR="00F757EA" w:rsidRPr="00CA19DC" w:rsidRDefault="00F757EA" w:rsidP="00333FA9">
            <w:pPr>
              <w:pStyle w:val="TAC"/>
              <w:rPr>
                <w:ins w:id="596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E5D6064" w14:textId="77777777" w:rsidR="00F757EA" w:rsidRPr="00CA19DC" w:rsidRDefault="00F757EA" w:rsidP="00333FA9">
            <w:pPr>
              <w:pStyle w:val="TAC"/>
              <w:rPr>
                <w:ins w:id="596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F47BCFC" w14:textId="77777777" w:rsidR="00F757EA" w:rsidRPr="00CA19DC" w:rsidRDefault="00F757EA" w:rsidP="00333FA9">
            <w:pPr>
              <w:pStyle w:val="TAC"/>
              <w:rPr>
                <w:ins w:id="5970" w:author="sunhuifang" w:date="2022-02-11T21:55:00Z"/>
              </w:rPr>
            </w:pPr>
            <w:ins w:id="5971" w:author="sunhuifang" w:date="2022-02-11T21:55:00Z">
              <w:r w:rsidRPr="00CA19DC">
                <w:rPr>
                  <w:rFonts w:eastAsia="Yu Mincho" w:cs="Arial"/>
                  <w:szCs w:val="18"/>
                </w:rPr>
                <w:t>60</w:t>
              </w:r>
            </w:ins>
          </w:p>
        </w:tc>
        <w:tc>
          <w:tcPr>
            <w:tcW w:w="320" w:type="pct"/>
            <w:tcBorders>
              <w:top w:val="single" w:sz="4" w:space="0" w:color="auto"/>
              <w:left w:val="single" w:sz="4" w:space="0" w:color="auto"/>
              <w:bottom w:val="single" w:sz="4" w:space="0" w:color="auto"/>
              <w:right w:val="single" w:sz="4" w:space="0" w:color="auto"/>
            </w:tcBorders>
          </w:tcPr>
          <w:p w14:paraId="3E29F586" w14:textId="77777777" w:rsidR="00F757EA" w:rsidRPr="00CA19DC" w:rsidRDefault="00F757EA" w:rsidP="00333FA9">
            <w:pPr>
              <w:pStyle w:val="TAC"/>
              <w:rPr>
                <w:ins w:id="597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ABCF7AF" w14:textId="77777777" w:rsidR="00F757EA" w:rsidRPr="00CA19DC" w:rsidRDefault="00F757EA" w:rsidP="00333FA9">
            <w:pPr>
              <w:pStyle w:val="TAC"/>
              <w:rPr>
                <w:ins w:id="5973" w:author="sunhuifang" w:date="2022-02-11T21:55:00Z"/>
              </w:rPr>
            </w:pPr>
            <w:ins w:id="5974" w:author="sunhuifang" w:date="2022-02-11T21:55:00Z">
              <w:r w:rsidRPr="00CA19DC">
                <w:rPr>
                  <w:rFonts w:eastAsia="Yu Mincho" w:cs="Arial"/>
                  <w:szCs w:val="18"/>
                </w:rPr>
                <w:t>80</w:t>
              </w:r>
            </w:ins>
          </w:p>
        </w:tc>
        <w:tc>
          <w:tcPr>
            <w:tcW w:w="356" w:type="pct"/>
            <w:tcBorders>
              <w:top w:val="single" w:sz="4" w:space="0" w:color="auto"/>
              <w:left w:val="single" w:sz="4" w:space="0" w:color="auto"/>
              <w:bottom w:val="single" w:sz="4" w:space="0" w:color="auto"/>
              <w:right w:val="single" w:sz="4" w:space="0" w:color="auto"/>
            </w:tcBorders>
          </w:tcPr>
          <w:p w14:paraId="6E76E4E4" w14:textId="77777777" w:rsidR="00F757EA" w:rsidRPr="00CA19DC" w:rsidRDefault="00F757EA" w:rsidP="00333FA9">
            <w:pPr>
              <w:pStyle w:val="TAC"/>
              <w:rPr>
                <w:ins w:id="597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237E361" w14:textId="77777777" w:rsidR="00F757EA" w:rsidRPr="00CA19DC" w:rsidRDefault="00F757EA" w:rsidP="00333FA9">
            <w:pPr>
              <w:pStyle w:val="TAC"/>
              <w:rPr>
                <w:ins w:id="5976" w:author="sunhuifang" w:date="2022-02-11T21:55:00Z"/>
              </w:rPr>
            </w:pPr>
          </w:p>
        </w:tc>
      </w:tr>
      <w:tr w:rsidR="00F757EA" w:rsidRPr="00CA19DC" w14:paraId="0944AA72" w14:textId="77777777" w:rsidTr="00333FA9">
        <w:trPr>
          <w:trHeight w:val="225"/>
          <w:jc w:val="center"/>
          <w:ins w:id="5977"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4693D03E" w14:textId="77777777" w:rsidR="00F757EA" w:rsidRPr="00CA19DC" w:rsidRDefault="00F757EA" w:rsidP="00333FA9">
            <w:pPr>
              <w:spacing w:after="0"/>
              <w:rPr>
                <w:ins w:id="5978" w:author="sunhuifang" w:date="2022-02-11T21:55: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FA8AFB8" w14:textId="77777777" w:rsidR="00F757EA" w:rsidRPr="00CA19DC" w:rsidRDefault="00F757EA" w:rsidP="00333FA9">
            <w:pPr>
              <w:pStyle w:val="TAC"/>
              <w:rPr>
                <w:ins w:id="5979" w:author="sunhuifang" w:date="2022-02-11T21:55:00Z"/>
                <w:rFonts w:eastAsia="Yu Mincho"/>
                <w:lang w:eastAsia="zh-CN"/>
              </w:rPr>
            </w:pPr>
            <w:ins w:id="5980" w:author="sunhuifang" w:date="2022-02-11T21:55:00Z">
              <w:r w:rsidRPr="00CA19DC">
                <w:rPr>
                  <w:rFonts w:eastAsia="Yu Mincho" w:cs="Arial"/>
                  <w:szCs w:val="18"/>
                </w:rPr>
                <w:t>60</w:t>
              </w:r>
            </w:ins>
          </w:p>
        </w:tc>
        <w:tc>
          <w:tcPr>
            <w:tcW w:w="258" w:type="pct"/>
            <w:gridSpan w:val="2"/>
            <w:tcBorders>
              <w:top w:val="single" w:sz="4" w:space="0" w:color="auto"/>
              <w:left w:val="single" w:sz="4" w:space="0" w:color="auto"/>
              <w:bottom w:val="single" w:sz="4" w:space="0" w:color="auto"/>
              <w:right w:val="single" w:sz="4" w:space="0" w:color="auto"/>
            </w:tcBorders>
          </w:tcPr>
          <w:p w14:paraId="7569ED79" w14:textId="77777777" w:rsidR="00F757EA" w:rsidRPr="00CA19DC" w:rsidRDefault="00F757EA" w:rsidP="00333FA9">
            <w:pPr>
              <w:pStyle w:val="TAC"/>
              <w:rPr>
                <w:ins w:id="598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BC82DAB" w14:textId="77777777" w:rsidR="00F757EA" w:rsidRPr="00CA19DC" w:rsidRDefault="00F757EA" w:rsidP="00333FA9">
            <w:pPr>
              <w:pStyle w:val="TAC"/>
              <w:rPr>
                <w:ins w:id="5982" w:author="sunhuifang" w:date="2022-02-11T21:55:00Z"/>
              </w:rPr>
            </w:pPr>
          </w:p>
        </w:tc>
        <w:tc>
          <w:tcPr>
            <w:tcW w:w="272" w:type="pct"/>
            <w:tcBorders>
              <w:top w:val="single" w:sz="4" w:space="0" w:color="auto"/>
              <w:left w:val="single" w:sz="4" w:space="0" w:color="auto"/>
              <w:bottom w:val="single" w:sz="4" w:space="0" w:color="auto"/>
              <w:right w:val="single" w:sz="4" w:space="0" w:color="auto"/>
            </w:tcBorders>
            <w:vAlign w:val="center"/>
          </w:tcPr>
          <w:p w14:paraId="498CFCEB" w14:textId="77777777" w:rsidR="00F757EA" w:rsidRPr="00CA19DC" w:rsidRDefault="00F757EA" w:rsidP="00333FA9">
            <w:pPr>
              <w:pStyle w:val="TAC"/>
              <w:rPr>
                <w:ins w:id="598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0CFB0B1" w14:textId="77777777" w:rsidR="00F757EA" w:rsidRPr="00CA19DC" w:rsidRDefault="00F757EA" w:rsidP="00333FA9">
            <w:pPr>
              <w:pStyle w:val="TAC"/>
              <w:rPr>
                <w:ins w:id="5984" w:author="sunhuifang" w:date="2022-02-11T21:55:00Z"/>
              </w:rPr>
            </w:pPr>
            <w:ins w:id="5985" w:author="sunhuifang" w:date="2022-02-11T21:55:00Z">
              <w:r w:rsidRPr="00CA19DC">
                <w:rPr>
                  <w:rFonts w:eastAsia="Yu Mincho" w:cs="Arial"/>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7ABA50A9" w14:textId="77777777" w:rsidR="00F757EA" w:rsidRPr="00CA19DC" w:rsidRDefault="00F757EA" w:rsidP="00333FA9">
            <w:pPr>
              <w:pStyle w:val="TAC"/>
              <w:rPr>
                <w:ins w:id="5986"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58B565D8" w14:textId="77777777" w:rsidR="00F757EA" w:rsidRPr="00CA19DC" w:rsidRDefault="00F757EA" w:rsidP="00333FA9">
            <w:pPr>
              <w:pStyle w:val="TAC"/>
              <w:rPr>
                <w:ins w:id="598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210F273" w14:textId="77777777" w:rsidR="00F757EA" w:rsidRPr="00CA19DC" w:rsidRDefault="00F757EA" w:rsidP="00333FA9">
            <w:pPr>
              <w:pStyle w:val="TAC"/>
              <w:rPr>
                <w:ins w:id="5988" w:author="sunhuifang" w:date="2022-02-11T21:55:00Z"/>
              </w:rPr>
            </w:pPr>
            <w:ins w:id="5989" w:author="sunhuifang" w:date="2022-02-11T21:55:00Z">
              <w:r w:rsidRPr="00CA19DC">
                <w:rPr>
                  <w:rFonts w:eastAsia="Yu Mincho" w:cs="Arial"/>
                  <w:szCs w:val="18"/>
                </w:rPr>
                <w:t>40</w:t>
              </w:r>
            </w:ins>
          </w:p>
        </w:tc>
        <w:tc>
          <w:tcPr>
            <w:tcW w:w="297" w:type="pct"/>
            <w:tcBorders>
              <w:top w:val="single" w:sz="4" w:space="0" w:color="auto"/>
              <w:left w:val="single" w:sz="4" w:space="0" w:color="auto"/>
              <w:bottom w:val="single" w:sz="4" w:space="0" w:color="auto"/>
              <w:right w:val="single" w:sz="4" w:space="0" w:color="auto"/>
            </w:tcBorders>
          </w:tcPr>
          <w:p w14:paraId="1F31FD98" w14:textId="77777777" w:rsidR="00F757EA" w:rsidRPr="00CA19DC" w:rsidRDefault="00F757EA" w:rsidP="00333FA9">
            <w:pPr>
              <w:pStyle w:val="TAC"/>
              <w:rPr>
                <w:ins w:id="5990"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5BDA8590" w14:textId="77777777" w:rsidR="00F757EA" w:rsidRPr="00CA19DC" w:rsidRDefault="00F757EA" w:rsidP="00333FA9">
            <w:pPr>
              <w:pStyle w:val="TAC"/>
              <w:rPr>
                <w:ins w:id="599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942BAE1" w14:textId="77777777" w:rsidR="00F757EA" w:rsidRPr="00CA19DC" w:rsidRDefault="00F757EA" w:rsidP="00333FA9">
            <w:pPr>
              <w:pStyle w:val="TAC"/>
              <w:rPr>
                <w:ins w:id="5992" w:author="sunhuifang" w:date="2022-02-11T21:55:00Z"/>
              </w:rPr>
            </w:pPr>
            <w:ins w:id="5993" w:author="sunhuifang" w:date="2022-02-11T21:55:00Z">
              <w:r w:rsidRPr="00CA19DC">
                <w:rPr>
                  <w:rFonts w:eastAsia="Yu Mincho" w:cs="Arial"/>
                  <w:szCs w:val="18"/>
                </w:rPr>
                <w:t>60</w:t>
              </w:r>
            </w:ins>
          </w:p>
        </w:tc>
        <w:tc>
          <w:tcPr>
            <w:tcW w:w="320" w:type="pct"/>
            <w:tcBorders>
              <w:top w:val="single" w:sz="4" w:space="0" w:color="auto"/>
              <w:left w:val="single" w:sz="4" w:space="0" w:color="auto"/>
              <w:bottom w:val="single" w:sz="4" w:space="0" w:color="auto"/>
              <w:right w:val="single" w:sz="4" w:space="0" w:color="auto"/>
            </w:tcBorders>
          </w:tcPr>
          <w:p w14:paraId="40083436" w14:textId="77777777" w:rsidR="00F757EA" w:rsidRPr="00CA19DC" w:rsidRDefault="00F757EA" w:rsidP="00333FA9">
            <w:pPr>
              <w:pStyle w:val="TAC"/>
              <w:rPr>
                <w:ins w:id="599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15C7D9BB" w14:textId="77777777" w:rsidR="00F757EA" w:rsidRPr="00CA19DC" w:rsidRDefault="00F757EA" w:rsidP="00333FA9">
            <w:pPr>
              <w:pStyle w:val="TAC"/>
              <w:rPr>
                <w:ins w:id="5995" w:author="sunhuifang" w:date="2022-02-11T21:55:00Z"/>
              </w:rPr>
            </w:pPr>
            <w:ins w:id="5996" w:author="sunhuifang" w:date="2022-02-11T21:55:00Z">
              <w:r w:rsidRPr="00CA19DC">
                <w:rPr>
                  <w:rFonts w:eastAsia="Yu Mincho" w:cs="Arial"/>
                  <w:szCs w:val="18"/>
                </w:rPr>
                <w:t>80</w:t>
              </w:r>
            </w:ins>
          </w:p>
        </w:tc>
        <w:tc>
          <w:tcPr>
            <w:tcW w:w="356" w:type="pct"/>
            <w:tcBorders>
              <w:top w:val="single" w:sz="4" w:space="0" w:color="auto"/>
              <w:left w:val="single" w:sz="4" w:space="0" w:color="auto"/>
              <w:bottom w:val="single" w:sz="4" w:space="0" w:color="auto"/>
              <w:right w:val="single" w:sz="4" w:space="0" w:color="auto"/>
            </w:tcBorders>
          </w:tcPr>
          <w:p w14:paraId="2EF893CE" w14:textId="77777777" w:rsidR="00F757EA" w:rsidRPr="00CA19DC" w:rsidRDefault="00F757EA" w:rsidP="00333FA9">
            <w:pPr>
              <w:pStyle w:val="TAC"/>
              <w:rPr>
                <w:ins w:id="5997"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114B1A82" w14:textId="77777777" w:rsidR="00F757EA" w:rsidRPr="00CA19DC" w:rsidRDefault="00F757EA" w:rsidP="00333FA9">
            <w:pPr>
              <w:pStyle w:val="TAC"/>
              <w:rPr>
                <w:ins w:id="5998" w:author="sunhuifang" w:date="2022-02-11T21:55:00Z"/>
              </w:rPr>
            </w:pPr>
          </w:p>
        </w:tc>
      </w:tr>
      <w:tr w:rsidR="00F757EA" w:rsidRPr="00CA19DC" w14:paraId="5B0D5C03" w14:textId="77777777" w:rsidTr="00333FA9">
        <w:trPr>
          <w:trHeight w:val="225"/>
          <w:jc w:val="center"/>
          <w:ins w:id="5999" w:author="sunhuifang" w:date="2022-02-11T21:55:00Z"/>
        </w:trPr>
        <w:tc>
          <w:tcPr>
            <w:tcW w:w="346" w:type="pct"/>
            <w:gridSpan w:val="2"/>
            <w:vMerge w:val="restart"/>
            <w:tcBorders>
              <w:top w:val="nil"/>
              <w:left w:val="single" w:sz="4" w:space="0" w:color="auto"/>
              <w:right w:val="single" w:sz="4" w:space="0" w:color="auto"/>
            </w:tcBorders>
            <w:vAlign w:val="center"/>
          </w:tcPr>
          <w:p w14:paraId="2A4B9A40" w14:textId="77777777" w:rsidR="00F757EA" w:rsidRPr="00CA19DC" w:rsidRDefault="00F757EA" w:rsidP="00333FA9">
            <w:pPr>
              <w:pStyle w:val="TAC"/>
              <w:rPr>
                <w:ins w:id="6000" w:author="sunhuifang" w:date="2022-02-11T21:55:00Z"/>
              </w:rPr>
            </w:pPr>
            <w:ins w:id="6001" w:author="sunhuifang" w:date="2022-02-11T21:55:00Z">
              <w:r w:rsidRPr="00CA19DC">
                <w:rPr>
                  <w:rFonts w:eastAsia="等线"/>
                  <w:lang w:eastAsia="zh-CN"/>
                </w:rPr>
                <w:t>n97</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16963FD" w14:textId="77777777" w:rsidR="00F757EA" w:rsidRPr="00CA19DC" w:rsidRDefault="00F757EA" w:rsidP="00333FA9">
            <w:pPr>
              <w:pStyle w:val="TAC"/>
              <w:rPr>
                <w:ins w:id="6002" w:author="sunhuifang" w:date="2022-02-11T21:55:00Z"/>
                <w:rFonts w:eastAsia="Yu Mincho"/>
                <w:lang w:eastAsia="zh-CN"/>
              </w:rPr>
            </w:pPr>
            <w:ins w:id="6003" w:author="sunhuifang" w:date="2022-02-11T21:55:00Z">
              <w:r w:rsidRPr="00CA19DC">
                <w:rPr>
                  <w:rFonts w:eastAsia="等线"/>
                  <w:lang w:eastAsia="zh-CN"/>
                </w:rPr>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32DB97A" w14:textId="77777777" w:rsidR="00F757EA" w:rsidRPr="00CA19DC" w:rsidRDefault="00F757EA" w:rsidP="00333FA9">
            <w:pPr>
              <w:pStyle w:val="TAC"/>
              <w:rPr>
                <w:ins w:id="6004" w:author="sunhuifang" w:date="2022-02-11T21:55:00Z"/>
              </w:rPr>
            </w:pPr>
            <w:ins w:id="6005" w:author="sunhuifang" w:date="2022-02-11T21:55:00Z">
              <w:r w:rsidRPr="00CA19DC">
                <w:rPr>
                  <w:rFonts w:eastAsia="Yu Mincho"/>
                  <w:szCs w:val="18"/>
                </w:rPr>
                <w:t>5</w:t>
              </w:r>
            </w:ins>
          </w:p>
        </w:tc>
        <w:tc>
          <w:tcPr>
            <w:tcW w:w="320" w:type="pct"/>
            <w:tcBorders>
              <w:top w:val="single" w:sz="4" w:space="0" w:color="auto"/>
              <w:left w:val="single" w:sz="4" w:space="0" w:color="auto"/>
              <w:bottom w:val="single" w:sz="4" w:space="0" w:color="auto"/>
              <w:right w:val="single" w:sz="4" w:space="0" w:color="auto"/>
            </w:tcBorders>
            <w:vAlign w:val="center"/>
          </w:tcPr>
          <w:p w14:paraId="7C314B9E" w14:textId="77777777" w:rsidR="00F757EA" w:rsidRPr="00CA19DC" w:rsidRDefault="00F757EA" w:rsidP="00333FA9">
            <w:pPr>
              <w:pStyle w:val="TAC"/>
              <w:rPr>
                <w:ins w:id="6006" w:author="sunhuifang" w:date="2022-02-11T21:55:00Z"/>
              </w:rPr>
            </w:pPr>
            <w:ins w:id="6007" w:author="sunhuifang" w:date="2022-02-11T21:55:00Z">
              <w:r w:rsidRPr="00CA19DC">
                <w:rPr>
                  <w:rFonts w:eastAsia="Yu Mincho"/>
                  <w:szCs w:val="18"/>
                </w:rPr>
                <w:t>10</w:t>
              </w:r>
            </w:ins>
          </w:p>
        </w:tc>
        <w:tc>
          <w:tcPr>
            <w:tcW w:w="272" w:type="pct"/>
            <w:tcBorders>
              <w:top w:val="single" w:sz="4" w:space="0" w:color="auto"/>
              <w:left w:val="single" w:sz="4" w:space="0" w:color="auto"/>
              <w:bottom w:val="single" w:sz="4" w:space="0" w:color="auto"/>
              <w:right w:val="single" w:sz="4" w:space="0" w:color="auto"/>
            </w:tcBorders>
            <w:vAlign w:val="center"/>
          </w:tcPr>
          <w:p w14:paraId="0A2EE57C" w14:textId="77777777" w:rsidR="00F757EA" w:rsidRPr="00CA19DC" w:rsidRDefault="00F757EA" w:rsidP="00333FA9">
            <w:pPr>
              <w:pStyle w:val="TAC"/>
              <w:rPr>
                <w:ins w:id="6008" w:author="sunhuifang" w:date="2022-02-11T21:55:00Z"/>
              </w:rPr>
            </w:pPr>
            <w:ins w:id="6009" w:author="sunhuifang" w:date="2022-02-11T21:55:00Z">
              <w:r w:rsidRPr="00CA19DC">
                <w:rPr>
                  <w:rFonts w:eastAsia="Yu Mincho"/>
                  <w:szCs w:val="18"/>
                </w:rPr>
                <w:t>15</w:t>
              </w:r>
            </w:ins>
          </w:p>
        </w:tc>
        <w:tc>
          <w:tcPr>
            <w:tcW w:w="320" w:type="pct"/>
            <w:tcBorders>
              <w:top w:val="single" w:sz="4" w:space="0" w:color="auto"/>
              <w:left w:val="single" w:sz="4" w:space="0" w:color="auto"/>
              <w:bottom w:val="single" w:sz="4" w:space="0" w:color="auto"/>
              <w:right w:val="single" w:sz="4" w:space="0" w:color="auto"/>
            </w:tcBorders>
            <w:vAlign w:val="center"/>
          </w:tcPr>
          <w:p w14:paraId="44268DE7" w14:textId="77777777" w:rsidR="00F757EA" w:rsidRPr="00CA19DC" w:rsidRDefault="00F757EA" w:rsidP="00333FA9">
            <w:pPr>
              <w:pStyle w:val="TAC"/>
              <w:rPr>
                <w:ins w:id="6010" w:author="sunhuifang" w:date="2022-02-11T21:55:00Z"/>
              </w:rPr>
            </w:pPr>
            <w:ins w:id="6011" w:author="sunhuifang" w:date="2022-02-11T21:55:00Z">
              <w:r w:rsidRPr="00CA19DC">
                <w:rPr>
                  <w:rFonts w:eastAsia="Yu Mincho"/>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161EB82E" w14:textId="77777777" w:rsidR="00F757EA" w:rsidRPr="00CA19DC" w:rsidRDefault="00F757EA" w:rsidP="00333FA9">
            <w:pPr>
              <w:pStyle w:val="TAC"/>
              <w:rPr>
                <w:ins w:id="6012" w:author="sunhuifang" w:date="2022-02-11T21:55:00Z"/>
              </w:rPr>
            </w:pPr>
            <w:ins w:id="6013" w:author="sunhuifang" w:date="2022-02-11T21:55:00Z">
              <w:r w:rsidRPr="00CA19DC">
                <w:rPr>
                  <w:rFonts w:eastAsia="Yu Mincho"/>
                  <w:szCs w:val="18"/>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338C6759" w14:textId="77777777" w:rsidR="00F757EA" w:rsidRPr="00CA19DC" w:rsidRDefault="00F757EA" w:rsidP="00333FA9">
            <w:pPr>
              <w:pStyle w:val="TAC"/>
              <w:rPr>
                <w:ins w:id="6014" w:author="sunhuifang" w:date="2022-02-11T21:55:00Z"/>
              </w:rPr>
            </w:pPr>
            <w:ins w:id="6015" w:author="sunhuifang" w:date="2022-02-11T21:55:00Z">
              <w:r w:rsidRPr="00CA19DC">
                <w:rPr>
                  <w:rFonts w:eastAsia="Yu Mincho"/>
                  <w:szCs w:val="18"/>
                </w:rPr>
                <w:t>30</w:t>
              </w:r>
            </w:ins>
          </w:p>
        </w:tc>
        <w:tc>
          <w:tcPr>
            <w:tcW w:w="320" w:type="pct"/>
            <w:tcBorders>
              <w:top w:val="single" w:sz="4" w:space="0" w:color="auto"/>
              <w:left w:val="single" w:sz="4" w:space="0" w:color="auto"/>
              <w:bottom w:val="single" w:sz="4" w:space="0" w:color="auto"/>
              <w:right w:val="single" w:sz="4" w:space="0" w:color="auto"/>
            </w:tcBorders>
            <w:vAlign w:val="center"/>
          </w:tcPr>
          <w:p w14:paraId="2C65825F" w14:textId="77777777" w:rsidR="00F757EA" w:rsidRPr="00CA19DC" w:rsidRDefault="00F757EA" w:rsidP="00333FA9">
            <w:pPr>
              <w:pStyle w:val="TAC"/>
              <w:rPr>
                <w:ins w:id="6016" w:author="sunhuifang" w:date="2022-02-11T21:55:00Z"/>
              </w:rPr>
            </w:pPr>
            <w:ins w:id="6017" w:author="sunhuifang" w:date="2022-02-11T21:55:00Z">
              <w:r w:rsidRPr="00CA19DC">
                <w:rPr>
                  <w:rFonts w:eastAsia="Yu Mincho"/>
                  <w:szCs w:val="18"/>
                </w:rPr>
                <w:t>40</w:t>
              </w:r>
            </w:ins>
          </w:p>
        </w:tc>
        <w:tc>
          <w:tcPr>
            <w:tcW w:w="297" w:type="pct"/>
            <w:tcBorders>
              <w:top w:val="single" w:sz="4" w:space="0" w:color="auto"/>
              <w:left w:val="single" w:sz="4" w:space="0" w:color="auto"/>
              <w:bottom w:val="single" w:sz="4" w:space="0" w:color="auto"/>
              <w:right w:val="single" w:sz="4" w:space="0" w:color="auto"/>
            </w:tcBorders>
          </w:tcPr>
          <w:p w14:paraId="4D474376" w14:textId="77777777" w:rsidR="00F757EA" w:rsidRPr="00CA19DC" w:rsidRDefault="00F757EA" w:rsidP="00333FA9">
            <w:pPr>
              <w:pStyle w:val="TAC"/>
              <w:rPr>
                <w:ins w:id="6018" w:author="sunhuifang" w:date="2022-02-11T21:55:00Z"/>
                <w:rFonts w:eastAsia="Yu Mincho"/>
                <w:szCs w:val="18"/>
              </w:rPr>
            </w:pPr>
          </w:p>
        </w:tc>
        <w:tc>
          <w:tcPr>
            <w:tcW w:w="297" w:type="pct"/>
            <w:tcBorders>
              <w:top w:val="single" w:sz="4" w:space="0" w:color="auto"/>
              <w:left w:val="single" w:sz="4" w:space="0" w:color="auto"/>
              <w:bottom w:val="single" w:sz="4" w:space="0" w:color="auto"/>
              <w:right w:val="single" w:sz="4" w:space="0" w:color="auto"/>
            </w:tcBorders>
            <w:vAlign w:val="center"/>
          </w:tcPr>
          <w:p w14:paraId="41F3F49D" w14:textId="77777777" w:rsidR="00F757EA" w:rsidRPr="00CA19DC" w:rsidRDefault="00F757EA" w:rsidP="00333FA9">
            <w:pPr>
              <w:pStyle w:val="TAC"/>
              <w:rPr>
                <w:ins w:id="6019" w:author="sunhuifang" w:date="2022-02-11T21:55:00Z"/>
              </w:rPr>
            </w:pPr>
            <w:ins w:id="6020" w:author="sunhuifang" w:date="2022-02-11T21:55:00Z">
              <w:r w:rsidRPr="00CA19DC">
                <w:rPr>
                  <w:rFonts w:eastAsia="Yu Mincho"/>
                  <w:szCs w:val="18"/>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46FBF058" w14:textId="77777777" w:rsidR="00F757EA" w:rsidRPr="00CA19DC" w:rsidRDefault="00F757EA" w:rsidP="00333FA9">
            <w:pPr>
              <w:pStyle w:val="TAC"/>
              <w:rPr>
                <w:ins w:id="602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A403A7B" w14:textId="77777777" w:rsidR="00F757EA" w:rsidRPr="00CA19DC" w:rsidRDefault="00F757EA" w:rsidP="00333FA9">
            <w:pPr>
              <w:pStyle w:val="TAC"/>
              <w:rPr>
                <w:ins w:id="6022" w:author="sunhuifang" w:date="2022-02-11T21:55:00Z"/>
                <w:lang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D106AB6" w14:textId="77777777" w:rsidR="00F757EA" w:rsidRPr="00CA19DC" w:rsidRDefault="00F757EA" w:rsidP="00333FA9">
            <w:pPr>
              <w:pStyle w:val="TAC"/>
              <w:rPr>
                <w:ins w:id="602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19DA7C6B" w14:textId="77777777" w:rsidR="00F757EA" w:rsidRPr="00CA19DC" w:rsidRDefault="00F757EA" w:rsidP="00333FA9">
            <w:pPr>
              <w:pStyle w:val="TAC"/>
              <w:rPr>
                <w:ins w:id="6024" w:author="sunhuifang" w:date="2022-02-11T21:55:00Z"/>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14:paraId="6DE3E677" w14:textId="77777777" w:rsidR="00F757EA" w:rsidRPr="00CA19DC" w:rsidRDefault="00F757EA" w:rsidP="00333FA9">
            <w:pPr>
              <w:pStyle w:val="TAC"/>
              <w:rPr>
                <w:ins w:id="6025" w:author="sunhuifang" w:date="2022-02-11T21:55:00Z"/>
                <w:lang w:eastAsia="zh-CN"/>
              </w:rPr>
            </w:pPr>
          </w:p>
        </w:tc>
      </w:tr>
      <w:tr w:rsidR="00F757EA" w:rsidRPr="00CA19DC" w14:paraId="3B2B080E" w14:textId="77777777" w:rsidTr="00333FA9">
        <w:trPr>
          <w:trHeight w:val="225"/>
          <w:jc w:val="center"/>
          <w:ins w:id="6026" w:author="sunhuifang" w:date="2022-02-11T21:55:00Z"/>
        </w:trPr>
        <w:tc>
          <w:tcPr>
            <w:tcW w:w="346" w:type="pct"/>
            <w:gridSpan w:val="2"/>
            <w:vMerge/>
            <w:tcBorders>
              <w:left w:val="single" w:sz="4" w:space="0" w:color="auto"/>
              <w:right w:val="single" w:sz="4" w:space="0" w:color="auto"/>
            </w:tcBorders>
            <w:vAlign w:val="center"/>
          </w:tcPr>
          <w:p w14:paraId="2A8FD7CD" w14:textId="77777777" w:rsidR="00F757EA" w:rsidRPr="00CA19DC" w:rsidRDefault="00F757EA" w:rsidP="00333FA9">
            <w:pPr>
              <w:pStyle w:val="TAC"/>
              <w:rPr>
                <w:ins w:id="6027"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569ED9" w14:textId="77777777" w:rsidR="00F757EA" w:rsidRPr="00CA19DC" w:rsidRDefault="00F757EA" w:rsidP="00333FA9">
            <w:pPr>
              <w:pStyle w:val="TAC"/>
              <w:rPr>
                <w:ins w:id="6028" w:author="sunhuifang" w:date="2022-02-11T21:55:00Z"/>
                <w:rFonts w:eastAsia="Yu Mincho"/>
                <w:lang w:eastAsia="zh-CN"/>
              </w:rPr>
            </w:pPr>
            <w:ins w:id="6029" w:author="sunhuifang" w:date="2022-02-11T21:55:00Z">
              <w:r w:rsidRPr="00CA19DC">
                <w:rPr>
                  <w:rFonts w:eastAsia="等线"/>
                  <w:szCs w:val="21"/>
                  <w:lang w:eastAsia="zh-CN"/>
                </w:rPr>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7518E0B1" w14:textId="77777777" w:rsidR="00F757EA" w:rsidRPr="00CA19DC" w:rsidRDefault="00F757EA" w:rsidP="00333FA9">
            <w:pPr>
              <w:pStyle w:val="TAC"/>
              <w:rPr>
                <w:ins w:id="603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670DBDD" w14:textId="77777777" w:rsidR="00F757EA" w:rsidRPr="00CA19DC" w:rsidRDefault="00F757EA" w:rsidP="00333FA9">
            <w:pPr>
              <w:pStyle w:val="TAC"/>
              <w:rPr>
                <w:ins w:id="6031" w:author="sunhuifang" w:date="2022-02-11T21:55:00Z"/>
              </w:rPr>
            </w:pPr>
            <w:ins w:id="6032" w:author="sunhuifang" w:date="2022-02-11T21:55:00Z">
              <w:r w:rsidRPr="00CA19DC">
                <w:rPr>
                  <w:rFonts w:eastAsia="Yu Mincho"/>
                  <w:szCs w:val="18"/>
                </w:rPr>
                <w:t>10</w:t>
              </w:r>
            </w:ins>
          </w:p>
        </w:tc>
        <w:tc>
          <w:tcPr>
            <w:tcW w:w="272" w:type="pct"/>
            <w:tcBorders>
              <w:top w:val="single" w:sz="4" w:space="0" w:color="auto"/>
              <w:left w:val="single" w:sz="4" w:space="0" w:color="auto"/>
              <w:bottom w:val="single" w:sz="4" w:space="0" w:color="auto"/>
              <w:right w:val="single" w:sz="4" w:space="0" w:color="auto"/>
            </w:tcBorders>
            <w:vAlign w:val="center"/>
          </w:tcPr>
          <w:p w14:paraId="42AF86F9" w14:textId="77777777" w:rsidR="00F757EA" w:rsidRPr="00CA19DC" w:rsidRDefault="00F757EA" w:rsidP="00333FA9">
            <w:pPr>
              <w:pStyle w:val="TAC"/>
              <w:rPr>
                <w:ins w:id="6033" w:author="sunhuifang" w:date="2022-02-11T21:55:00Z"/>
              </w:rPr>
            </w:pPr>
            <w:ins w:id="6034" w:author="sunhuifang" w:date="2022-02-11T21:55:00Z">
              <w:r w:rsidRPr="00CA19DC">
                <w:rPr>
                  <w:rFonts w:eastAsia="Yu Mincho"/>
                  <w:szCs w:val="18"/>
                </w:rPr>
                <w:t>15</w:t>
              </w:r>
            </w:ins>
          </w:p>
        </w:tc>
        <w:tc>
          <w:tcPr>
            <w:tcW w:w="320" w:type="pct"/>
            <w:tcBorders>
              <w:top w:val="single" w:sz="4" w:space="0" w:color="auto"/>
              <w:left w:val="single" w:sz="4" w:space="0" w:color="auto"/>
              <w:bottom w:val="single" w:sz="4" w:space="0" w:color="auto"/>
              <w:right w:val="single" w:sz="4" w:space="0" w:color="auto"/>
            </w:tcBorders>
            <w:vAlign w:val="center"/>
          </w:tcPr>
          <w:p w14:paraId="62D9E88E" w14:textId="77777777" w:rsidR="00F757EA" w:rsidRPr="00CA19DC" w:rsidRDefault="00F757EA" w:rsidP="00333FA9">
            <w:pPr>
              <w:pStyle w:val="TAC"/>
              <w:rPr>
                <w:ins w:id="6035" w:author="sunhuifang" w:date="2022-02-11T21:55:00Z"/>
              </w:rPr>
            </w:pPr>
            <w:ins w:id="6036" w:author="sunhuifang" w:date="2022-02-11T21:55:00Z">
              <w:r w:rsidRPr="00CA19DC">
                <w:rPr>
                  <w:rFonts w:eastAsia="Yu Mincho"/>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5CBB7137" w14:textId="77777777" w:rsidR="00F757EA" w:rsidRPr="00CA19DC" w:rsidRDefault="00F757EA" w:rsidP="00333FA9">
            <w:pPr>
              <w:pStyle w:val="TAC"/>
              <w:rPr>
                <w:ins w:id="6037" w:author="sunhuifang" w:date="2022-02-11T21:55:00Z"/>
              </w:rPr>
            </w:pPr>
            <w:ins w:id="6038" w:author="sunhuifang" w:date="2022-02-11T21:55:00Z">
              <w:r w:rsidRPr="00CA19DC">
                <w:rPr>
                  <w:rFonts w:eastAsia="Yu Mincho"/>
                  <w:szCs w:val="18"/>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1DF33ED2" w14:textId="77777777" w:rsidR="00F757EA" w:rsidRPr="00CA19DC" w:rsidRDefault="00F757EA" w:rsidP="00333FA9">
            <w:pPr>
              <w:pStyle w:val="TAC"/>
              <w:rPr>
                <w:ins w:id="6039" w:author="sunhuifang" w:date="2022-02-11T21:55:00Z"/>
              </w:rPr>
            </w:pPr>
            <w:ins w:id="6040" w:author="sunhuifang" w:date="2022-02-11T21:55:00Z">
              <w:r w:rsidRPr="00CA19DC">
                <w:rPr>
                  <w:rFonts w:eastAsia="Yu Mincho"/>
                  <w:szCs w:val="18"/>
                </w:rPr>
                <w:t>30</w:t>
              </w:r>
            </w:ins>
          </w:p>
        </w:tc>
        <w:tc>
          <w:tcPr>
            <w:tcW w:w="320" w:type="pct"/>
            <w:tcBorders>
              <w:top w:val="single" w:sz="4" w:space="0" w:color="auto"/>
              <w:left w:val="single" w:sz="4" w:space="0" w:color="auto"/>
              <w:bottom w:val="single" w:sz="4" w:space="0" w:color="auto"/>
              <w:right w:val="single" w:sz="4" w:space="0" w:color="auto"/>
            </w:tcBorders>
            <w:vAlign w:val="center"/>
          </w:tcPr>
          <w:p w14:paraId="17BDD116" w14:textId="77777777" w:rsidR="00F757EA" w:rsidRPr="00CA19DC" w:rsidRDefault="00F757EA" w:rsidP="00333FA9">
            <w:pPr>
              <w:pStyle w:val="TAC"/>
              <w:rPr>
                <w:ins w:id="6041" w:author="sunhuifang" w:date="2022-02-11T21:55:00Z"/>
              </w:rPr>
            </w:pPr>
            <w:ins w:id="6042" w:author="sunhuifang" w:date="2022-02-11T21:55:00Z">
              <w:r w:rsidRPr="00CA19DC">
                <w:rPr>
                  <w:rFonts w:eastAsia="Yu Mincho"/>
                  <w:szCs w:val="18"/>
                </w:rPr>
                <w:t>40</w:t>
              </w:r>
            </w:ins>
          </w:p>
        </w:tc>
        <w:tc>
          <w:tcPr>
            <w:tcW w:w="297" w:type="pct"/>
            <w:tcBorders>
              <w:top w:val="single" w:sz="4" w:space="0" w:color="auto"/>
              <w:left w:val="single" w:sz="4" w:space="0" w:color="auto"/>
              <w:bottom w:val="single" w:sz="4" w:space="0" w:color="auto"/>
              <w:right w:val="single" w:sz="4" w:space="0" w:color="auto"/>
            </w:tcBorders>
          </w:tcPr>
          <w:p w14:paraId="680B07D1" w14:textId="77777777" w:rsidR="00F757EA" w:rsidRPr="00CA19DC" w:rsidRDefault="00F757EA" w:rsidP="00333FA9">
            <w:pPr>
              <w:pStyle w:val="TAC"/>
              <w:rPr>
                <w:ins w:id="6043" w:author="sunhuifang" w:date="2022-02-11T21:55:00Z"/>
                <w:rFonts w:eastAsia="Yu Mincho"/>
                <w:szCs w:val="18"/>
              </w:rPr>
            </w:pPr>
          </w:p>
        </w:tc>
        <w:tc>
          <w:tcPr>
            <w:tcW w:w="297" w:type="pct"/>
            <w:tcBorders>
              <w:top w:val="single" w:sz="4" w:space="0" w:color="auto"/>
              <w:left w:val="single" w:sz="4" w:space="0" w:color="auto"/>
              <w:bottom w:val="single" w:sz="4" w:space="0" w:color="auto"/>
              <w:right w:val="single" w:sz="4" w:space="0" w:color="auto"/>
            </w:tcBorders>
            <w:vAlign w:val="center"/>
          </w:tcPr>
          <w:p w14:paraId="0A37BA11" w14:textId="77777777" w:rsidR="00F757EA" w:rsidRPr="00CA19DC" w:rsidRDefault="00F757EA" w:rsidP="00333FA9">
            <w:pPr>
              <w:pStyle w:val="TAC"/>
              <w:rPr>
                <w:ins w:id="6044" w:author="sunhuifang" w:date="2022-02-11T21:55:00Z"/>
              </w:rPr>
            </w:pPr>
            <w:ins w:id="6045" w:author="sunhuifang" w:date="2022-02-11T21:55:00Z">
              <w:r w:rsidRPr="00CA19DC">
                <w:rPr>
                  <w:rFonts w:eastAsia="Yu Mincho"/>
                  <w:szCs w:val="18"/>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16E9C930" w14:textId="77777777" w:rsidR="00F757EA" w:rsidRPr="00CA19DC" w:rsidRDefault="00F757EA" w:rsidP="00333FA9">
            <w:pPr>
              <w:pStyle w:val="TAC"/>
              <w:rPr>
                <w:ins w:id="6046" w:author="sunhuifang" w:date="2022-02-11T21:55:00Z"/>
              </w:rPr>
            </w:pPr>
            <w:ins w:id="6047" w:author="sunhuifang" w:date="2022-02-11T21:55:00Z">
              <w:r w:rsidRPr="00CA19DC">
                <w:rPr>
                  <w:rFonts w:eastAsia="Yu Mincho"/>
                  <w:szCs w:val="18"/>
                </w:rPr>
                <w:t>60</w:t>
              </w:r>
            </w:ins>
          </w:p>
        </w:tc>
        <w:tc>
          <w:tcPr>
            <w:tcW w:w="320" w:type="pct"/>
            <w:tcBorders>
              <w:top w:val="single" w:sz="4" w:space="0" w:color="auto"/>
              <w:left w:val="single" w:sz="4" w:space="0" w:color="auto"/>
              <w:bottom w:val="single" w:sz="4" w:space="0" w:color="auto"/>
              <w:right w:val="single" w:sz="4" w:space="0" w:color="auto"/>
            </w:tcBorders>
            <w:vAlign w:val="center"/>
          </w:tcPr>
          <w:p w14:paraId="21D7F3F5" w14:textId="6310B746" w:rsidR="00F757EA" w:rsidRPr="00CA19DC" w:rsidRDefault="00F757EA" w:rsidP="00333FA9">
            <w:pPr>
              <w:pStyle w:val="TAC"/>
              <w:rPr>
                <w:ins w:id="6048" w:author="sunhuifang" w:date="2022-02-11T21:55:00Z"/>
                <w:lang w:eastAsia="zh-CN"/>
              </w:rPr>
            </w:pPr>
            <w:ins w:id="6049" w:author="sunhuifang" w:date="2022-02-11T21:55:00Z">
              <w:r>
                <w:rPr>
                  <w:rFonts w:hint="eastAsia"/>
                  <w:lang w:eastAsia="zh-CN"/>
                </w:rPr>
                <w:t>7</w:t>
              </w:r>
              <w:r>
                <w:rPr>
                  <w:lang w:eastAsia="zh-CN"/>
                </w:rPr>
                <w:t>0</w:t>
              </w:r>
            </w:ins>
          </w:p>
        </w:tc>
        <w:tc>
          <w:tcPr>
            <w:tcW w:w="297" w:type="pct"/>
            <w:tcBorders>
              <w:top w:val="single" w:sz="4" w:space="0" w:color="auto"/>
              <w:left w:val="single" w:sz="4" w:space="0" w:color="auto"/>
              <w:bottom w:val="single" w:sz="4" w:space="0" w:color="auto"/>
              <w:right w:val="single" w:sz="4" w:space="0" w:color="auto"/>
            </w:tcBorders>
            <w:vAlign w:val="center"/>
          </w:tcPr>
          <w:p w14:paraId="74B6B659" w14:textId="77777777" w:rsidR="00F757EA" w:rsidRPr="00CA19DC" w:rsidRDefault="00F757EA" w:rsidP="00333FA9">
            <w:pPr>
              <w:pStyle w:val="TAC"/>
              <w:rPr>
                <w:ins w:id="6050" w:author="sunhuifang" w:date="2022-02-11T21:55:00Z"/>
              </w:rPr>
            </w:pPr>
            <w:ins w:id="6051" w:author="sunhuifang" w:date="2022-02-11T21:55:00Z">
              <w:r w:rsidRPr="00CA19DC">
                <w:rPr>
                  <w:rFonts w:eastAsia="Yu Mincho"/>
                  <w:szCs w:val="18"/>
                </w:rPr>
                <w:t>80</w:t>
              </w:r>
            </w:ins>
          </w:p>
        </w:tc>
        <w:tc>
          <w:tcPr>
            <w:tcW w:w="356" w:type="pct"/>
            <w:tcBorders>
              <w:top w:val="single" w:sz="4" w:space="0" w:color="auto"/>
              <w:left w:val="single" w:sz="4" w:space="0" w:color="auto"/>
              <w:bottom w:val="single" w:sz="4" w:space="0" w:color="auto"/>
              <w:right w:val="single" w:sz="4" w:space="0" w:color="auto"/>
            </w:tcBorders>
            <w:vAlign w:val="center"/>
          </w:tcPr>
          <w:p w14:paraId="207E64F4" w14:textId="11882D01" w:rsidR="00F757EA" w:rsidRPr="00CA19DC" w:rsidRDefault="00F757EA" w:rsidP="00333FA9">
            <w:pPr>
              <w:pStyle w:val="TAC"/>
              <w:rPr>
                <w:ins w:id="6052" w:author="sunhuifang" w:date="2022-02-11T21:55:00Z"/>
                <w:lang w:eastAsia="zh-CN"/>
              </w:rPr>
            </w:pPr>
            <w:ins w:id="6053" w:author="sunhuifang" w:date="2022-02-11T21:55:00Z">
              <w:r>
                <w:rPr>
                  <w:rFonts w:hint="eastAsia"/>
                  <w:lang w:eastAsia="zh-CN"/>
                </w:rPr>
                <w:t>9</w:t>
              </w:r>
              <w:r>
                <w:rPr>
                  <w:lang w:eastAsia="zh-CN"/>
                </w:rPr>
                <w:t>0</w:t>
              </w:r>
            </w:ins>
          </w:p>
        </w:tc>
        <w:tc>
          <w:tcPr>
            <w:tcW w:w="327" w:type="pct"/>
            <w:tcBorders>
              <w:top w:val="single" w:sz="4" w:space="0" w:color="auto"/>
              <w:left w:val="single" w:sz="4" w:space="0" w:color="auto"/>
              <w:bottom w:val="single" w:sz="4" w:space="0" w:color="auto"/>
              <w:right w:val="single" w:sz="4" w:space="0" w:color="auto"/>
            </w:tcBorders>
            <w:vAlign w:val="center"/>
          </w:tcPr>
          <w:p w14:paraId="2BF3986B" w14:textId="38E895C8" w:rsidR="00F757EA" w:rsidRPr="00CA19DC" w:rsidRDefault="00F757EA" w:rsidP="00333FA9">
            <w:pPr>
              <w:pStyle w:val="TAC"/>
              <w:rPr>
                <w:ins w:id="6054" w:author="sunhuifang" w:date="2022-02-11T21:55:00Z"/>
                <w:lang w:eastAsia="zh-CN"/>
              </w:rPr>
            </w:pPr>
            <w:ins w:id="6055" w:author="sunhuifang" w:date="2022-02-11T21:55:00Z">
              <w:r>
                <w:rPr>
                  <w:rFonts w:hint="eastAsia"/>
                  <w:lang w:eastAsia="zh-CN"/>
                </w:rPr>
                <w:t>1</w:t>
              </w:r>
              <w:r>
                <w:rPr>
                  <w:lang w:eastAsia="zh-CN"/>
                </w:rPr>
                <w:t>00</w:t>
              </w:r>
            </w:ins>
          </w:p>
        </w:tc>
      </w:tr>
      <w:tr w:rsidR="00F757EA" w:rsidRPr="00CA19DC" w14:paraId="1FF0ECEA" w14:textId="77777777" w:rsidTr="00333FA9">
        <w:trPr>
          <w:trHeight w:val="225"/>
          <w:jc w:val="center"/>
          <w:ins w:id="6056"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7CE0C9FD" w14:textId="77777777" w:rsidR="00F757EA" w:rsidRPr="00CA19DC" w:rsidRDefault="00F757EA" w:rsidP="00333FA9">
            <w:pPr>
              <w:pStyle w:val="TAC"/>
              <w:rPr>
                <w:ins w:id="6057"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B1E4FF" w14:textId="77777777" w:rsidR="00F757EA" w:rsidRPr="00CA19DC" w:rsidRDefault="00F757EA" w:rsidP="00333FA9">
            <w:pPr>
              <w:pStyle w:val="TAC"/>
              <w:rPr>
                <w:ins w:id="6058" w:author="sunhuifang" w:date="2022-02-11T21:55:00Z"/>
                <w:rFonts w:eastAsia="Yu Mincho"/>
                <w:lang w:eastAsia="zh-CN"/>
              </w:rPr>
            </w:pPr>
            <w:ins w:id="6059" w:author="sunhuifang" w:date="2022-02-11T21:55:00Z">
              <w:r w:rsidRPr="00CA19DC">
                <w:rPr>
                  <w:rFonts w:eastAsia="Yu Mincho"/>
                  <w:szCs w:val="18"/>
                </w:rPr>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1AAEEAC" w14:textId="77777777" w:rsidR="00F757EA" w:rsidRPr="00CA19DC" w:rsidRDefault="00F757EA" w:rsidP="00333FA9">
            <w:pPr>
              <w:pStyle w:val="TAC"/>
              <w:rPr>
                <w:ins w:id="606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592DC68" w14:textId="77777777" w:rsidR="00F757EA" w:rsidRPr="00CA19DC" w:rsidRDefault="00F757EA" w:rsidP="00333FA9">
            <w:pPr>
              <w:pStyle w:val="TAC"/>
              <w:rPr>
                <w:ins w:id="6061" w:author="sunhuifang" w:date="2022-02-11T21:55:00Z"/>
              </w:rPr>
            </w:pPr>
            <w:ins w:id="6062" w:author="sunhuifang" w:date="2022-02-11T21:55:00Z">
              <w:r w:rsidRPr="00CA19DC">
                <w:rPr>
                  <w:rFonts w:eastAsia="Yu Mincho"/>
                  <w:szCs w:val="18"/>
                </w:rPr>
                <w:t>10</w:t>
              </w:r>
            </w:ins>
          </w:p>
        </w:tc>
        <w:tc>
          <w:tcPr>
            <w:tcW w:w="272" w:type="pct"/>
            <w:tcBorders>
              <w:top w:val="single" w:sz="4" w:space="0" w:color="auto"/>
              <w:left w:val="single" w:sz="4" w:space="0" w:color="auto"/>
              <w:bottom w:val="single" w:sz="4" w:space="0" w:color="auto"/>
              <w:right w:val="single" w:sz="4" w:space="0" w:color="auto"/>
            </w:tcBorders>
            <w:vAlign w:val="center"/>
          </w:tcPr>
          <w:p w14:paraId="3E1E43CC" w14:textId="77777777" w:rsidR="00F757EA" w:rsidRPr="00CA19DC" w:rsidRDefault="00F757EA" w:rsidP="00333FA9">
            <w:pPr>
              <w:pStyle w:val="TAC"/>
              <w:rPr>
                <w:ins w:id="6063" w:author="sunhuifang" w:date="2022-02-11T21:55:00Z"/>
              </w:rPr>
            </w:pPr>
            <w:ins w:id="6064" w:author="sunhuifang" w:date="2022-02-11T21:55:00Z">
              <w:r w:rsidRPr="00CA19DC">
                <w:rPr>
                  <w:rFonts w:eastAsia="Yu Mincho"/>
                  <w:szCs w:val="18"/>
                </w:rPr>
                <w:t>15</w:t>
              </w:r>
            </w:ins>
          </w:p>
        </w:tc>
        <w:tc>
          <w:tcPr>
            <w:tcW w:w="320" w:type="pct"/>
            <w:tcBorders>
              <w:top w:val="single" w:sz="4" w:space="0" w:color="auto"/>
              <w:left w:val="single" w:sz="4" w:space="0" w:color="auto"/>
              <w:bottom w:val="single" w:sz="4" w:space="0" w:color="auto"/>
              <w:right w:val="single" w:sz="4" w:space="0" w:color="auto"/>
            </w:tcBorders>
            <w:vAlign w:val="center"/>
          </w:tcPr>
          <w:p w14:paraId="2A1BB490" w14:textId="77777777" w:rsidR="00F757EA" w:rsidRPr="00CA19DC" w:rsidRDefault="00F757EA" w:rsidP="00333FA9">
            <w:pPr>
              <w:pStyle w:val="TAC"/>
              <w:rPr>
                <w:ins w:id="6065" w:author="sunhuifang" w:date="2022-02-11T21:55:00Z"/>
              </w:rPr>
            </w:pPr>
            <w:ins w:id="6066" w:author="sunhuifang" w:date="2022-02-11T21:55:00Z">
              <w:r w:rsidRPr="00CA19DC">
                <w:rPr>
                  <w:rFonts w:eastAsia="Yu Mincho"/>
                  <w:szCs w:val="18"/>
                </w:rPr>
                <w:t>20</w:t>
              </w:r>
            </w:ins>
          </w:p>
        </w:tc>
        <w:tc>
          <w:tcPr>
            <w:tcW w:w="297" w:type="pct"/>
            <w:tcBorders>
              <w:top w:val="single" w:sz="4" w:space="0" w:color="auto"/>
              <w:left w:val="single" w:sz="4" w:space="0" w:color="auto"/>
              <w:bottom w:val="single" w:sz="4" w:space="0" w:color="auto"/>
              <w:right w:val="single" w:sz="4" w:space="0" w:color="auto"/>
            </w:tcBorders>
            <w:vAlign w:val="center"/>
          </w:tcPr>
          <w:p w14:paraId="03EACEC9" w14:textId="77777777" w:rsidR="00F757EA" w:rsidRPr="00CA19DC" w:rsidRDefault="00F757EA" w:rsidP="00333FA9">
            <w:pPr>
              <w:pStyle w:val="TAC"/>
              <w:rPr>
                <w:ins w:id="6067" w:author="sunhuifang" w:date="2022-02-11T21:55:00Z"/>
              </w:rPr>
            </w:pPr>
            <w:ins w:id="6068" w:author="sunhuifang" w:date="2022-02-11T21:55:00Z">
              <w:r w:rsidRPr="00CA19DC">
                <w:rPr>
                  <w:rFonts w:eastAsia="Yu Mincho"/>
                  <w:szCs w:val="18"/>
                </w:rPr>
                <w:t>25</w:t>
              </w:r>
            </w:ins>
          </w:p>
        </w:tc>
        <w:tc>
          <w:tcPr>
            <w:tcW w:w="332" w:type="pct"/>
            <w:tcBorders>
              <w:top w:val="single" w:sz="4" w:space="0" w:color="auto"/>
              <w:left w:val="single" w:sz="4" w:space="0" w:color="auto"/>
              <w:bottom w:val="single" w:sz="4" w:space="0" w:color="auto"/>
              <w:right w:val="single" w:sz="4" w:space="0" w:color="auto"/>
            </w:tcBorders>
            <w:vAlign w:val="center"/>
          </w:tcPr>
          <w:p w14:paraId="620B99A8" w14:textId="77777777" w:rsidR="00F757EA" w:rsidRPr="00CA19DC" w:rsidRDefault="00F757EA" w:rsidP="00333FA9">
            <w:pPr>
              <w:pStyle w:val="TAC"/>
              <w:rPr>
                <w:ins w:id="6069" w:author="sunhuifang" w:date="2022-02-11T21:55:00Z"/>
              </w:rPr>
            </w:pPr>
            <w:ins w:id="6070" w:author="sunhuifang" w:date="2022-02-11T21:55:00Z">
              <w:r w:rsidRPr="00CA19DC">
                <w:rPr>
                  <w:rFonts w:eastAsia="Yu Mincho"/>
                  <w:szCs w:val="18"/>
                </w:rPr>
                <w:t>30</w:t>
              </w:r>
            </w:ins>
          </w:p>
        </w:tc>
        <w:tc>
          <w:tcPr>
            <w:tcW w:w="320" w:type="pct"/>
            <w:tcBorders>
              <w:top w:val="single" w:sz="4" w:space="0" w:color="auto"/>
              <w:left w:val="single" w:sz="4" w:space="0" w:color="auto"/>
              <w:bottom w:val="single" w:sz="4" w:space="0" w:color="auto"/>
              <w:right w:val="single" w:sz="4" w:space="0" w:color="auto"/>
            </w:tcBorders>
            <w:vAlign w:val="center"/>
          </w:tcPr>
          <w:p w14:paraId="7212BB6A" w14:textId="77777777" w:rsidR="00F757EA" w:rsidRPr="00CA19DC" w:rsidRDefault="00F757EA" w:rsidP="00333FA9">
            <w:pPr>
              <w:pStyle w:val="TAC"/>
              <w:rPr>
                <w:ins w:id="6071" w:author="sunhuifang" w:date="2022-02-11T21:55:00Z"/>
              </w:rPr>
            </w:pPr>
            <w:ins w:id="6072" w:author="sunhuifang" w:date="2022-02-11T21:55:00Z">
              <w:r w:rsidRPr="00CA19DC">
                <w:rPr>
                  <w:rFonts w:eastAsia="Yu Mincho"/>
                  <w:szCs w:val="18"/>
                </w:rPr>
                <w:t>40</w:t>
              </w:r>
            </w:ins>
          </w:p>
        </w:tc>
        <w:tc>
          <w:tcPr>
            <w:tcW w:w="297" w:type="pct"/>
            <w:tcBorders>
              <w:top w:val="single" w:sz="4" w:space="0" w:color="auto"/>
              <w:left w:val="single" w:sz="4" w:space="0" w:color="auto"/>
              <w:bottom w:val="single" w:sz="4" w:space="0" w:color="auto"/>
              <w:right w:val="single" w:sz="4" w:space="0" w:color="auto"/>
            </w:tcBorders>
          </w:tcPr>
          <w:p w14:paraId="53ACB53D" w14:textId="77777777" w:rsidR="00F757EA" w:rsidRPr="00CA19DC" w:rsidRDefault="00F757EA" w:rsidP="00333FA9">
            <w:pPr>
              <w:pStyle w:val="TAC"/>
              <w:rPr>
                <w:ins w:id="6073" w:author="sunhuifang" w:date="2022-02-11T21:55:00Z"/>
                <w:rFonts w:eastAsia="Yu Mincho"/>
                <w:szCs w:val="18"/>
              </w:rPr>
            </w:pPr>
          </w:p>
        </w:tc>
        <w:tc>
          <w:tcPr>
            <w:tcW w:w="297" w:type="pct"/>
            <w:tcBorders>
              <w:top w:val="single" w:sz="4" w:space="0" w:color="auto"/>
              <w:left w:val="single" w:sz="4" w:space="0" w:color="auto"/>
              <w:bottom w:val="single" w:sz="4" w:space="0" w:color="auto"/>
              <w:right w:val="single" w:sz="4" w:space="0" w:color="auto"/>
            </w:tcBorders>
            <w:vAlign w:val="center"/>
          </w:tcPr>
          <w:p w14:paraId="23B1B603" w14:textId="77777777" w:rsidR="00F757EA" w:rsidRPr="00CA19DC" w:rsidRDefault="00F757EA" w:rsidP="00333FA9">
            <w:pPr>
              <w:pStyle w:val="TAC"/>
              <w:rPr>
                <w:ins w:id="6074" w:author="sunhuifang" w:date="2022-02-11T21:55:00Z"/>
              </w:rPr>
            </w:pPr>
            <w:ins w:id="6075" w:author="sunhuifang" w:date="2022-02-11T21:55:00Z">
              <w:r w:rsidRPr="00CA19DC">
                <w:rPr>
                  <w:rFonts w:eastAsia="Yu Mincho"/>
                  <w:szCs w:val="18"/>
                </w:rPr>
                <w:t>50</w:t>
              </w:r>
            </w:ins>
          </w:p>
        </w:tc>
        <w:tc>
          <w:tcPr>
            <w:tcW w:w="297" w:type="pct"/>
            <w:tcBorders>
              <w:top w:val="single" w:sz="4" w:space="0" w:color="auto"/>
              <w:left w:val="single" w:sz="4" w:space="0" w:color="auto"/>
              <w:bottom w:val="single" w:sz="4" w:space="0" w:color="auto"/>
              <w:right w:val="single" w:sz="4" w:space="0" w:color="auto"/>
            </w:tcBorders>
            <w:vAlign w:val="center"/>
          </w:tcPr>
          <w:p w14:paraId="73A04430" w14:textId="77777777" w:rsidR="00F757EA" w:rsidRPr="00CA19DC" w:rsidRDefault="00F757EA" w:rsidP="00333FA9">
            <w:pPr>
              <w:pStyle w:val="TAC"/>
              <w:rPr>
                <w:ins w:id="6076" w:author="sunhuifang" w:date="2022-02-11T21:55:00Z"/>
              </w:rPr>
            </w:pPr>
            <w:ins w:id="6077" w:author="sunhuifang" w:date="2022-02-11T21:55:00Z">
              <w:r w:rsidRPr="00CA19DC">
                <w:rPr>
                  <w:rFonts w:eastAsia="Yu Mincho"/>
                  <w:szCs w:val="18"/>
                </w:rPr>
                <w:t>60</w:t>
              </w:r>
            </w:ins>
          </w:p>
        </w:tc>
        <w:tc>
          <w:tcPr>
            <w:tcW w:w="320" w:type="pct"/>
            <w:tcBorders>
              <w:top w:val="single" w:sz="4" w:space="0" w:color="auto"/>
              <w:left w:val="single" w:sz="4" w:space="0" w:color="auto"/>
              <w:bottom w:val="single" w:sz="4" w:space="0" w:color="auto"/>
              <w:right w:val="single" w:sz="4" w:space="0" w:color="auto"/>
            </w:tcBorders>
            <w:vAlign w:val="center"/>
          </w:tcPr>
          <w:p w14:paraId="6664E0FE" w14:textId="4823F623" w:rsidR="00F757EA" w:rsidRPr="00CA19DC" w:rsidRDefault="00F757EA" w:rsidP="00333FA9">
            <w:pPr>
              <w:pStyle w:val="TAC"/>
              <w:rPr>
                <w:ins w:id="6078" w:author="sunhuifang" w:date="2022-02-11T21:55:00Z"/>
                <w:lang w:eastAsia="zh-CN"/>
              </w:rPr>
            </w:pPr>
            <w:ins w:id="6079" w:author="sunhuifang" w:date="2022-02-11T21:55:00Z">
              <w:r>
                <w:rPr>
                  <w:rFonts w:hint="eastAsia"/>
                  <w:lang w:eastAsia="zh-CN"/>
                </w:rPr>
                <w:t>7</w:t>
              </w:r>
              <w:r>
                <w:rPr>
                  <w:lang w:eastAsia="zh-CN"/>
                </w:rPr>
                <w:t>0</w:t>
              </w:r>
            </w:ins>
          </w:p>
        </w:tc>
        <w:tc>
          <w:tcPr>
            <w:tcW w:w="297" w:type="pct"/>
            <w:tcBorders>
              <w:top w:val="single" w:sz="4" w:space="0" w:color="auto"/>
              <w:left w:val="single" w:sz="4" w:space="0" w:color="auto"/>
              <w:bottom w:val="single" w:sz="4" w:space="0" w:color="auto"/>
              <w:right w:val="single" w:sz="4" w:space="0" w:color="auto"/>
            </w:tcBorders>
            <w:vAlign w:val="center"/>
          </w:tcPr>
          <w:p w14:paraId="47185E58" w14:textId="77777777" w:rsidR="00F757EA" w:rsidRPr="00CA19DC" w:rsidRDefault="00F757EA" w:rsidP="00333FA9">
            <w:pPr>
              <w:pStyle w:val="TAC"/>
              <w:rPr>
                <w:ins w:id="6080" w:author="sunhuifang" w:date="2022-02-11T21:55:00Z"/>
              </w:rPr>
            </w:pPr>
            <w:ins w:id="6081" w:author="sunhuifang" w:date="2022-02-11T21:55:00Z">
              <w:r w:rsidRPr="00CA19DC">
                <w:rPr>
                  <w:rFonts w:eastAsia="Yu Mincho"/>
                  <w:szCs w:val="18"/>
                </w:rPr>
                <w:t>80</w:t>
              </w:r>
            </w:ins>
          </w:p>
        </w:tc>
        <w:tc>
          <w:tcPr>
            <w:tcW w:w="356" w:type="pct"/>
            <w:tcBorders>
              <w:top w:val="single" w:sz="4" w:space="0" w:color="auto"/>
              <w:left w:val="single" w:sz="4" w:space="0" w:color="auto"/>
              <w:bottom w:val="single" w:sz="4" w:space="0" w:color="auto"/>
              <w:right w:val="single" w:sz="4" w:space="0" w:color="auto"/>
            </w:tcBorders>
            <w:vAlign w:val="center"/>
          </w:tcPr>
          <w:p w14:paraId="0CE8294B" w14:textId="74331CBF" w:rsidR="00F757EA" w:rsidRPr="00CA19DC" w:rsidRDefault="00F757EA" w:rsidP="00333FA9">
            <w:pPr>
              <w:pStyle w:val="TAC"/>
              <w:rPr>
                <w:ins w:id="6082" w:author="sunhuifang" w:date="2022-02-11T21:55:00Z"/>
                <w:lang w:eastAsia="zh-CN"/>
              </w:rPr>
            </w:pPr>
            <w:ins w:id="6083" w:author="sunhuifang" w:date="2022-02-11T21:55:00Z">
              <w:r>
                <w:rPr>
                  <w:rFonts w:hint="eastAsia"/>
                  <w:lang w:eastAsia="zh-CN"/>
                </w:rPr>
                <w:t>9</w:t>
              </w:r>
              <w:r>
                <w:rPr>
                  <w:lang w:eastAsia="zh-CN"/>
                </w:rPr>
                <w:t>0</w:t>
              </w:r>
            </w:ins>
          </w:p>
        </w:tc>
        <w:tc>
          <w:tcPr>
            <w:tcW w:w="327" w:type="pct"/>
            <w:tcBorders>
              <w:top w:val="single" w:sz="4" w:space="0" w:color="auto"/>
              <w:left w:val="single" w:sz="4" w:space="0" w:color="auto"/>
              <w:bottom w:val="single" w:sz="4" w:space="0" w:color="auto"/>
              <w:right w:val="single" w:sz="4" w:space="0" w:color="auto"/>
            </w:tcBorders>
            <w:vAlign w:val="center"/>
          </w:tcPr>
          <w:p w14:paraId="4184D51F" w14:textId="28E7FAE5" w:rsidR="00F757EA" w:rsidRPr="00CA19DC" w:rsidRDefault="00F757EA" w:rsidP="00333FA9">
            <w:pPr>
              <w:pStyle w:val="TAC"/>
              <w:rPr>
                <w:ins w:id="6084" w:author="sunhuifang" w:date="2022-02-11T21:55:00Z"/>
                <w:lang w:eastAsia="zh-CN"/>
              </w:rPr>
            </w:pPr>
            <w:ins w:id="6085" w:author="sunhuifang" w:date="2022-02-11T21:55:00Z">
              <w:r>
                <w:rPr>
                  <w:rFonts w:hint="eastAsia"/>
                  <w:lang w:eastAsia="zh-CN"/>
                </w:rPr>
                <w:t>1</w:t>
              </w:r>
              <w:r>
                <w:rPr>
                  <w:lang w:eastAsia="zh-CN"/>
                </w:rPr>
                <w:t>00</w:t>
              </w:r>
            </w:ins>
          </w:p>
        </w:tc>
      </w:tr>
      <w:tr w:rsidR="00F757EA" w:rsidRPr="00CA19DC" w14:paraId="76BEF354" w14:textId="77777777" w:rsidTr="00333FA9">
        <w:trPr>
          <w:trHeight w:val="225"/>
          <w:jc w:val="center"/>
          <w:ins w:id="6086" w:author="sunhuifang" w:date="2022-02-11T21:55:00Z"/>
        </w:trPr>
        <w:tc>
          <w:tcPr>
            <w:tcW w:w="346" w:type="pct"/>
            <w:gridSpan w:val="2"/>
            <w:vMerge w:val="restart"/>
            <w:tcBorders>
              <w:top w:val="nil"/>
              <w:left w:val="single" w:sz="4" w:space="0" w:color="auto"/>
              <w:right w:val="single" w:sz="4" w:space="0" w:color="auto"/>
            </w:tcBorders>
            <w:vAlign w:val="center"/>
          </w:tcPr>
          <w:p w14:paraId="78BDA100" w14:textId="77777777" w:rsidR="00F757EA" w:rsidRPr="00CA19DC" w:rsidRDefault="00F757EA" w:rsidP="00333FA9">
            <w:pPr>
              <w:pStyle w:val="TAC"/>
              <w:rPr>
                <w:ins w:id="6087" w:author="sunhuifang" w:date="2022-02-11T21:55:00Z"/>
              </w:rPr>
            </w:pPr>
            <w:ins w:id="6088" w:author="sunhuifang" w:date="2022-02-11T21:55:00Z">
              <w:r w:rsidRPr="00CA19DC">
                <w:rPr>
                  <w:rFonts w:eastAsia="等线"/>
                  <w:lang w:eastAsia="zh-CN"/>
                </w:rPr>
                <w:t>n99</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D66E98" w14:textId="77777777" w:rsidR="00F757EA" w:rsidRPr="00CA19DC" w:rsidRDefault="00F757EA" w:rsidP="00333FA9">
            <w:pPr>
              <w:pStyle w:val="TAC"/>
              <w:rPr>
                <w:ins w:id="6089" w:author="sunhuifang" w:date="2022-02-11T21:55:00Z"/>
                <w:rFonts w:eastAsia="Yu Mincho"/>
                <w:lang w:eastAsia="zh-CN"/>
              </w:rPr>
            </w:pPr>
            <w:ins w:id="6090" w:author="sunhuifang" w:date="2022-02-11T21:55:00Z">
              <w:r w:rsidRPr="00CA19DC">
                <w:t>15</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465D7EC8" w14:textId="77777777" w:rsidR="00F757EA" w:rsidRPr="00CA19DC" w:rsidRDefault="00F757EA" w:rsidP="00333FA9">
            <w:pPr>
              <w:pStyle w:val="TAC"/>
              <w:rPr>
                <w:ins w:id="6091" w:author="sunhuifang" w:date="2022-02-11T21:55:00Z"/>
              </w:rPr>
            </w:pPr>
            <w:ins w:id="6092" w:author="sunhuifang" w:date="2022-02-11T21:55:00Z">
              <w:r w:rsidRPr="00CA19DC">
                <w:t>5</w:t>
              </w:r>
            </w:ins>
          </w:p>
        </w:tc>
        <w:tc>
          <w:tcPr>
            <w:tcW w:w="320" w:type="pct"/>
            <w:tcBorders>
              <w:top w:val="single" w:sz="4" w:space="0" w:color="auto"/>
              <w:left w:val="single" w:sz="4" w:space="0" w:color="auto"/>
              <w:bottom w:val="single" w:sz="4" w:space="0" w:color="auto"/>
              <w:right w:val="single" w:sz="4" w:space="0" w:color="auto"/>
            </w:tcBorders>
            <w:vAlign w:val="center"/>
          </w:tcPr>
          <w:p w14:paraId="0BD59607" w14:textId="77777777" w:rsidR="00F757EA" w:rsidRPr="00CA19DC" w:rsidRDefault="00F757EA" w:rsidP="00333FA9">
            <w:pPr>
              <w:pStyle w:val="TAC"/>
              <w:rPr>
                <w:ins w:id="6093" w:author="sunhuifang" w:date="2022-02-11T21:55:00Z"/>
              </w:rPr>
            </w:pPr>
            <w:ins w:id="6094"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1BE93614" w14:textId="77777777" w:rsidR="00F757EA" w:rsidRPr="00CA19DC" w:rsidRDefault="00F757EA" w:rsidP="00333FA9">
            <w:pPr>
              <w:pStyle w:val="TAC"/>
              <w:rPr>
                <w:ins w:id="6095"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CCC6532" w14:textId="77777777" w:rsidR="00F757EA" w:rsidRPr="00CA19DC" w:rsidRDefault="00F757EA" w:rsidP="00333FA9">
            <w:pPr>
              <w:pStyle w:val="TAC"/>
              <w:rPr>
                <w:ins w:id="6096"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8531764" w14:textId="77777777" w:rsidR="00F757EA" w:rsidRPr="00CA19DC" w:rsidRDefault="00F757EA" w:rsidP="00333FA9">
            <w:pPr>
              <w:pStyle w:val="TAC"/>
              <w:rPr>
                <w:ins w:id="6097"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16B52435" w14:textId="77777777" w:rsidR="00F757EA" w:rsidRPr="00CA19DC" w:rsidRDefault="00F757EA" w:rsidP="00333FA9">
            <w:pPr>
              <w:pStyle w:val="TAC"/>
              <w:rPr>
                <w:ins w:id="6098"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E3AC6AB" w14:textId="77777777" w:rsidR="00F757EA" w:rsidRPr="00CA19DC" w:rsidRDefault="00F757EA" w:rsidP="00333FA9">
            <w:pPr>
              <w:pStyle w:val="TAC"/>
              <w:rPr>
                <w:ins w:id="6099"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6FE4578C" w14:textId="77777777" w:rsidR="00F757EA" w:rsidRPr="00CA19DC" w:rsidRDefault="00F757EA" w:rsidP="00333FA9">
            <w:pPr>
              <w:pStyle w:val="TAC"/>
              <w:rPr>
                <w:ins w:id="610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5FF965D" w14:textId="77777777" w:rsidR="00F757EA" w:rsidRPr="00CA19DC" w:rsidRDefault="00F757EA" w:rsidP="00333FA9">
            <w:pPr>
              <w:pStyle w:val="TAC"/>
              <w:rPr>
                <w:ins w:id="610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5938350A" w14:textId="77777777" w:rsidR="00F757EA" w:rsidRPr="00CA19DC" w:rsidRDefault="00F757EA" w:rsidP="00333FA9">
            <w:pPr>
              <w:pStyle w:val="TAC"/>
              <w:rPr>
                <w:ins w:id="6102"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5C57B6DE" w14:textId="77777777" w:rsidR="00F757EA" w:rsidRPr="00CA19DC" w:rsidRDefault="00F757EA" w:rsidP="00333FA9">
            <w:pPr>
              <w:pStyle w:val="TAC"/>
              <w:rPr>
                <w:ins w:id="6103"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C0F549E" w14:textId="77777777" w:rsidR="00F757EA" w:rsidRPr="00CA19DC" w:rsidRDefault="00F757EA" w:rsidP="00333FA9">
            <w:pPr>
              <w:pStyle w:val="TAC"/>
              <w:rPr>
                <w:ins w:id="6104"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632DEF70" w14:textId="77777777" w:rsidR="00F757EA" w:rsidRPr="00CA19DC" w:rsidRDefault="00F757EA" w:rsidP="00333FA9">
            <w:pPr>
              <w:pStyle w:val="TAC"/>
              <w:rPr>
                <w:ins w:id="6105"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744784CF" w14:textId="77777777" w:rsidR="00F757EA" w:rsidRPr="00CA19DC" w:rsidRDefault="00F757EA" w:rsidP="00333FA9">
            <w:pPr>
              <w:pStyle w:val="TAC"/>
              <w:rPr>
                <w:ins w:id="6106" w:author="sunhuifang" w:date="2022-02-11T21:55:00Z"/>
              </w:rPr>
            </w:pPr>
          </w:p>
        </w:tc>
      </w:tr>
      <w:tr w:rsidR="00F757EA" w:rsidRPr="00CA19DC" w14:paraId="396E1054" w14:textId="77777777" w:rsidTr="00333FA9">
        <w:trPr>
          <w:trHeight w:val="225"/>
          <w:jc w:val="center"/>
          <w:ins w:id="6107" w:author="sunhuifang" w:date="2022-02-11T21:55:00Z"/>
        </w:trPr>
        <w:tc>
          <w:tcPr>
            <w:tcW w:w="346" w:type="pct"/>
            <w:gridSpan w:val="2"/>
            <w:vMerge/>
            <w:tcBorders>
              <w:left w:val="single" w:sz="4" w:space="0" w:color="auto"/>
              <w:right w:val="single" w:sz="4" w:space="0" w:color="auto"/>
            </w:tcBorders>
            <w:vAlign w:val="center"/>
          </w:tcPr>
          <w:p w14:paraId="1689E0B8" w14:textId="77777777" w:rsidR="00F757EA" w:rsidRPr="00CA19DC" w:rsidRDefault="00F757EA" w:rsidP="00333FA9">
            <w:pPr>
              <w:pStyle w:val="TAC"/>
              <w:rPr>
                <w:ins w:id="6108"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7EA86B" w14:textId="77777777" w:rsidR="00F757EA" w:rsidRPr="00CA19DC" w:rsidRDefault="00F757EA" w:rsidP="00333FA9">
            <w:pPr>
              <w:pStyle w:val="TAC"/>
              <w:rPr>
                <w:ins w:id="6109" w:author="sunhuifang" w:date="2022-02-11T21:55:00Z"/>
                <w:rFonts w:eastAsia="Yu Mincho"/>
                <w:lang w:eastAsia="zh-CN"/>
              </w:rPr>
            </w:pPr>
            <w:ins w:id="6110" w:author="sunhuifang" w:date="2022-02-11T21:55:00Z">
              <w:r w:rsidRPr="00CA19DC">
                <w:t>30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100FE5D8" w14:textId="77777777" w:rsidR="00F757EA" w:rsidRPr="00CA19DC" w:rsidRDefault="00F757EA" w:rsidP="00333FA9">
            <w:pPr>
              <w:pStyle w:val="TAC"/>
              <w:rPr>
                <w:ins w:id="611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4CF14232" w14:textId="77777777" w:rsidR="00F757EA" w:rsidRPr="00CA19DC" w:rsidRDefault="00F757EA" w:rsidP="00333FA9">
            <w:pPr>
              <w:pStyle w:val="TAC"/>
              <w:rPr>
                <w:ins w:id="6112" w:author="sunhuifang" w:date="2022-02-11T21:55:00Z"/>
              </w:rPr>
            </w:pPr>
            <w:ins w:id="6113"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5E8550E1" w14:textId="77777777" w:rsidR="00F757EA" w:rsidRPr="00CA19DC" w:rsidRDefault="00F757EA" w:rsidP="00333FA9">
            <w:pPr>
              <w:pStyle w:val="TAC"/>
              <w:rPr>
                <w:ins w:id="6114"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B7CA3FA" w14:textId="77777777" w:rsidR="00F757EA" w:rsidRPr="00CA19DC" w:rsidRDefault="00F757EA" w:rsidP="00333FA9">
            <w:pPr>
              <w:pStyle w:val="TAC"/>
              <w:rPr>
                <w:ins w:id="6115"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37AB784D" w14:textId="77777777" w:rsidR="00F757EA" w:rsidRPr="00CA19DC" w:rsidRDefault="00F757EA" w:rsidP="00333FA9">
            <w:pPr>
              <w:pStyle w:val="TAC"/>
              <w:rPr>
                <w:ins w:id="6116"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832EA94" w14:textId="77777777" w:rsidR="00F757EA" w:rsidRPr="00CA19DC" w:rsidRDefault="00F757EA" w:rsidP="00333FA9">
            <w:pPr>
              <w:pStyle w:val="TAC"/>
              <w:rPr>
                <w:ins w:id="6117"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45E09FA" w14:textId="77777777" w:rsidR="00F757EA" w:rsidRPr="00CA19DC" w:rsidRDefault="00F757EA" w:rsidP="00333FA9">
            <w:pPr>
              <w:pStyle w:val="TAC"/>
              <w:rPr>
                <w:ins w:id="6118"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06B1B056" w14:textId="77777777" w:rsidR="00F757EA" w:rsidRPr="00CA19DC" w:rsidRDefault="00F757EA" w:rsidP="00333FA9">
            <w:pPr>
              <w:pStyle w:val="TAC"/>
              <w:rPr>
                <w:ins w:id="611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9C69806" w14:textId="77777777" w:rsidR="00F757EA" w:rsidRPr="00CA19DC" w:rsidRDefault="00F757EA" w:rsidP="00333FA9">
            <w:pPr>
              <w:pStyle w:val="TAC"/>
              <w:rPr>
                <w:ins w:id="6120"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02C314A5" w14:textId="77777777" w:rsidR="00F757EA" w:rsidRPr="00CA19DC" w:rsidRDefault="00F757EA" w:rsidP="00333FA9">
            <w:pPr>
              <w:pStyle w:val="TAC"/>
              <w:rPr>
                <w:ins w:id="6121"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10FBB817" w14:textId="77777777" w:rsidR="00F757EA" w:rsidRPr="00CA19DC" w:rsidRDefault="00F757EA" w:rsidP="00333FA9">
            <w:pPr>
              <w:pStyle w:val="TAC"/>
              <w:rPr>
                <w:ins w:id="6122"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3D1FC0A" w14:textId="77777777" w:rsidR="00F757EA" w:rsidRPr="00CA19DC" w:rsidRDefault="00F757EA" w:rsidP="00333FA9">
            <w:pPr>
              <w:pStyle w:val="TAC"/>
              <w:rPr>
                <w:ins w:id="6123"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49BEC028" w14:textId="77777777" w:rsidR="00F757EA" w:rsidRPr="00CA19DC" w:rsidRDefault="00F757EA" w:rsidP="00333FA9">
            <w:pPr>
              <w:pStyle w:val="TAC"/>
              <w:rPr>
                <w:ins w:id="6124"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35DEA509" w14:textId="77777777" w:rsidR="00F757EA" w:rsidRPr="00CA19DC" w:rsidRDefault="00F757EA" w:rsidP="00333FA9">
            <w:pPr>
              <w:pStyle w:val="TAC"/>
              <w:rPr>
                <w:ins w:id="6125" w:author="sunhuifang" w:date="2022-02-11T21:55:00Z"/>
              </w:rPr>
            </w:pPr>
          </w:p>
        </w:tc>
      </w:tr>
      <w:tr w:rsidR="00F757EA" w:rsidRPr="00CA19DC" w14:paraId="4385607A" w14:textId="77777777" w:rsidTr="00333FA9">
        <w:trPr>
          <w:trHeight w:val="225"/>
          <w:jc w:val="center"/>
          <w:ins w:id="6126" w:author="sunhuifang" w:date="2022-02-11T21:55:00Z"/>
        </w:trPr>
        <w:tc>
          <w:tcPr>
            <w:tcW w:w="346" w:type="pct"/>
            <w:gridSpan w:val="2"/>
            <w:vMerge/>
            <w:tcBorders>
              <w:left w:val="single" w:sz="4" w:space="0" w:color="auto"/>
              <w:bottom w:val="single" w:sz="4" w:space="0" w:color="auto"/>
              <w:right w:val="single" w:sz="4" w:space="0" w:color="auto"/>
            </w:tcBorders>
            <w:vAlign w:val="center"/>
          </w:tcPr>
          <w:p w14:paraId="4E7539FC" w14:textId="77777777" w:rsidR="00F757EA" w:rsidRPr="00CA19DC" w:rsidRDefault="00F757EA" w:rsidP="00333FA9">
            <w:pPr>
              <w:pStyle w:val="TAC"/>
              <w:rPr>
                <w:ins w:id="6127" w:author="sunhuifang" w:date="2022-02-11T21:55: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3E5FBA" w14:textId="77777777" w:rsidR="00F757EA" w:rsidRPr="00CA19DC" w:rsidRDefault="00F757EA" w:rsidP="00333FA9">
            <w:pPr>
              <w:pStyle w:val="TAC"/>
              <w:rPr>
                <w:ins w:id="6128" w:author="sunhuifang" w:date="2022-02-11T21:55:00Z"/>
                <w:rFonts w:eastAsia="Yu Mincho"/>
                <w:lang w:eastAsia="zh-CN"/>
              </w:rPr>
            </w:pPr>
            <w:ins w:id="6129" w:author="sunhuifang" w:date="2022-02-11T21:55:00Z">
              <w:r w:rsidRPr="00CA19DC">
                <w:t>60</w:t>
              </w:r>
            </w:ins>
          </w:p>
        </w:tc>
        <w:tc>
          <w:tcPr>
            <w:tcW w:w="258" w:type="pct"/>
            <w:gridSpan w:val="2"/>
            <w:tcBorders>
              <w:top w:val="single" w:sz="4" w:space="0" w:color="auto"/>
              <w:left w:val="single" w:sz="4" w:space="0" w:color="auto"/>
              <w:bottom w:val="single" w:sz="4" w:space="0" w:color="auto"/>
              <w:right w:val="single" w:sz="4" w:space="0" w:color="auto"/>
            </w:tcBorders>
            <w:vAlign w:val="center"/>
          </w:tcPr>
          <w:p w14:paraId="2DEB1A9E" w14:textId="77777777" w:rsidR="00F757EA" w:rsidRPr="00CA19DC" w:rsidRDefault="00F757EA" w:rsidP="00333FA9">
            <w:pPr>
              <w:pStyle w:val="TAC"/>
              <w:rPr>
                <w:ins w:id="613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2F68F425" w14:textId="77777777" w:rsidR="00F757EA" w:rsidRPr="00CA19DC" w:rsidRDefault="00F757EA" w:rsidP="00333FA9">
            <w:pPr>
              <w:pStyle w:val="TAC"/>
              <w:rPr>
                <w:ins w:id="6131" w:author="sunhuifang" w:date="2022-02-11T21:55:00Z"/>
              </w:rPr>
            </w:pPr>
            <w:ins w:id="6132" w:author="sunhuifang" w:date="2022-02-11T21:55:00Z">
              <w:r w:rsidRPr="00CA19DC">
                <w:t>10</w:t>
              </w:r>
            </w:ins>
          </w:p>
        </w:tc>
        <w:tc>
          <w:tcPr>
            <w:tcW w:w="272" w:type="pct"/>
            <w:tcBorders>
              <w:top w:val="single" w:sz="4" w:space="0" w:color="auto"/>
              <w:left w:val="single" w:sz="4" w:space="0" w:color="auto"/>
              <w:bottom w:val="single" w:sz="4" w:space="0" w:color="auto"/>
              <w:right w:val="single" w:sz="4" w:space="0" w:color="auto"/>
            </w:tcBorders>
            <w:vAlign w:val="center"/>
          </w:tcPr>
          <w:p w14:paraId="686B0AA1" w14:textId="77777777" w:rsidR="00F757EA" w:rsidRPr="00CA19DC" w:rsidRDefault="00F757EA" w:rsidP="00333FA9">
            <w:pPr>
              <w:pStyle w:val="TAC"/>
              <w:rPr>
                <w:ins w:id="6133"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6D839E7F" w14:textId="77777777" w:rsidR="00F757EA" w:rsidRPr="00CA19DC" w:rsidRDefault="00F757EA" w:rsidP="00333FA9">
            <w:pPr>
              <w:pStyle w:val="TAC"/>
              <w:rPr>
                <w:ins w:id="6134"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D64706F" w14:textId="77777777" w:rsidR="00F757EA" w:rsidRPr="00CA19DC" w:rsidRDefault="00F757EA" w:rsidP="00333FA9">
            <w:pPr>
              <w:pStyle w:val="TAC"/>
              <w:rPr>
                <w:ins w:id="6135" w:author="sunhuifang" w:date="2022-02-11T21:55:00Z"/>
              </w:rPr>
            </w:pPr>
          </w:p>
        </w:tc>
        <w:tc>
          <w:tcPr>
            <w:tcW w:w="332" w:type="pct"/>
            <w:tcBorders>
              <w:top w:val="single" w:sz="4" w:space="0" w:color="auto"/>
              <w:left w:val="single" w:sz="4" w:space="0" w:color="auto"/>
              <w:bottom w:val="single" w:sz="4" w:space="0" w:color="auto"/>
              <w:right w:val="single" w:sz="4" w:space="0" w:color="auto"/>
            </w:tcBorders>
            <w:vAlign w:val="center"/>
          </w:tcPr>
          <w:p w14:paraId="413A4DBB" w14:textId="77777777" w:rsidR="00F757EA" w:rsidRPr="00CA19DC" w:rsidRDefault="00F757EA" w:rsidP="00333FA9">
            <w:pPr>
              <w:pStyle w:val="TAC"/>
              <w:rPr>
                <w:ins w:id="6136"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74C4DF10" w14:textId="77777777" w:rsidR="00F757EA" w:rsidRPr="00CA19DC" w:rsidRDefault="00F757EA" w:rsidP="00333FA9">
            <w:pPr>
              <w:pStyle w:val="TAC"/>
              <w:rPr>
                <w:ins w:id="6137" w:author="sunhuifang" w:date="2022-02-11T21:55:00Z"/>
              </w:rPr>
            </w:pPr>
          </w:p>
        </w:tc>
        <w:tc>
          <w:tcPr>
            <w:tcW w:w="297" w:type="pct"/>
            <w:tcBorders>
              <w:top w:val="single" w:sz="4" w:space="0" w:color="auto"/>
              <w:left w:val="single" w:sz="4" w:space="0" w:color="auto"/>
              <w:bottom w:val="single" w:sz="4" w:space="0" w:color="auto"/>
              <w:right w:val="single" w:sz="4" w:space="0" w:color="auto"/>
            </w:tcBorders>
          </w:tcPr>
          <w:p w14:paraId="3FAE6ABD" w14:textId="77777777" w:rsidR="00F757EA" w:rsidRPr="00CA19DC" w:rsidRDefault="00F757EA" w:rsidP="00333FA9">
            <w:pPr>
              <w:pStyle w:val="TAC"/>
              <w:rPr>
                <w:ins w:id="6138"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2141AD4D" w14:textId="77777777" w:rsidR="00F757EA" w:rsidRPr="00CA19DC" w:rsidRDefault="00F757EA" w:rsidP="00333FA9">
            <w:pPr>
              <w:pStyle w:val="TAC"/>
              <w:rPr>
                <w:ins w:id="6139"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FA2383D" w14:textId="77777777" w:rsidR="00F757EA" w:rsidRPr="00CA19DC" w:rsidRDefault="00F757EA" w:rsidP="00333FA9">
            <w:pPr>
              <w:pStyle w:val="TAC"/>
              <w:rPr>
                <w:ins w:id="6140" w:author="sunhuifang" w:date="2022-02-11T21:55:00Z"/>
              </w:rPr>
            </w:pPr>
          </w:p>
        </w:tc>
        <w:tc>
          <w:tcPr>
            <w:tcW w:w="320" w:type="pct"/>
            <w:tcBorders>
              <w:top w:val="single" w:sz="4" w:space="0" w:color="auto"/>
              <w:left w:val="single" w:sz="4" w:space="0" w:color="auto"/>
              <w:bottom w:val="single" w:sz="4" w:space="0" w:color="auto"/>
              <w:right w:val="single" w:sz="4" w:space="0" w:color="auto"/>
            </w:tcBorders>
            <w:vAlign w:val="center"/>
          </w:tcPr>
          <w:p w14:paraId="3D547120" w14:textId="77777777" w:rsidR="00F757EA" w:rsidRPr="00CA19DC" w:rsidRDefault="00F757EA" w:rsidP="00333FA9">
            <w:pPr>
              <w:pStyle w:val="TAC"/>
              <w:rPr>
                <w:ins w:id="6141" w:author="sunhuifang" w:date="2022-02-11T21:55:00Z"/>
              </w:rPr>
            </w:pPr>
          </w:p>
        </w:tc>
        <w:tc>
          <w:tcPr>
            <w:tcW w:w="297" w:type="pct"/>
            <w:tcBorders>
              <w:top w:val="single" w:sz="4" w:space="0" w:color="auto"/>
              <w:left w:val="single" w:sz="4" w:space="0" w:color="auto"/>
              <w:bottom w:val="single" w:sz="4" w:space="0" w:color="auto"/>
              <w:right w:val="single" w:sz="4" w:space="0" w:color="auto"/>
            </w:tcBorders>
            <w:vAlign w:val="center"/>
          </w:tcPr>
          <w:p w14:paraId="6B84A0EE" w14:textId="77777777" w:rsidR="00F757EA" w:rsidRPr="00CA19DC" w:rsidRDefault="00F757EA" w:rsidP="00333FA9">
            <w:pPr>
              <w:pStyle w:val="TAC"/>
              <w:rPr>
                <w:ins w:id="6142" w:author="sunhuifang" w:date="2022-02-11T21:55:00Z"/>
              </w:rPr>
            </w:pPr>
          </w:p>
        </w:tc>
        <w:tc>
          <w:tcPr>
            <w:tcW w:w="356" w:type="pct"/>
            <w:tcBorders>
              <w:top w:val="single" w:sz="4" w:space="0" w:color="auto"/>
              <w:left w:val="single" w:sz="4" w:space="0" w:color="auto"/>
              <w:bottom w:val="single" w:sz="4" w:space="0" w:color="auto"/>
              <w:right w:val="single" w:sz="4" w:space="0" w:color="auto"/>
            </w:tcBorders>
            <w:vAlign w:val="center"/>
          </w:tcPr>
          <w:p w14:paraId="5A1EAF2A" w14:textId="77777777" w:rsidR="00F757EA" w:rsidRPr="00CA19DC" w:rsidRDefault="00F757EA" w:rsidP="00333FA9">
            <w:pPr>
              <w:pStyle w:val="TAC"/>
              <w:rPr>
                <w:ins w:id="6143" w:author="sunhuifang" w:date="2022-02-11T21:55:00Z"/>
              </w:rPr>
            </w:pPr>
          </w:p>
        </w:tc>
        <w:tc>
          <w:tcPr>
            <w:tcW w:w="327" w:type="pct"/>
            <w:tcBorders>
              <w:top w:val="single" w:sz="4" w:space="0" w:color="auto"/>
              <w:left w:val="single" w:sz="4" w:space="0" w:color="auto"/>
              <w:bottom w:val="single" w:sz="4" w:space="0" w:color="auto"/>
              <w:right w:val="single" w:sz="4" w:space="0" w:color="auto"/>
            </w:tcBorders>
            <w:vAlign w:val="center"/>
          </w:tcPr>
          <w:p w14:paraId="6632BCE4" w14:textId="77777777" w:rsidR="00F757EA" w:rsidRPr="00CA19DC" w:rsidRDefault="00F757EA" w:rsidP="00333FA9">
            <w:pPr>
              <w:pStyle w:val="TAC"/>
              <w:rPr>
                <w:ins w:id="6144" w:author="sunhuifang" w:date="2022-02-11T21:55:00Z"/>
              </w:rPr>
            </w:pPr>
          </w:p>
        </w:tc>
      </w:tr>
      <w:tr w:rsidR="00F757EA" w:rsidRPr="00CA19DC" w14:paraId="1895FEB8" w14:textId="77777777" w:rsidTr="00333FA9">
        <w:trPr>
          <w:trHeight w:val="225"/>
          <w:jc w:val="center"/>
          <w:ins w:id="6145" w:author="sunhuifang" w:date="2022-02-11T21:55:00Z"/>
        </w:trPr>
        <w:tc>
          <w:tcPr>
            <w:tcW w:w="320" w:type="pct"/>
            <w:tcBorders>
              <w:top w:val="nil"/>
              <w:left w:val="single" w:sz="4" w:space="0" w:color="auto"/>
              <w:bottom w:val="single" w:sz="4" w:space="0" w:color="auto"/>
              <w:right w:val="single" w:sz="4" w:space="0" w:color="auto"/>
            </w:tcBorders>
          </w:tcPr>
          <w:p w14:paraId="6ED30681" w14:textId="77777777" w:rsidR="00F757EA" w:rsidRPr="00CA19DC" w:rsidRDefault="00F757EA" w:rsidP="00333FA9">
            <w:pPr>
              <w:pStyle w:val="TAN"/>
              <w:rPr>
                <w:ins w:id="6146" w:author="sunhuifang" w:date="2022-02-11T21:55:00Z"/>
              </w:rPr>
            </w:pPr>
          </w:p>
        </w:tc>
        <w:tc>
          <w:tcPr>
            <w:tcW w:w="4680" w:type="pct"/>
            <w:gridSpan w:val="18"/>
            <w:tcBorders>
              <w:top w:val="nil"/>
              <w:left w:val="single" w:sz="4" w:space="0" w:color="auto"/>
              <w:bottom w:val="single" w:sz="4" w:space="0" w:color="auto"/>
              <w:right w:val="single" w:sz="4" w:space="0" w:color="auto"/>
            </w:tcBorders>
            <w:vAlign w:val="center"/>
          </w:tcPr>
          <w:p w14:paraId="30AD6911" w14:textId="77777777" w:rsidR="00F757EA" w:rsidRPr="00CA19DC" w:rsidRDefault="00F757EA" w:rsidP="00333FA9">
            <w:pPr>
              <w:pStyle w:val="TAN"/>
              <w:rPr>
                <w:ins w:id="6147" w:author="sunhuifang" w:date="2022-02-11T21:55:00Z"/>
              </w:rPr>
            </w:pPr>
            <w:ins w:id="6148" w:author="sunhuifang" w:date="2022-02-11T21:55:00Z">
              <w:r w:rsidRPr="00CA19DC">
                <w:t>NOTE 1:</w:t>
              </w:r>
              <w:r w:rsidRPr="00CA19DC">
                <w:tab/>
                <w:t>Void.</w:t>
              </w:r>
            </w:ins>
          </w:p>
          <w:p w14:paraId="07A481BA" w14:textId="77777777" w:rsidR="00F757EA" w:rsidRPr="00CA19DC" w:rsidRDefault="00F757EA" w:rsidP="00333FA9">
            <w:pPr>
              <w:pStyle w:val="TAN"/>
              <w:rPr>
                <w:ins w:id="6149" w:author="sunhuifang" w:date="2022-02-11T21:55:00Z"/>
              </w:rPr>
            </w:pPr>
            <w:ins w:id="6150" w:author="sunhuifang" w:date="2022-02-11T21:55:00Z">
              <w:r w:rsidRPr="00CA19DC">
                <w:t>NOTE 2:</w:t>
              </w:r>
              <w:r w:rsidRPr="00CA19DC">
                <w:tab/>
                <w:t>Void.</w:t>
              </w:r>
            </w:ins>
          </w:p>
          <w:p w14:paraId="4D117A29" w14:textId="77777777" w:rsidR="00F757EA" w:rsidRPr="00CA19DC" w:rsidRDefault="00F757EA" w:rsidP="00333FA9">
            <w:pPr>
              <w:pStyle w:val="TAN"/>
              <w:rPr>
                <w:ins w:id="6151" w:author="sunhuifang" w:date="2022-02-11T21:55:00Z"/>
                <w:rFonts w:eastAsia="Yu Mincho"/>
              </w:rPr>
            </w:pPr>
            <w:ins w:id="6152" w:author="sunhuifang" w:date="2022-02-11T21:55:00Z">
              <w:r w:rsidRPr="00CA19DC">
                <w:rPr>
                  <w:rFonts w:eastAsia="Yu Mincho"/>
                </w:rPr>
                <w:t>NOTE 3:</w:t>
              </w:r>
              <w:r w:rsidRPr="00CA19DC">
                <w:rPr>
                  <w:rFonts w:eastAsia="Yu Mincho"/>
                </w:rPr>
                <w:tab/>
                <w:t>This UE channel bandwidth is applicable only to downlink.</w:t>
              </w:r>
            </w:ins>
          </w:p>
          <w:p w14:paraId="32885C93" w14:textId="77777777" w:rsidR="00F757EA" w:rsidRPr="00CA19DC" w:rsidRDefault="00F757EA" w:rsidP="00333FA9">
            <w:pPr>
              <w:pStyle w:val="TAN"/>
              <w:rPr>
                <w:ins w:id="6153" w:author="sunhuifang" w:date="2022-02-11T21:55:00Z"/>
                <w:rFonts w:eastAsia="Yu Mincho"/>
              </w:rPr>
            </w:pPr>
            <w:ins w:id="6154" w:author="sunhuifang" w:date="2022-02-11T21:55:00Z">
              <w:r w:rsidRPr="00CA19DC">
                <w:rPr>
                  <w:rFonts w:eastAsia="Yu Mincho"/>
                </w:rPr>
                <w:t>NOTE 4:</w:t>
              </w:r>
              <w:r w:rsidRPr="00CA19DC">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14:paraId="34543989" w14:textId="77777777" w:rsidR="00F757EA" w:rsidRPr="00CA19DC" w:rsidRDefault="00F757EA" w:rsidP="00333FA9">
            <w:pPr>
              <w:pStyle w:val="TAN"/>
              <w:rPr>
                <w:ins w:id="6155" w:author="sunhuifang" w:date="2022-02-11T21:55:00Z"/>
                <w:rFonts w:eastAsia="Yu Mincho"/>
              </w:rPr>
            </w:pPr>
            <w:ins w:id="6156" w:author="sunhuifang" w:date="2022-02-11T21:55:00Z">
              <w:r w:rsidRPr="00CA19DC">
                <w:rPr>
                  <w:rFonts w:eastAsia="Yu Mincho"/>
                </w:rPr>
                <w:t>NOTE 5:</w:t>
              </w:r>
              <w:r w:rsidRPr="00CA19DC">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14:paraId="1E301736" w14:textId="77777777" w:rsidR="00F757EA" w:rsidRPr="00CA19DC" w:rsidRDefault="00F757EA" w:rsidP="00333FA9">
            <w:pPr>
              <w:pStyle w:val="TAN"/>
              <w:rPr>
                <w:ins w:id="6157" w:author="sunhuifang" w:date="2022-02-11T21:55:00Z"/>
                <w:rFonts w:eastAsia="Yu Mincho"/>
              </w:rPr>
            </w:pPr>
            <w:ins w:id="6158" w:author="sunhuifang" w:date="2022-02-11T21:55:00Z">
              <w:r w:rsidRPr="00CA19DC">
                <w:rPr>
                  <w:rFonts w:eastAsia="Yu Mincho"/>
                </w:rPr>
                <w:t>NOTE 6:</w:t>
              </w:r>
              <w:r w:rsidRPr="00CA19DC">
                <w:rPr>
                  <w:rFonts w:eastAsia="Yu Mincho"/>
                </w:rPr>
                <w:tab/>
                <w:t>This UE channel bandwidth is optional in R15.</w:t>
              </w:r>
            </w:ins>
          </w:p>
          <w:p w14:paraId="35F72F4F" w14:textId="77777777" w:rsidR="00F757EA" w:rsidRPr="00CA19DC" w:rsidRDefault="00F757EA" w:rsidP="00333FA9">
            <w:pPr>
              <w:pStyle w:val="TAN"/>
              <w:rPr>
                <w:ins w:id="6159" w:author="sunhuifang" w:date="2022-02-11T21:55:00Z"/>
                <w:rFonts w:eastAsia="Yu Mincho"/>
              </w:rPr>
            </w:pPr>
            <w:ins w:id="6160" w:author="sunhuifang" w:date="2022-02-11T21:55:00Z">
              <w:r w:rsidRPr="00CA19DC">
                <w:rPr>
                  <w:rFonts w:eastAsia="Yu Mincho"/>
                </w:rPr>
                <w:t>NOTE 7:</w:t>
              </w:r>
              <w:r w:rsidRPr="00CA19DC">
                <w:rPr>
                  <w:rFonts w:eastAsia="Yu Mincho"/>
                </w:rPr>
                <w:tab/>
                <w:t xml:space="preserve">For this bandwidth, the minimum requirements are restricted to operation when carrier is configured as an </w:t>
              </w:r>
              <w:proofErr w:type="spellStart"/>
              <w:r w:rsidRPr="00CA19DC">
                <w:rPr>
                  <w:rFonts w:eastAsia="Yu Mincho"/>
                </w:rPr>
                <w:t>SCell</w:t>
              </w:r>
              <w:proofErr w:type="spellEnd"/>
              <w:r w:rsidRPr="00CA19DC">
                <w:rPr>
                  <w:rFonts w:eastAsia="Yu Mincho"/>
                </w:rPr>
                <w:t xml:space="preserve"> part of DC or CA configuration.</w:t>
              </w:r>
            </w:ins>
          </w:p>
          <w:p w14:paraId="66DEC87B" w14:textId="77777777" w:rsidR="00F757EA" w:rsidRPr="00CA19DC" w:rsidRDefault="00F757EA" w:rsidP="00333FA9">
            <w:pPr>
              <w:pStyle w:val="TAN"/>
              <w:rPr>
                <w:ins w:id="6161" w:author="sunhuifang" w:date="2022-02-11T21:55:00Z"/>
                <w:rFonts w:eastAsia="Yu Mincho"/>
              </w:rPr>
            </w:pPr>
            <w:ins w:id="6162" w:author="sunhuifang" w:date="2022-02-11T21:55:00Z">
              <w:r w:rsidRPr="00CA19DC">
                <w:rPr>
                  <w:rFonts w:eastAsia="Yu Mincho"/>
                </w:rPr>
                <w:t>NOTE 8:</w:t>
              </w:r>
              <w:r w:rsidRPr="00CA19DC">
                <w:rPr>
                  <w:rFonts w:eastAsia="Yu Mincho"/>
                </w:rPr>
                <w:tab/>
                <w:t xml:space="preserve">For this bandwidth, the minimum requirements are restricted to operation when carrier is configured as a downlink </w:t>
              </w:r>
              <w:proofErr w:type="spellStart"/>
              <w:r w:rsidRPr="00CA19DC">
                <w:rPr>
                  <w:rFonts w:eastAsia="Yu Mincho"/>
                </w:rPr>
                <w:t>SCell</w:t>
              </w:r>
              <w:proofErr w:type="spellEnd"/>
              <w:r w:rsidRPr="00CA19DC">
                <w:rPr>
                  <w:rFonts w:eastAsia="Yu Mincho"/>
                </w:rPr>
                <w:t xml:space="preserve"> part of CA configuration.</w:t>
              </w:r>
            </w:ins>
          </w:p>
          <w:p w14:paraId="0BBE0E46" w14:textId="77777777" w:rsidR="00F757EA" w:rsidRPr="00CA19DC" w:rsidRDefault="00F757EA" w:rsidP="00333FA9">
            <w:pPr>
              <w:pStyle w:val="TAN"/>
              <w:rPr>
                <w:ins w:id="6163" w:author="sunhuifang" w:date="2022-02-11T21:55:00Z"/>
                <w:rFonts w:eastAsia="Yu Mincho"/>
              </w:rPr>
            </w:pPr>
            <w:ins w:id="6164" w:author="sunhuifang" w:date="2022-02-11T21:55:00Z">
              <w:r w:rsidRPr="00CA19DC">
                <w:rPr>
                  <w:rFonts w:eastAsia="Yu Mincho"/>
                </w:rPr>
                <w:t>NOTE 9:</w:t>
              </w:r>
              <w:r w:rsidRPr="00CA19DC">
                <w:rPr>
                  <w:rFonts w:eastAsia="Yu Mincho"/>
                </w:rPr>
                <w:tab/>
                <w:t>For the 20 MHz bandwidth, the minimum requirements are specified for NR UL carrier frequencies confined to either 713-723 MHz or 728-738 </w:t>
              </w:r>
              <w:proofErr w:type="spellStart"/>
              <w:r w:rsidRPr="00CA19DC">
                <w:rPr>
                  <w:rFonts w:eastAsia="Yu Mincho"/>
                </w:rPr>
                <w:t>MHz.</w:t>
              </w:r>
              <w:proofErr w:type="spellEnd"/>
              <w:r w:rsidRPr="00CA19DC">
                <w:rPr>
                  <w:rFonts w:eastAsia="Yu Mincho"/>
                </w:rPr>
                <w:t xml:space="preserve"> For the 30MHz bandwidth, the minimum requirements are specified for NR UL transmission bandwidth configuration confined to either 703-733 or 718-748 </w:t>
              </w:r>
              <w:proofErr w:type="spellStart"/>
              <w:r w:rsidRPr="00CA19DC">
                <w:rPr>
                  <w:rFonts w:eastAsia="Yu Mincho"/>
                </w:rPr>
                <w:t>MHz.</w:t>
              </w:r>
              <w:proofErr w:type="spellEnd"/>
            </w:ins>
          </w:p>
          <w:p w14:paraId="15364303" w14:textId="77777777" w:rsidR="00F757EA" w:rsidRPr="00CA19DC" w:rsidRDefault="00F757EA" w:rsidP="00333FA9">
            <w:pPr>
              <w:pStyle w:val="TAN"/>
              <w:rPr>
                <w:ins w:id="6165" w:author="sunhuifang" w:date="2022-02-11T21:55:00Z"/>
                <w:rFonts w:eastAsia="Yu Mincho"/>
              </w:rPr>
            </w:pPr>
            <w:ins w:id="6166" w:author="sunhuifang" w:date="2022-02-11T21:55:00Z">
              <w:r w:rsidRPr="00CA19DC">
                <w:rPr>
                  <w:rFonts w:eastAsia="Yu Mincho"/>
                </w:rPr>
                <w:t>NOTE 10:</w:t>
              </w:r>
              <w:r w:rsidRPr="00CA19DC">
                <w:rPr>
                  <w:rFonts w:eastAsia="Yu Mincho"/>
                </w:rPr>
                <w:tab/>
                <w:t>This UE channel bandwidth is optional in R16.</w:t>
              </w:r>
            </w:ins>
          </w:p>
          <w:p w14:paraId="5CC10794" w14:textId="77777777" w:rsidR="00F757EA" w:rsidRDefault="00F757EA" w:rsidP="00333FA9">
            <w:pPr>
              <w:pStyle w:val="TAN"/>
              <w:rPr>
                <w:rFonts w:eastAsia="Yu Mincho"/>
              </w:rPr>
            </w:pPr>
            <w:ins w:id="6167" w:author="sunhuifang" w:date="2022-02-11T21:55:00Z">
              <w:r w:rsidRPr="00CA19DC">
                <w:rPr>
                  <w:rFonts w:eastAsia="Yu Mincho"/>
                </w:rPr>
                <w:t>NOTE 11:</w:t>
              </w:r>
              <w:r w:rsidRPr="00CA19DC">
                <w:rPr>
                  <w:rFonts w:eastAsia="Yu Mincho"/>
                </w:rPr>
                <w:tab/>
                <w:t xml:space="preserve">These UE channel bandwidths are applicable to </w:t>
              </w:r>
              <w:proofErr w:type="spellStart"/>
              <w:r w:rsidRPr="00CA19DC">
                <w:rPr>
                  <w:rFonts w:eastAsia="Yu Mincho"/>
                </w:rPr>
                <w:t>sidelink</w:t>
              </w:r>
              <w:proofErr w:type="spellEnd"/>
              <w:r w:rsidRPr="00CA19DC">
                <w:rPr>
                  <w:rFonts w:eastAsia="Yu Mincho"/>
                </w:rPr>
                <w:t xml:space="preserve"> operation.</w:t>
              </w:r>
            </w:ins>
          </w:p>
          <w:p w14:paraId="5DB58AAD" w14:textId="00FA8E56" w:rsidR="00055865" w:rsidRPr="00CA19DC" w:rsidRDefault="00055865" w:rsidP="00333FA9">
            <w:pPr>
              <w:pStyle w:val="TAN"/>
              <w:rPr>
                <w:ins w:id="6168" w:author="sunhuifang" w:date="2022-02-11T21:55:00Z"/>
                <w:rFonts w:hint="eastAsia"/>
                <w:lang w:eastAsia="zh-CN"/>
              </w:rPr>
            </w:pPr>
            <w:ins w:id="6169" w:author="sunhuifang" w:date="2022-02-11T22:31:00Z">
              <w:r>
                <w:rPr>
                  <w:rFonts w:hint="eastAsia"/>
                  <w:lang w:eastAsia="zh-CN"/>
                </w:rPr>
                <w:t>N</w:t>
              </w:r>
              <w:r>
                <w:rPr>
                  <w:lang w:eastAsia="zh-CN"/>
                </w:rPr>
                <w:t xml:space="preserve">OTE 12: </w:t>
              </w:r>
              <w:r w:rsidRPr="00CA19DC">
                <w:rPr>
                  <w:rFonts w:eastAsia="Yu Mincho"/>
                </w:rPr>
                <w:t>This UE chan</w:t>
              </w:r>
              <w:r>
                <w:rPr>
                  <w:rFonts w:eastAsia="Yu Mincho"/>
                </w:rPr>
                <w:t>nel bandwidth is optional in R1</w:t>
              </w:r>
            </w:ins>
            <w:ins w:id="6170" w:author="sunhuifang" w:date="2022-02-11T22:32:00Z">
              <w:r>
                <w:rPr>
                  <w:rFonts w:eastAsia="Yu Mincho"/>
                </w:rPr>
                <w:t>7</w:t>
              </w:r>
            </w:ins>
            <w:ins w:id="6171" w:author="sunhuifang" w:date="2022-02-11T22:31:00Z">
              <w:r w:rsidRPr="00CA19DC">
                <w:rPr>
                  <w:rFonts w:eastAsia="Yu Mincho"/>
                </w:rPr>
                <w:t>.</w:t>
              </w:r>
            </w:ins>
          </w:p>
        </w:tc>
      </w:tr>
    </w:tbl>
    <w:p w14:paraId="1C53DE30" w14:textId="77777777" w:rsidR="00F757EA" w:rsidRPr="00F757EA" w:rsidRDefault="00F757EA" w:rsidP="00F757EA">
      <w:pPr>
        <w:pStyle w:val="TH"/>
        <w:jc w:val="left"/>
      </w:pPr>
    </w:p>
    <w:p w14:paraId="76F4385C" w14:textId="77777777" w:rsidR="00FA7472" w:rsidRDefault="00FA7472" w:rsidP="00FA7472">
      <w:pPr>
        <w:pStyle w:val="2"/>
        <w:rPr>
          <w:color w:val="FF0000"/>
          <w:lang w:eastAsia="ja-JP"/>
        </w:rPr>
      </w:pPr>
      <w:r>
        <w:rPr>
          <w:rFonts w:hint="eastAsia"/>
          <w:color w:val="FF0000"/>
          <w:lang w:eastAsia="ja-JP"/>
        </w:rPr>
        <w:t>&lt;&lt;End of change&gt;&gt;</w:t>
      </w:r>
    </w:p>
    <w:p w14:paraId="68C9CD36" w14:textId="77777777" w:rsidR="001E41F3" w:rsidRPr="00FA7472" w:rsidRDefault="001E41F3">
      <w:pPr>
        <w:rPr>
          <w:noProof/>
        </w:rPr>
      </w:pPr>
    </w:p>
    <w:sectPr w:rsidR="001E41F3" w:rsidRPr="00FA74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EF51" w14:textId="77777777" w:rsidR="00C5737C" w:rsidRDefault="00C5737C">
      <w:r>
        <w:separator/>
      </w:r>
    </w:p>
  </w:endnote>
  <w:endnote w:type="continuationSeparator" w:id="0">
    <w:p w14:paraId="09E49142" w14:textId="77777777" w:rsidR="00C5737C" w:rsidRDefault="00C5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00"/>
    <w:family w:val="auto"/>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0"/>
    <w:family w:val="modern"/>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61741" w14:textId="77777777" w:rsidR="00C5737C" w:rsidRDefault="00C5737C">
      <w:r>
        <w:separator/>
      </w:r>
    </w:p>
  </w:footnote>
  <w:footnote w:type="continuationSeparator" w:id="0">
    <w:p w14:paraId="00B137AF" w14:textId="77777777" w:rsidR="00C5737C" w:rsidRDefault="00C573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7472" w:rsidRDefault="00FA7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7472" w:rsidRDefault="00FA747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7472" w:rsidRDefault="00FA7472">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7472" w:rsidRDefault="00FA747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65"/>
    <w:rsid w:val="000A6394"/>
    <w:rsid w:val="000B7FED"/>
    <w:rsid w:val="000C038A"/>
    <w:rsid w:val="000C6598"/>
    <w:rsid w:val="000D44B3"/>
    <w:rsid w:val="000F4D6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89D"/>
    <w:rsid w:val="003E1A36"/>
    <w:rsid w:val="00410371"/>
    <w:rsid w:val="004242F1"/>
    <w:rsid w:val="00433B28"/>
    <w:rsid w:val="004B14C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409"/>
    <w:rsid w:val="009777D9"/>
    <w:rsid w:val="00991B88"/>
    <w:rsid w:val="009A5753"/>
    <w:rsid w:val="009A579D"/>
    <w:rsid w:val="009E3297"/>
    <w:rsid w:val="009F734F"/>
    <w:rsid w:val="00A00ED8"/>
    <w:rsid w:val="00A24429"/>
    <w:rsid w:val="00A246B6"/>
    <w:rsid w:val="00A47E70"/>
    <w:rsid w:val="00A50CF0"/>
    <w:rsid w:val="00A7671C"/>
    <w:rsid w:val="00AA0011"/>
    <w:rsid w:val="00AA2CBC"/>
    <w:rsid w:val="00AC5820"/>
    <w:rsid w:val="00AD1CD8"/>
    <w:rsid w:val="00B258BB"/>
    <w:rsid w:val="00B67B97"/>
    <w:rsid w:val="00B968C8"/>
    <w:rsid w:val="00BA3EC5"/>
    <w:rsid w:val="00BA51D9"/>
    <w:rsid w:val="00BB5DFC"/>
    <w:rsid w:val="00BD279D"/>
    <w:rsid w:val="00BD6BB8"/>
    <w:rsid w:val="00C0292B"/>
    <w:rsid w:val="00C5737C"/>
    <w:rsid w:val="00C66BA2"/>
    <w:rsid w:val="00C95985"/>
    <w:rsid w:val="00CC4E4D"/>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7EA"/>
    <w:rsid w:val="00F819BB"/>
    <w:rsid w:val="00FA74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CRCoverPageChar">
    <w:name w:val="CR Cover Page Char"/>
    <w:link w:val="CRCoverPage"/>
    <w:qFormat/>
    <w:rsid w:val="00FA7472"/>
    <w:rPr>
      <w:rFonts w:ascii="Arial" w:hAnsi="Arial"/>
      <w:lang w:val="en-GB" w:eastAsia="en-US"/>
    </w:rPr>
  </w:style>
  <w:style w:type="paragraph" w:customStyle="1" w:styleId="TAJ">
    <w:name w:val="TAJ"/>
    <w:basedOn w:val="TH"/>
    <w:qFormat/>
    <w:rsid w:val="00FA747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7472"/>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FA7472"/>
    <w:rPr>
      <w:rFonts w:ascii="Tahoma" w:hAnsi="Tahoma" w:cs="Tahoma"/>
      <w:shd w:val="clear" w:color="auto" w:fill="000080"/>
      <w:lang w:val="en-GB" w:eastAsia="en-US"/>
    </w:rPr>
  </w:style>
  <w:style w:type="character" w:customStyle="1" w:styleId="26">
    <w:name w:val="列表项目符号 2 字符"/>
    <w:aliases w:val="lb2 字符"/>
    <w:link w:val="25"/>
    <w:qFormat/>
    <w:rsid w:val="00FA7472"/>
    <w:rPr>
      <w:rFonts w:ascii="Times New Roman" w:hAnsi="Times New Roman"/>
      <w:lang w:val="en-GB" w:eastAsia="en-US"/>
    </w:rPr>
  </w:style>
  <w:style w:type="character" w:customStyle="1" w:styleId="B1Char">
    <w:name w:val="B1 Char"/>
    <w:link w:val="B10"/>
    <w:qFormat/>
    <w:rsid w:val="00FA7472"/>
    <w:rPr>
      <w:rFonts w:ascii="Times New Roman" w:hAnsi="Times New Roman"/>
      <w:lang w:val="en-GB" w:eastAsia="en-US"/>
    </w:rPr>
  </w:style>
  <w:style w:type="character" w:customStyle="1" w:styleId="EXChar">
    <w:name w:val="EX Char"/>
    <w:link w:val="EX"/>
    <w:qFormat/>
    <w:rsid w:val="00FA7472"/>
    <w:rPr>
      <w:rFonts w:ascii="Times New Roman" w:hAnsi="Times New Roman"/>
      <w:lang w:val="en-GB" w:eastAsia="en-US"/>
    </w:rPr>
  </w:style>
  <w:style w:type="character" w:customStyle="1" w:styleId="EditorsNoteCarCar">
    <w:name w:val="Editor's Note Car Car"/>
    <w:link w:val="EditorsNote"/>
    <w:qFormat/>
    <w:rsid w:val="00FA7472"/>
    <w:rPr>
      <w:rFonts w:ascii="Times New Roman" w:hAnsi="Times New Roman"/>
      <w:color w:val="FF0000"/>
      <w:lang w:val="en-GB" w:eastAsia="en-US"/>
    </w:rPr>
  </w:style>
  <w:style w:type="character" w:styleId="af5">
    <w:name w:val="page number"/>
    <w:basedOn w:val="a2"/>
    <w:qFormat/>
    <w:rsid w:val="00FA7472"/>
  </w:style>
  <w:style w:type="character" w:customStyle="1" w:styleId="NOChar">
    <w:name w:val="NO Char"/>
    <w:link w:val="NO"/>
    <w:qFormat/>
    <w:rsid w:val="00FA7472"/>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FA7472"/>
    <w:rPr>
      <w:rFonts w:ascii="Arial" w:hAnsi="Arial"/>
      <w:b/>
      <w:i/>
      <w:noProof/>
      <w:sz w:val="18"/>
      <w:lang w:val="en-GB" w:eastAsia="en-US"/>
    </w:rPr>
  </w:style>
  <w:style w:type="character" w:customStyle="1" w:styleId="H6Char">
    <w:name w:val="H6 Char"/>
    <w:link w:val="H6"/>
    <w:qFormat/>
    <w:rsid w:val="00FA7472"/>
    <w:rPr>
      <w:rFonts w:ascii="Arial" w:hAnsi="Arial"/>
      <w:lang w:val="en-GB" w:eastAsia="en-US"/>
    </w:rPr>
  </w:style>
  <w:style w:type="character" w:customStyle="1" w:styleId="THChar">
    <w:name w:val="TH Char"/>
    <w:link w:val="TH"/>
    <w:qFormat/>
    <w:rsid w:val="00FA7472"/>
    <w:rPr>
      <w:rFonts w:ascii="Arial" w:hAnsi="Arial"/>
      <w:b/>
      <w:lang w:val="en-GB" w:eastAsia="en-US"/>
    </w:rPr>
  </w:style>
  <w:style w:type="character" w:customStyle="1" w:styleId="TACChar">
    <w:name w:val="TAC Char"/>
    <w:link w:val="TAC"/>
    <w:qFormat/>
    <w:rsid w:val="00FA7472"/>
    <w:rPr>
      <w:rFonts w:ascii="Arial" w:hAnsi="Arial"/>
      <w:sz w:val="18"/>
      <w:lang w:val="en-GB" w:eastAsia="en-US"/>
    </w:rPr>
  </w:style>
  <w:style w:type="character" w:customStyle="1" w:styleId="TALCar">
    <w:name w:val="TAL Car"/>
    <w:link w:val="TAL"/>
    <w:qFormat/>
    <w:rsid w:val="00FA7472"/>
    <w:rPr>
      <w:rFonts w:ascii="Arial" w:hAnsi="Arial"/>
      <w:sz w:val="18"/>
      <w:lang w:val="en-GB" w:eastAsia="en-US"/>
    </w:rPr>
  </w:style>
  <w:style w:type="character" w:customStyle="1" w:styleId="TAHCar">
    <w:name w:val="TAH Car"/>
    <w:link w:val="TAH"/>
    <w:qFormat/>
    <w:rsid w:val="00FA7472"/>
    <w:rPr>
      <w:rFonts w:ascii="Arial" w:hAnsi="Arial"/>
      <w:b/>
      <w:sz w:val="18"/>
      <w:lang w:val="en-GB" w:eastAsia="en-US"/>
    </w:rPr>
  </w:style>
  <w:style w:type="character" w:customStyle="1" w:styleId="TANChar">
    <w:name w:val="TAN Char"/>
    <w:link w:val="TAN"/>
    <w:qFormat/>
    <w:rsid w:val="00FA7472"/>
    <w:rPr>
      <w:rFonts w:ascii="Arial" w:hAnsi="Arial"/>
      <w:sz w:val="18"/>
      <w:lang w:val="en-GB" w:eastAsia="en-US"/>
    </w:rPr>
  </w:style>
  <w:style w:type="character" w:customStyle="1" w:styleId="2a">
    <w:name w:val="批注框文本 字符2"/>
    <w:link w:val="af2"/>
    <w:qFormat/>
    <w:rsid w:val="00FA7472"/>
    <w:rPr>
      <w:rFonts w:ascii="Tahoma" w:hAnsi="Tahoma" w:cs="Tahoma"/>
      <w:sz w:val="16"/>
      <w:szCs w:val="16"/>
      <w:lang w:val="en-GB" w:eastAsia="en-US"/>
    </w:rPr>
  </w:style>
  <w:style w:type="character" w:customStyle="1" w:styleId="B1Zchn">
    <w:name w:val="B1 Zchn"/>
    <w:qFormat/>
    <w:rsid w:val="00FA7472"/>
    <w:rPr>
      <w:noProof/>
      <w:lang w:val="x-none" w:eastAsia="en-US"/>
    </w:rPr>
  </w:style>
  <w:style w:type="character" w:customStyle="1" w:styleId="EditorsNoteChar">
    <w:name w:val="Editor's Note Char"/>
    <w:qFormat/>
    <w:rsid w:val="00FA7472"/>
    <w:rPr>
      <w:color w:val="FF0000"/>
      <w:lang w:val="en-GB" w:eastAsia="en-US"/>
    </w:rPr>
  </w:style>
  <w:style w:type="character" w:customStyle="1" w:styleId="TALChar">
    <w:name w:val="TAL Char"/>
    <w:qFormat/>
    <w:rsid w:val="00FA7472"/>
    <w:rPr>
      <w:rFonts w:ascii="Arial" w:hAnsi="Arial"/>
      <w:sz w:val="18"/>
      <w:lang w:val="en-GB" w:eastAsia="en-US"/>
    </w:rPr>
  </w:style>
  <w:style w:type="character" w:customStyle="1" w:styleId="TACCar">
    <w:name w:val="TAC Car"/>
    <w:qFormat/>
    <w:rsid w:val="00FA7472"/>
    <w:rPr>
      <w:rFonts w:ascii="Arial" w:hAnsi="Arial"/>
      <w:sz w:val="18"/>
      <w:lang w:val="en-GB" w:eastAsia="en-US"/>
    </w:rPr>
  </w:style>
  <w:style w:type="character" w:customStyle="1" w:styleId="B2Char">
    <w:name w:val="B2 Char"/>
    <w:link w:val="B20"/>
    <w:qFormat/>
    <w:rsid w:val="00FA7472"/>
    <w:rPr>
      <w:rFonts w:ascii="Times New Roman" w:hAnsi="Times New Roman"/>
      <w:lang w:val="en-GB" w:eastAsia="en-US"/>
    </w:rPr>
  </w:style>
  <w:style w:type="character" w:customStyle="1" w:styleId="B2Car">
    <w:name w:val="B2 Car"/>
    <w:rsid w:val="00FA7472"/>
    <w:rPr>
      <w:lang w:val="en-GB" w:eastAsia="en-US"/>
    </w:rPr>
  </w:style>
  <w:style w:type="character" w:customStyle="1" w:styleId="29">
    <w:name w:val="批注文字 字符2"/>
    <w:link w:val="af0"/>
    <w:qFormat/>
    <w:rsid w:val="00FA7472"/>
    <w:rPr>
      <w:rFonts w:ascii="Times New Roman" w:hAnsi="Times New Roman"/>
      <w:lang w:val="en-GB" w:eastAsia="en-US"/>
    </w:rPr>
  </w:style>
  <w:style w:type="character" w:customStyle="1" w:styleId="2b">
    <w:name w:val="批注主题 字符2"/>
    <w:link w:val="af3"/>
    <w:qFormat/>
    <w:rsid w:val="00FA7472"/>
    <w:rPr>
      <w:rFonts w:ascii="Times New Roman" w:hAnsi="Times New Roman"/>
      <w:b/>
      <w:bCs/>
      <w:lang w:val="en-GB" w:eastAsia="en-US"/>
    </w:rPr>
  </w:style>
  <w:style w:type="paragraph" w:customStyle="1" w:styleId="-31">
    <w:name w:val="深色列表 - 着色 31"/>
    <w:hidden/>
    <w:uiPriority w:val="99"/>
    <w:semiHidden/>
    <w:rsid w:val="00FA7472"/>
    <w:rPr>
      <w:rFonts w:ascii="Times New Roman" w:eastAsia="MS Mincho" w:hAnsi="Times New Roman"/>
      <w:lang w:val="en-GB" w:eastAsia="en-US"/>
    </w:rPr>
  </w:style>
  <w:style w:type="character" w:customStyle="1" w:styleId="TAL0">
    <w:name w:val="TAL (文字)"/>
    <w:qFormat/>
    <w:rsid w:val="00FA7472"/>
    <w:rPr>
      <w:rFonts w:ascii="Arial" w:hAnsi="Arial"/>
      <w:sz w:val="18"/>
      <w:lang w:val="en-GB" w:eastAsia="en-US"/>
    </w:rPr>
  </w:style>
  <w:style w:type="character" w:customStyle="1" w:styleId="B2Char1">
    <w:name w:val="B2 Char1"/>
    <w:rsid w:val="00FA7472"/>
    <w:rPr>
      <w:rFonts w:ascii="Times New Roman" w:hAnsi="Times New Roman"/>
      <w:lang w:val="en-GB" w:eastAsia="en-US"/>
    </w:rPr>
  </w:style>
  <w:style w:type="character" w:customStyle="1" w:styleId="msoins0">
    <w:name w:val="msoins0"/>
    <w:qFormat/>
    <w:rsid w:val="00FA7472"/>
  </w:style>
  <w:style w:type="character" w:customStyle="1" w:styleId="Heading6Char3">
    <w:name w:val="Heading 6 Char3"/>
    <w:aliases w:val="T1 Char10,Header 6 Char1"/>
    <w:rsid w:val="00FA7472"/>
    <w:rPr>
      <w:rFonts w:ascii="Arial" w:hAnsi="Arial"/>
      <w:lang w:val="en-GB"/>
    </w:rPr>
  </w:style>
  <w:style w:type="character" w:customStyle="1" w:styleId="TF0">
    <w:name w:val="TF字符"/>
    <w:aliases w:val="left字符"/>
    <w:link w:val="TF"/>
    <w:rsid w:val="00FA7472"/>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FA7472"/>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FA7472"/>
    <w:rPr>
      <w:rFonts w:ascii="Times New Roman" w:hAnsi="Times New Roman"/>
      <w:sz w:val="16"/>
      <w:lang w:val="en-GB" w:eastAsia="en-US"/>
    </w:rPr>
  </w:style>
  <w:style w:type="paragraph" w:customStyle="1" w:styleId="Default">
    <w:name w:val="Default"/>
    <w:qFormat/>
    <w:rsid w:val="00FA74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A7472"/>
  </w:style>
  <w:style w:type="paragraph" w:customStyle="1" w:styleId="TableText">
    <w:name w:val="TableText"/>
    <w:basedOn w:val="af6"/>
    <w:qFormat/>
    <w:rsid w:val="00FA7472"/>
    <w:pPr>
      <w:keepNext/>
      <w:keepLines/>
      <w:snapToGrid w:val="0"/>
      <w:spacing w:after="180"/>
      <w:ind w:leftChars="0" w:left="0"/>
      <w:jc w:val="center"/>
    </w:pPr>
    <w:rPr>
      <w:rFonts w:eastAsia="宋体"/>
      <w:kern w:val="2"/>
    </w:rPr>
  </w:style>
  <w:style w:type="paragraph" w:styleId="af6">
    <w:name w:val="Body Text Indent"/>
    <w:basedOn w:val="a1"/>
    <w:link w:val="2d"/>
    <w:qFormat/>
    <w:rsid w:val="00FA7472"/>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FA7472"/>
    <w:rPr>
      <w:rFonts w:ascii="Times New Roman" w:hAnsi="Times New Roman"/>
      <w:lang w:val="en-GB" w:eastAsia="en-US"/>
    </w:rPr>
  </w:style>
  <w:style w:type="character" w:customStyle="1" w:styleId="2d">
    <w:name w:val="正文文本缩进 字符2"/>
    <w:link w:val="af6"/>
    <w:qFormat/>
    <w:rsid w:val="00FA7472"/>
    <w:rPr>
      <w:rFonts w:ascii="Times New Roman" w:eastAsia="MS Mincho" w:hAnsi="Times New Roman"/>
      <w:lang w:val="en-GB" w:eastAsia="en-GB"/>
    </w:rPr>
  </w:style>
  <w:style w:type="paragraph" w:customStyle="1" w:styleId="B1">
    <w:name w:val="B1+"/>
    <w:basedOn w:val="B10"/>
    <w:link w:val="B1Car"/>
    <w:qFormat/>
    <w:rsid w:val="00FA7472"/>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FA7472"/>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FA7472"/>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FA7472"/>
    <w:rPr>
      <w:rFonts w:ascii="Arial" w:hAnsi="Arial"/>
      <w:sz w:val="22"/>
      <w:lang w:val="en-GB" w:eastAsia="en-US"/>
    </w:rPr>
  </w:style>
  <w:style w:type="character" w:customStyle="1" w:styleId="1-11">
    <w:name w:val="网格表 1 浅色 - 着色 11"/>
    <w:uiPriority w:val="31"/>
    <w:qFormat/>
    <w:rsid w:val="00FA7472"/>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FA7472"/>
    <w:rPr>
      <w:rFonts w:ascii="Arial" w:hAnsi="Arial"/>
      <w:sz w:val="32"/>
      <w:lang w:val="en-GB" w:eastAsia="en-US"/>
    </w:rPr>
  </w:style>
  <w:style w:type="paragraph" w:customStyle="1" w:styleId="B2">
    <w:name w:val="B2+"/>
    <w:basedOn w:val="B20"/>
    <w:qFormat/>
    <w:rsid w:val="00FA747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747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747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747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74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FA74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A747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FA7472"/>
    <w:rPr>
      <w:color w:val="808080"/>
      <w:shd w:val="clear" w:color="auto" w:fill="E6E6E6"/>
    </w:rPr>
  </w:style>
  <w:style w:type="character" w:customStyle="1" w:styleId="TFChar">
    <w:name w:val="TF Char"/>
    <w:qFormat/>
    <w:rsid w:val="00FA7472"/>
    <w:rPr>
      <w:rFonts w:ascii="Arial" w:hAnsi="Arial"/>
      <w:b/>
      <w:lang w:val="en-GB" w:eastAsia="en-US"/>
    </w:rPr>
  </w:style>
  <w:style w:type="table" w:styleId="af8">
    <w:name w:val="Table Grid"/>
    <w:aliases w:val="SGS Table Basic 1"/>
    <w:basedOn w:val="a3"/>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FA7472"/>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FA7472"/>
    <w:rPr>
      <w:rFonts w:ascii="Arial" w:eastAsia="Arial" w:hAnsi="Arial"/>
      <w:b/>
      <w:bCs/>
      <w:noProof/>
      <w:sz w:val="22"/>
      <w:lang w:val="en-GB" w:eastAsia="en-US"/>
    </w:rPr>
  </w:style>
  <w:style w:type="character" w:customStyle="1" w:styleId="B1Char1">
    <w:name w:val="B1 Char1"/>
    <w:qFormat/>
    <w:rsid w:val="00FA7472"/>
    <w:rPr>
      <w:lang w:val="en-GB"/>
    </w:rPr>
  </w:style>
  <w:style w:type="character" w:customStyle="1" w:styleId="62">
    <w:name w:val="标题 6 字符2"/>
    <w:aliases w:val="T1 字符2,Header 6 字符2"/>
    <w:link w:val="6"/>
    <w:qFormat/>
    <w:rsid w:val="00FA7472"/>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FA7472"/>
    <w:rPr>
      <w:rFonts w:ascii="Arial" w:hAnsi="Arial"/>
      <w:b/>
      <w:noProof/>
      <w:sz w:val="18"/>
      <w:lang w:val="en-GB" w:eastAsia="en-US"/>
    </w:rPr>
  </w:style>
  <w:style w:type="paragraph" w:styleId="afa">
    <w:name w:val="index heading"/>
    <w:basedOn w:val="a1"/>
    <w:next w:val="a1"/>
    <w:qFormat/>
    <w:rsid w:val="00FA747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FA747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FA7472"/>
    <w:rPr>
      <w:rFonts w:asciiTheme="minorEastAsia" w:hAnsi="Courier New" w:cs="Courier New"/>
      <w:lang w:val="en-GB" w:eastAsia="en-US"/>
    </w:rPr>
  </w:style>
  <w:style w:type="character" w:customStyle="1" w:styleId="2e">
    <w:name w:val="纯文本 字符2"/>
    <w:link w:val="afb"/>
    <w:qFormat/>
    <w:rsid w:val="00FA7472"/>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FA7472"/>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FA7472"/>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FA747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FA7472"/>
    <w:rPr>
      <w:rFonts w:ascii="Times New Roman" w:hAnsi="Times New Roman"/>
      <w:lang w:val="en-GB" w:eastAsia="en-US"/>
    </w:rPr>
  </w:style>
  <w:style w:type="paragraph" w:styleId="2f">
    <w:name w:val="Body Text 2"/>
    <w:basedOn w:val="a1"/>
    <w:link w:val="220"/>
    <w:qFormat/>
    <w:rsid w:val="00FA7472"/>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FA7472"/>
    <w:rPr>
      <w:rFonts w:ascii="Times New Roman" w:hAnsi="Times New Roman"/>
      <w:lang w:val="en-GB" w:eastAsia="en-US"/>
    </w:rPr>
  </w:style>
  <w:style w:type="character" w:customStyle="1" w:styleId="220">
    <w:name w:val="正文文本 2 字符2"/>
    <w:link w:val="2f"/>
    <w:qFormat/>
    <w:rsid w:val="00FA7472"/>
    <w:rPr>
      <w:rFonts w:ascii="Times New Roman" w:eastAsia="Times New Roman" w:hAnsi="Times New Roman"/>
      <w:i/>
      <w:lang w:val="en-GB" w:eastAsia="x-none"/>
    </w:rPr>
  </w:style>
  <w:style w:type="paragraph" w:styleId="3b">
    <w:name w:val="Body Text 3"/>
    <w:basedOn w:val="a1"/>
    <w:link w:val="320"/>
    <w:qFormat/>
    <w:rsid w:val="00FA7472"/>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FA7472"/>
    <w:rPr>
      <w:rFonts w:ascii="Times New Roman" w:hAnsi="Times New Roman"/>
      <w:sz w:val="16"/>
      <w:szCs w:val="16"/>
      <w:lang w:val="en-GB" w:eastAsia="en-US"/>
    </w:rPr>
  </w:style>
  <w:style w:type="character" w:customStyle="1" w:styleId="320">
    <w:name w:val="正文文本 3 字符2"/>
    <w:link w:val="3b"/>
    <w:qFormat/>
    <w:rsid w:val="00FA7472"/>
    <w:rPr>
      <w:rFonts w:ascii="Times New Roman" w:eastAsia="Osaka" w:hAnsi="Times New Roman"/>
      <w:color w:val="000000"/>
      <w:lang w:val="en-GB" w:eastAsia="x-none"/>
    </w:rPr>
  </w:style>
  <w:style w:type="table" w:customStyle="1" w:styleId="TableGrid1">
    <w:name w:val="Table Grid1"/>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747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FA7472"/>
  </w:style>
  <w:style w:type="paragraph" w:customStyle="1" w:styleId="CharChar">
    <w:name w:val="Char Char"/>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A7472"/>
    <w:rPr>
      <w:lang w:val="en-GB" w:eastAsia="ja-JP" w:bidi="ar-SA"/>
    </w:rPr>
  </w:style>
  <w:style w:type="paragraph" w:customStyle="1" w:styleId="1Char">
    <w:name w:val="(文字) (文字)1 Char (文字) (文字)"/>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7472"/>
    <w:rPr>
      <w:rFonts w:eastAsia="MS Mincho"/>
      <w:lang w:val="en-GB" w:eastAsia="en-US" w:bidi="ar-SA"/>
    </w:rPr>
  </w:style>
  <w:style w:type="paragraph" w:customStyle="1" w:styleId="1CharChar">
    <w:name w:val="(文字) (文字)1 Char (文字) (文字) Char"/>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A7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7472"/>
    <w:rPr>
      <w:lang w:val="en-GB" w:eastAsia="ja-JP" w:bidi="ar-SA"/>
    </w:rPr>
  </w:style>
  <w:style w:type="paragraph" w:customStyle="1" w:styleId="-310">
    <w:name w:val="彩色底纹 - 着色 31"/>
    <w:basedOn w:val="a1"/>
    <w:uiPriority w:val="34"/>
    <w:qFormat/>
    <w:rsid w:val="00FA747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FA74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74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7472"/>
    <w:rPr>
      <w:rFonts w:ascii="Arial" w:hAnsi="Arial"/>
      <w:sz w:val="32"/>
      <w:lang w:val="en-GB" w:eastAsia="ja-JP" w:bidi="ar-SA"/>
    </w:rPr>
  </w:style>
  <w:style w:type="character" w:customStyle="1" w:styleId="CharChar4">
    <w:name w:val="Char Char4"/>
    <w:qFormat/>
    <w:rsid w:val="00FA7472"/>
    <w:rPr>
      <w:rFonts w:ascii="Courier New" w:hAnsi="Courier New"/>
      <w:lang w:val="nb-NO" w:eastAsia="ja-JP" w:bidi="ar-SA"/>
    </w:rPr>
  </w:style>
  <w:style w:type="character" w:customStyle="1" w:styleId="AndreaLeonardi">
    <w:name w:val="Andrea Leonardi"/>
    <w:semiHidden/>
    <w:qFormat/>
    <w:rsid w:val="00FA7472"/>
    <w:rPr>
      <w:rFonts w:ascii="Arial" w:hAnsi="Arial" w:cs="Arial"/>
      <w:color w:val="auto"/>
      <w:sz w:val="20"/>
      <w:szCs w:val="20"/>
    </w:rPr>
  </w:style>
  <w:style w:type="character" w:customStyle="1" w:styleId="NOCharChar">
    <w:name w:val="NO Char Char"/>
    <w:qFormat/>
    <w:rsid w:val="00FA7472"/>
    <w:rPr>
      <w:lang w:val="en-GB" w:eastAsia="en-US" w:bidi="ar-SA"/>
    </w:rPr>
  </w:style>
  <w:style w:type="paragraph" w:styleId="aff">
    <w:name w:val="Normal (Web)"/>
    <w:basedOn w:val="a1"/>
    <w:qFormat/>
    <w:rsid w:val="00FA74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7472"/>
    <w:rPr>
      <w:lang w:val="en-GB" w:eastAsia="en-US" w:bidi="ar-SA"/>
    </w:rPr>
  </w:style>
  <w:style w:type="character" w:customStyle="1" w:styleId="Heading1Char">
    <w:name w:val="Heading 1 Char"/>
    <w:qFormat/>
    <w:rsid w:val="00FA7472"/>
    <w:rPr>
      <w:rFonts w:ascii="Arial" w:hAnsi="Arial"/>
      <w:sz w:val="36"/>
      <w:lang w:val="en-GB" w:eastAsia="en-US" w:bidi="ar-SA"/>
    </w:rPr>
  </w:style>
  <w:style w:type="paragraph" w:customStyle="1" w:styleId="CharCharCharCharCharChar">
    <w:name w:val="Char Char Char Char Char Char"/>
    <w:semiHidden/>
    <w:qFormat/>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A7472"/>
    <w:rPr>
      <w:rFonts w:ascii="Arial" w:hAnsi="Arial" w:cs="Arial"/>
      <w:lang w:val="en-GB" w:eastAsia="en-US"/>
    </w:rPr>
  </w:style>
  <w:style w:type="character" w:customStyle="1" w:styleId="T1Char1">
    <w:name w:val="T1 Char1"/>
    <w:aliases w:val="Header 6 Char Char1,Heading 6 Char1"/>
    <w:qFormat/>
    <w:rsid w:val="00FA74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A74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A74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A7472"/>
    <w:rPr>
      <w:rFonts w:ascii="Arial" w:eastAsia="MS Mincho" w:hAnsi="Arial"/>
      <w:sz w:val="22"/>
      <w:lang w:val="en-GB" w:eastAsia="en-US" w:bidi="ar-SA"/>
    </w:rPr>
  </w:style>
  <w:style w:type="paragraph" w:customStyle="1" w:styleId="CarCar">
    <w:name w:val="Car Car"/>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74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7472"/>
    <w:rPr>
      <w:rFonts w:ascii="Arial" w:hAnsi="Arial"/>
      <w:sz w:val="36"/>
      <w:lang w:val="en-GB" w:eastAsia="en-US" w:bidi="ar-SA"/>
    </w:rPr>
  </w:style>
  <w:style w:type="paragraph" w:customStyle="1" w:styleId="ZchnZchn1">
    <w:name w:val="Zchn Zchn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74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7472"/>
    <w:rPr>
      <w:rFonts w:ascii="Arial" w:hAnsi="Arial"/>
      <w:sz w:val="32"/>
      <w:lang w:val="en-GB" w:eastAsia="en-US" w:bidi="ar-SA"/>
    </w:rPr>
  </w:style>
  <w:style w:type="paragraph" w:customStyle="1" w:styleId="2f1">
    <w:name w:val="(文字) (文字)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74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74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74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7472"/>
    <w:rPr>
      <w:rFonts w:ascii="Arial" w:eastAsia="Batang" w:hAnsi="Arial" w:cs="Times New Roman"/>
      <w:b/>
      <w:bCs/>
      <w:i/>
      <w:iCs/>
      <w:sz w:val="28"/>
      <w:szCs w:val="28"/>
      <w:lang w:val="en-GB" w:eastAsia="en-US" w:bidi="ar-SA"/>
    </w:rPr>
  </w:style>
  <w:style w:type="paragraph" w:customStyle="1" w:styleId="3d">
    <w:name w:val="(文字) (文字)3"/>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A7472"/>
    <w:rPr>
      <w:rFonts w:ascii="Arial" w:hAnsi="Arial" w:cs="Arial"/>
      <w:lang w:val="en-GB" w:eastAsia="en-US"/>
    </w:rPr>
  </w:style>
  <w:style w:type="paragraph" w:customStyle="1" w:styleId="14">
    <w:name w:val="(文字) (文字)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FA74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FA7472"/>
    <w:rPr>
      <w:rFonts w:ascii="Times New Roman" w:hAnsi="Times New Roman"/>
      <w:lang w:val="en-GB" w:eastAsia="en-US"/>
    </w:rPr>
  </w:style>
  <w:style w:type="character" w:customStyle="1" w:styleId="221">
    <w:name w:val="正文文本缩进 2 字符2"/>
    <w:link w:val="2f2"/>
    <w:qFormat/>
    <w:rsid w:val="00FA7472"/>
    <w:rPr>
      <w:rFonts w:ascii="Times New Roman" w:eastAsia="MS Mincho" w:hAnsi="Times New Roman"/>
      <w:lang w:val="en-GB" w:eastAsia="en-GB"/>
    </w:rPr>
  </w:style>
  <w:style w:type="paragraph" w:styleId="aff1">
    <w:name w:val="Normal Indent"/>
    <w:aliases w:val="d"/>
    <w:basedOn w:val="a1"/>
    <w:qFormat/>
    <w:rsid w:val="00FA7472"/>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FA7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A747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A747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FA7472"/>
    <w:rPr>
      <w:b/>
      <w:bCs/>
    </w:rPr>
  </w:style>
  <w:style w:type="character" w:customStyle="1" w:styleId="CharChar7">
    <w:name w:val="Char Char7"/>
    <w:qFormat/>
    <w:rsid w:val="00FA7472"/>
    <w:rPr>
      <w:rFonts w:ascii="Tahoma" w:hAnsi="Tahoma" w:cs="Tahoma"/>
      <w:shd w:val="clear" w:color="auto" w:fill="000080"/>
      <w:lang w:val="en-GB" w:eastAsia="en-US"/>
    </w:rPr>
  </w:style>
  <w:style w:type="character" w:customStyle="1" w:styleId="ZchnZchn5">
    <w:name w:val="Zchn Zchn5"/>
    <w:qFormat/>
    <w:rsid w:val="00FA7472"/>
    <w:rPr>
      <w:rFonts w:ascii="Courier New" w:eastAsia="Batang" w:hAnsi="Courier New"/>
      <w:lang w:val="nb-NO" w:eastAsia="en-US" w:bidi="ar-SA"/>
    </w:rPr>
  </w:style>
  <w:style w:type="character" w:customStyle="1" w:styleId="CharChar10">
    <w:name w:val="Char Char10"/>
    <w:qFormat/>
    <w:rsid w:val="00FA7472"/>
    <w:rPr>
      <w:rFonts w:ascii="Times New Roman" w:hAnsi="Times New Roman"/>
      <w:lang w:val="en-GB" w:eastAsia="en-US"/>
    </w:rPr>
  </w:style>
  <w:style w:type="character" w:customStyle="1" w:styleId="CharChar9">
    <w:name w:val="Char Char9"/>
    <w:qFormat/>
    <w:rsid w:val="00FA7472"/>
    <w:rPr>
      <w:rFonts w:ascii="Tahoma" w:hAnsi="Tahoma" w:cs="Tahoma"/>
      <w:sz w:val="16"/>
      <w:szCs w:val="16"/>
      <w:lang w:val="en-GB" w:eastAsia="en-US"/>
    </w:rPr>
  </w:style>
  <w:style w:type="character" w:customStyle="1" w:styleId="CharChar8">
    <w:name w:val="Char Char8"/>
    <w:semiHidden/>
    <w:qFormat/>
    <w:rsid w:val="00FA7472"/>
    <w:rPr>
      <w:rFonts w:ascii="Times New Roman" w:hAnsi="Times New Roman"/>
      <w:b/>
      <w:bCs/>
      <w:lang w:val="en-GB" w:eastAsia="en-US"/>
    </w:rPr>
  </w:style>
  <w:style w:type="paragraph" w:customStyle="1" w:styleId="15">
    <w:name w:val="修订1"/>
    <w:hidden/>
    <w:semiHidden/>
    <w:qFormat/>
    <w:rsid w:val="00FA7472"/>
    <w:rPr>
      <w:rFonts w:ascii="Times New Roman" w:eastAsia="Batang" w:hAnsi="Times New Roman"/>
      <w:lang w:val="en-GB" w:eastAsia="en-US"/>
    </w:rPr>
  </w:style>
  <w:style w:type="paragraph" w:styleId="aff3">
    <w:name w:val="endnote text"/>
    <w:basedOn w:val="a1"/>
    <w:link w:val="2f4"/>
    <w:qFormat/>
    <w:rsid w:val="00FA7472"/>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FA7472"/>
    <w:rPr>
      <w:rFonts w:ascii="Times New Roman" w:hAnsi="Times New Roman"/>
      <w:lang w:val="en-GB" w:eastAsia="en-US"/>
    </w:rPr>
  </w:style>
  <w:style w:type="character" w:customStyle="1" w:styleId="2f4">
    <w:name w:val="尾注文本 字符2"/>
    <w:link w:val="aff3"/>
    <w:qFormat/>
    <w:rsid w:val="00FA7472"/>
    <w:rPr>
      <w:rFonts w:ascii="Times New Roman" w:eastAsia="Times New Roman" w:hAnsi="Times New Roman"/>
      <w:lang w:val="en-GB" w:eastAsia="x-none"/>
    </w:rPr>
  </w:style>
  <w:style w:type="character" w:styleId="aff5">
    <w:name w:val="endnote reference"/>
    <w:qFormat/>
    <w:rsid w:val="00FA7472"/>
    <w:rPr>
      <w:vertAlign w:val="superscript"/>
    </w:rPr>
  </w:style>
  <w:style w:type="character" w:customStyle="1" w:styleId="btChar3">
    <w:name w:val="bt Char3"/>
    <w:aliases w:val="bt Car Char Char3"/>
    <w:qFormat/>
    <w:rsid w:val="00FA7472"/>
    <w:rPr>
      <w:lang w:val="en-GB" w:eastAsia="ja-JP" w:bidi="ar-SA"/>
    </w:rPr>
  </w:style>
  <w:style w:type="paragraph" w:styleId="aff6">
    <w:name w:val="Title"/>
    <w:aliases w:val="Section Header"/>
    <w:basedOn w:val="a1"/>
    <w:next w:val="a1"/>
    <w:link w:val="aff7"/>
    <w:qFormat/>
    <w:rsid w:val="00FA74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FA74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7472"/>
    <w:rPr>
      <w:rFonts w:ascii="Arial" w:hAnsi="Arial"/>
      <w:sz w:val="22"/>
      <w:lang w:val="en-GB" w:eastAsia="ja-JP" w:bidi="ar-SA"/>
    </w:rPr>
  </w:style>
  <w:style w:type="paragraph" w:styleId="aff8">
    <w:name w:val="Date"/>
    <w:basedOn w:val="a1"/>
    <w:next w:val="a1"/>
    <w:link w:val="aff9"/>
    <w:qFormat/>
    <w:rsid w:val="00FA7472"/>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FA7472"/>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FA7472"/>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FA74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7472"/>
    <w:rPr>
      <w:rFonts w:ascii="Arial" w:hAnsi="Arial"/>
      <w:sz w:val="24"/>
      <w:lang w:val="en-GB"/>
    </w:rPr>
  </w:style>
  <w:style w:type="paragraph" w:customStyle="1" w:styleId="AutoCorrect">
    <w:name w:val="AutoCorrect"/>
    <w:qFormat/>
    <w:rsid w:val="00FA7472"/>
    <w:rPr>
      <w:rFonts w:ascii="Times New Roman" w:eastAsia="宋体" w:hAnsi="Times New Roman"/>
      <w:sz w:val="24"/>
      <w:szCs w:val="24"/>
      <w:lang w:val="en-GB" w:eastAsia="ko-KR"/>
    </w:rPr>
  </w:style>
  <w:style w:type="paragraph" w:customStyle="1" w:styleId="-PAGE-">
    <w:name w:val="- PAGE -"/>
    <w:qFormat/>
    <w:rsid w:val="00FA7472"/>
    <w:rPr>
      <w:rFonts w:ascii="Times New Roman" w:eastAsia="宋体" w:hAnsi="Times New Roman"/>
      <w:sz w:val="24"/>
      <w:szCs w:val="24"/>
      <w:lang w:val="en-GB" w:eastAsia="ko-KR"/>
    </w:rPr>
  </w:style>
  <w:style w:type="paragraph" w:customStyle="1" w:styleId="PageXofY">
    <w:name w:val="Page X of Y"/>
    <w:qFormat/>
    <w:rsid w:val="00FA7472"/>
    <w:rPr>
      <w:rFonts w:ascii="Times New Roman" w:eastAsia="宋体" w:hAnsi="Times New Roman"/>
      <w:sz w:val="24"/>
      <w:szCs w:val="24"/>
      <w:lang w:val="en-GB" w:eastAsia="ko-KR"/>
    </w:rPr>
  </w:style>
  <w:style w:type="paragraph" w:customStyle="1" w:styleId="Createdby">
    <w:name w:val="Created by"/>
    <w:qFormat/>
    <w:rsid w:val="00FA7472"/>
    <w:rPr>
      <w:rFonts w:ascii="Times New Roman" w:eastAsia="宋体" w:hAnsi="Times New Roman"/>
      <w:sz w:val="24"/>
      <w:szCs w:val="24"/>
      <w:lang w:val="en-GB" w:eastAsia="ko-KR"/>
    </w:rPr>
  </w:style>
  <w:style w:type="paragraph" w:customStyle="1" w:styleId="Createdon">
    <w:name w:val="Created on"/>
    <w:qFormat/>
    <w:rsid w:val="00FA7472"/>
    <w:rPr>
      <w:rFonts w:ascii="Times New Roman" w:eastAsia="宋体" w:hAnsi="Times New Roman"/>
      <w:sz w:val="24"/>
      <w:szCs w:val="24"/>
      <w:lang w:val="en-GB" w:eastAsia="ko-KR"/>
    </w:rPr>
  </w:style>
  <w:style w:type="paragraph" w:customStyle="1" w:styleId="Lastprinted">
    <w:name w:val="Last printed"/>
    <w:qFormat/>
    <w:rsid w:val="00FA7472"/>
    <w:rPr>
      <w:rFonts w:ascii="Times New Roman" w:eastAsia="宋体" w:hAnsi="Times New Roman"/>
      <w:sz w:val="24"/>
      <w:szCs w:val="24"/>
      <w:lang w:val="en-GB" w:eastAsia="ko-KR"/>
    </w:rPr>
  </w:style>
  <w:style w:type="paragraph" w:customStyle="1" w:styleId="Lastsavedby">
    <w:name w:val="Last saved by"/>
    <w:qFormat/>
    <w:rsid w:val="00FA7472"/>
    <w:rPr>
      <w:rFonts w:ascii="Times New Roman" w:eastAsia="宋体" w:hAnsi="Times New Roman"/>
      <w:sz w:val="24"/>
      <w:szCs w:val="24"/>
      <w:lang w:val="en-GB" w:eastAsia="ko-KR"/>
    </w:rPr>
  </w:style>
  <w:style w:type="paragraph" w:customStyle="1" w:styleId="Filename">
    <w:name w:val="Filename"/>
    <w:qFormat/>
    <w:rsid w:val="00FA7472"/>
    <w:rPr>
      <w:rFonts w:ascii="Times New Roman" w:eastAsia="宋体" w:hAnsi="Times New Roman"/>
      <w:sz w:val="24"/>
      <w:szCs w:val="24"/>
      <w:lang w:val="en-GB" w:eastAsia="ko-KR"/>
    </w:rPr>
  </w:style>
  <w:style w:type="paragraph" w:customStyle="1" w:styleId="Filenameandpath">
    <w:name w:val="Filename and path"/>
    <w:qFormat/>
    <w:rsid w:val="00FA7472"/>
    <w:rPr>
      <w:rFonts w:ascii="Times New Roman" w:eastAsia="宋体" w:hAnsi="Times New Roman"/>
      <w:sz w:val="24"/>
      <w:szCs w:val="24"/>
      <w:lang w:val="en-GB" w:eastAsia="ko-KR"/>
    </w:rPr>
  </w:style>
  <w:style w:type="paragraph" w:customStyle="1" w:styleId="AuthorPageDate">
    <w:name w:val="Author  Page #  Date"/>
    <w:qFormat/>
    <w:rsid w:val="00FA7472"/>
    <w:rPr>
      <w:rFonts w:ascii="Times New Roman" w:eastAsia="宋体" w:hAnsi="Times New Roman"/>
      <w:sz w:val="24"/>
      <w:szCs w:val="24"/>
      <w:lang w:val="en-GB" w:eastAsia="ko-KR"/>
    </w:rPr>
  </w:style>
  <w:style w:type="paragraph" w:customStyle="1" w:styleId="ConfidentialPageDate">
    <w:name w:val="Confidential  Page #  Date"/>
    <w:qFormat/>
    <w:rsid w:val="00FA7472"/>
    <w:rPr>
      <w:rFonts w:ascii="Times New Roman" w:eastAsia="宋体" w:hAnsi="Times New Roman"/>
      <w:sz w:val="24"/>
      <w:szCs w:val="24"/>
      <w:lang w:val="en-GB" w:eastAsia="ko-KR"/>
    </w:rPr>
  </w:style>
  <w:style w:type="paragraph" w:customStyle="1" w:styleId="INDENT1">
    <w:name w:val="INDENT1"/>
    <w:basedOn w:val="a1"/>
    <w:qFormat/>
    <w:rsid w:val="00FA747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FA747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FA747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FA7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FA747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FA7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FA747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FA7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FA747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FA74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7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A747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FA7472"/>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FA747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7472"/>
    <w:rPr>
      <w:rFonts w:ascii="Arial" w:hAnsi="Arial"/>
      <w:sz w:val="32"/>
      <w:lang w:val="en-GB" w:eastAsia="en-US" w:bidi="ar-SA"/>
    </w:rPr>
  </w:style>
  <w:style w:type="paragraph" w:customStyle="1" w:styleId="xl40">
    <w:name w:val="xl40"/>
    <w:basedOn w:val="a1"/>
    <w:qFormat/>
    <w:rsid w:val="00FA74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FA747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74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7472"/>
    <w:rPr>
      <w:rFonts w:ascii="Arial" w:hAnsi="Arial"/>
      <w:sz w:val="28"/>
      <w:lang w:val="en-GB" w:eastAsia="en-US" w:bidi="ar-SA"/>
    </w:rPr>
  </w:style>
  <w:style w:type="character" w:customStyle="1" w:styleId="T1Char3">
    <w:name w:val="T1 Char3"/>
    <w:aliases w:val="Header 6 Char Char3"/>
    <w:qFormat/>
    <w:rsid w:val="00FA7472"/>
    <w:rPr>
      <w:rFonts w:ascii="Arial" w:hAnsi="Arial"/>
      <w:lang w:val="en-GB" w:eastAsia="en-US" w:bidi="ar-SA"/>
    </w:rPr>
  </w:style>
  <w:style w:type="table" w:customStyle="1" w:styleId="Tabellengitternetz1">
    <w:name w:val="Tabellengitternetz1"/>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7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74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A74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FA74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FA7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FA747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A747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FA7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7472"/>
    <w:rPr>
      <w:rFonts w:ascii="Arial" w:hAnsi="Arial"/>
      <w:b/>
      <w:noProof/>
      <w:sz w:val="18"/>
      <w:lang w:val="en-GB" w:eastAsia="en-US" w:bidi="ar-SA"/>
    </w:rPr>
  </w:style>
  <w:style w:type="paragraph" w:customStyle="1" w:styleId="2f6">
    <w:name w:val="吹き出し2"/>
    <w:basedOn w:val="a1"/>
    <w:semiHidden/>
    <w:qFormat/>
    <w:rsid w:val="00FA7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A747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A747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A74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A747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A7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A74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74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747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A7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FA74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A7472"/>
    <w:pPr>
      <w:tabs>
        <w:tab w:val="left" w:pos="360"/>
      </w:tabs>
      <w:ind w:left="360" w:hanging="360"/>
    </w:pPr>
  </w:style>
  <w:style w:type="paragraph" w:customStyle="1" w:styleId="Para1">
    <w:name w:val="Para1"/>
    <w:basedOn w:val="a1"/>
    <w:qFormat/>
    <w:rsid w:val="00FA7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A7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FA747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A74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A74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A7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A7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A7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74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A7472"/>
    <w:pPr>
      <w:spacing w:before="120"/>
      <w:outlineLvl w:val="2"/>
    </w:pPr>
    <w:rPr>
      <w:sz w:val="28"/>
    </w:rPr>
  </w:style>
  <w:style w:type="paragraph" w:customStyle="1" w:styleId="Heading2Head2A2">
    <w:name w:val="Heading 2.Head2A.2"/>
    <w:basedOn w:val="10"/>
    <w:next w:val="a1"/>
    <w:qFormat/>
    <w:rsid w:val="00FA747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A7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A74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A74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A74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FA7472"/>
    <w:pPr>
      <w:widowControl w:val="0"/>
      <w:spacing w:after="120"/>
      <w:ind w:left="283" w:hanging="283"/>
    </w:pPr>
    <w:rPr>
      <w:rFonts w:eastAsia="MS Mincho"/>
      <w:lang w:eastAsia="de-DE"/>
    </w:rPr>
  </w:style>
  <w:style w:type="paragraph" w:customStyle="1" w:styleId="11BodyText">
    <w:name w:val="11 BodyText"/>
    <w:basedOn w:val="a1"/>
    <w:link w:val="11BodyTextChar"/>
    <w:qFormat/>
    <w:rsid w:val="00FA747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FA7472"/>
  </w:style>
  <w:style w:type="paragraph" w:customStyle="1" w:styleId="1030302">
    <w:name w:val="样式 样式 标题 1 + 两端对齐 段前: 0.3 行 段后: 0.3 行 行距: 单倍行距 + 段前: 0.2 行 段后: ..."/>
    <w:basedOn w:val="a1"/>
    <w:autoRedefine/>
    <w:qFormat/>
    <w:rsid w:val="00FA74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747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FA74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7472"/>
    <w:rPr>
      <w:rFonts w:ascii="Arial" w:eastAsia="Times New Roman" w:hAnsi="Arial"/>
      <w:kern w:val="2"/>
      <w:sz w:val="18"/>
      <w:lang w:val="en-GB" w:eastAsia="x-none"/>
    </w:rPr>
  </w:style>
  <w:style w:type="character" w:customStyle="1" w:styleId="CharChar29">
    <w:name w:val="Char Char29"/>
    <w:qFormat/>
    <w:rsid w:val="00FA7472"/>
    <w:rPr>
      <w:rFonts w:ascii="Arial" w:hAnsi="Arial"/>
      <w:sz w:val="36"/>
      <w:lang w:val="en-GB" w:eastAsia="en-US" w:bidi="ar-SA"/>
    </w:rPr>
  </w:style>
  <w:style w:type="character" w:customStyle="1" w:styleId="CharChar28">
    <w:name w:val="Char Char28"/>
    <w:qFormat/>
    <w:rsid w:val="00FA7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7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7472"/>
    <w:rPr>
      <w:rFonts w:ascii="Arial" w:hAnsi="Arial"/>
      <w:sz w:val="22"/>
      <w:lang w:val="en-GB" w:eastAsia="en-GB" w:bidi="ar-SA"/>
    </w:rPr>
  </w:style>
  <w:style w:type="character" w:customStyle="1" w:styleId="72">
    <w:name w:val="标题 7 字符2"/>
    <w:aliases w:val="L7 字符2,Header 7 字符2"/>
    <w:link w:val="7"/>
    <w:qFormat/>
    <w:rsid w:val="00FA7472"/>
    <w:rPr>
      <w:rFonts w:ascii="Arial" w:hAnsi="Arial"/>
      <w:lang w:val="en-GB" w:eastAsia="en-US"/>
    </w:rPr>
  </w:style>
  <w:style w:type="character" w:customStyle="1" w:styleId="82">
    <w:name w:val="标题 8 字符2"/>
    <w:link w:val="8"/>
    <w:qFormat/>
    <w:rsid w:val="00FA7472"/>
    <w:rPr>
      <w:rFonts w:ascii="Arial" w:hAnsi="Arial"/>
      <w:sz w:val="36"/>
      <w:lang w:val="en-GB" w:eastAsia="en-US"/>
    </w:rPr>
  </w:style>
  <w:style w:type="character" w:customStyle="1" w:styleId="92">
    <w:name w:val="标题 9 字符2"/>
    <w:aliases w:val="Figure Heading 字符1,FH 字符1"/>
    <w:link w:val="9"/>
    <w:qFormat/>
    <w:rsid w:val="00FA7472"/>
    <w:rPr>
      <w:rFonts w:ascii="Arial" w:hAnsi="Arial"/>
      <w:sz w:val="36"/>
      <w:lang w:val="en-GB" w:eastAsia="en-US"/>
    </w:rPr>
  </w:style>
  <w:style w:type="character" w:customStyle="1" w:styleId="B3Char">
    <w:name w:val="B3 Char"/>
    <w:link w:val="B30"/>
    <w:qFormat/>
    <w:rsid w:val="00FA7472"/>
    <w:rPr>
      <w:rFonts w:ascii="Times New Roman" w:hAnsi="Times New Roman"/>
      <w:lang w:val="en-GB" w:eastAsia="en-US"/>
    </w:rPr>
  </w:style>
  <w:style w:type="paragraph" w:customStyle="1" w:styleId="CharChar24">
    <w:name w:val="Char Char24"/>
    <w:basedOn w:val="a1"/>
    <w:semiHidden/>
    <w:qFormat/>
    <w:rsid w:val="00FA7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FA7472"/>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FA7472"/>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FA7472"/>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FA7472"/>
    <w:rPr>
      <w:rFonts w:ascii="Times New Roman" w:eastAsia="Times New Roman" w:hAnsi="Times New Roman"/>
      <w:lang w:val="en-GB" w:eastAsia="en-GB"/>
    </w:rPr>
  </w:style>
  <w:style w:type="paragraph" w:customStyle="1" w:styleId="MotorolaResponse1">
    <w:name w:val="Motorola Response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FA7472"/>
    <w:rPr>
      <w:rFonts w:ascii="Times New Roman" w:eastAsia="Times New Roman" w:hAnsi="Times New Roman"/>
      <w:i/>
      <w:color w:val="0000FF"/>
      <w:lang w:val="en-GB" w:eastAsia="en-GB"/>
    </w:rPr>
  </w:style>
  <w:style w:type="paragraph" w:customStyle="1" w:styleId="Char0">
    <w:name w:val="(文字) (文字) Char"/>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A74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A7472"/>
    <w:rPr>
      <w:rFonts w:ascii="Times New Roman" w:eastAsia="Batang" w:hAnsi="Times New Roman"/>
      <w:sz w:val="24"/>
      <w:lang w:eastAsia="en-GB"/>
    </w:rPr>
  </w:style>
  <w:style w:type="paragraph" w:customStyle="1" w:styleId="FBCharCharCharChar1">
    <w:name w:val="FB Char Char Char Char1"/>
    <w:next w:val="a1"/>
    <w:semiHidden/>
    <w:qFormat/>
    <w:rsid w:val="00FA74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74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74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74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7472"/>
    <w:rPr>
      <w:rFonts w:ascii="Arial" w:eastAsia="Arial" w:hAnsi="Arial"/>
      <w:sz w:val="28"/>
      <w:lang w:val="en-GB" w:eastAsia="en-GB"/>
    </w:rPr>
  </w:style>
  <w:style w:type="paragraph" w:customStyle="1" w:styleId="a">
    <w:name w:val="表格题注"/>
    <w:next w:val="a1"/>
    <w:qFormat/>
    <w:rsid w:val="00FA747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A747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A747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7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7472"/>
    <w:rPr>
      <w:vanish w:val="0"/>
      <w:color w:val="FF0000"/>
      <w:lang w:eastAsia="en-US"/>
    </w:rPr>
  </w:style>
  <w:style w:type="character" w:customStyle="1" w:styleId="ab">
    <w:name w:val="列表 字符"/>
    <w:link w:val="aa"/>
    <w:qFormat/>
    <w:rsid w:val="00FA7472"/>
    <w:rPr>
      <w:rFonts w:ascii="Times New Roman" w:hAnsi="Times New Roman"/>
      <w:lang w:val="en-GB" w:eastAsia="en-US"/>
    </w:rPr>
  </w:style>
  <w:style w:type="character" w:customStyle="1" w:styleId="28">
    <w:name w:val="列表 2 字符"/>
    <w:link w:val="27"/>
    <w:qFormat/>
    <w:rsid w:val="00FA7472"/>
    <w:rPr>
      <w:rFonts w:ascii="Times New Roman" w:hAnsi="Times New Roman"/>
      <w:lang w:val="en-GB" w:eastAsia="en-US"/>
    </w:rPr>
  </w:style>
  <w:style w:type="character" w:customStyle="1" w:styleId="36">
    <w:name w:val="列表项目符号 3 字符"/>
    <w:link w:val="35"/>
    <w:qFormat/>
    <w:rsid w:val="00FA7472"/>
    <w:rPr>
      <w:rFonts w:ascii="Times New Roman" w:hAnsi="Times New Roman"/>
      <w:lang w:val="en-GB" w:eastAsia="en-US"/>
    </w:rPr>
  </w:style>
  <w:style w:type="character" w:customStyle="1" w:styleId="ac">
    <w:name w:val="列表项目符号 字符"/>
    <w:aliases w:val="UL 字符"/>
    <w:link w:val="a9"/>
    <w:qFormat/>
    <w:rsid w:val="00FA7472"/>
    <w:rPr>
      <w:rFonts w:ascii="Times New Roman" w:hAnsi="Times New Roman"/>
      <w:lang w:val="en-GB" w:eastAsia="en-US"/>
    </w:rPr>
  </w:style>
  <w:style w:type="character" w:customStyle="1" w:styleId="1Char0">
    <w:name w:val="样式1 Char"/>
    <w:link w:val="1"/>
    <w:qFormat/>
    <w:rsid w:val="00FA7472"/>
    <w:rPr>
      <w:rFonts w:ascii="Arial" w:eastAsia="Times New Roman" w:hAnsi="Arial"/>
      <w:sz w:val="18"/>
      <w:lang w:val="x-none" w:eastAsia="ja-JP"/>
    </w:rPr>
  </w:style>
  <w:style w:type="character" w:customStyle="1" w:styleId="superscript">
    <w:name w:val="superscript"/>
    <w:aliases w:val="+"/>
    <w:qFormat/>
    <w:rsid w:val="00FA7472"/>
    <w:rPr>
      <w:rFonts w:ascii="Bookman" w:hAnsi="Bookman"/>
      <w:position w:val="6"/>
      <w:sz w:val="18"/>
    </w:rPr>
  </w:style>
  <w:style w:type="character" w:customStyle="1" w:styleId="NOChar1">
    <w:name w:val="NO Char1"/>
    <w:qFormat/>
    <w:rsid w:val="00FA7472"/>
    <w:rPr>
      <w:rFonts w:eastAsia="MS Mincho"/>
      <w:lang w:val="en-GB" w:eastAsia="en-US" w:bidi="ar-SA"/>
    </w:rPr>
  </w:style>
  <w:style w:type="paragraph" w:customStyle="1" w:styleId="textintend1">
    <w:name w:val="text intend 1"/>
    <w:basedOn w:val="text"/>
    <w:qFormat/>
    <w:rsid w:val="00FA7472"/>
    <w:pPr>
      <w:widowControl/>
      <w:tabs>
        <w:tab w:val="left" w:pos="992"/>
      </w:tabs>
      <w:spacing w:after="120"/>
      <w:ind w:left="992" w:hanging="425"/>
    </w:pPr>
    <w:rPr>
      <w:rFonts w:eastAsia="MS Mincho"/>
      <w:lang w:val="en-US"/>
    </w:rPr>
  </w:style>
  <w:style w:type="paragraph" w:customStyle="1" w:styleId="TabList">
    <w:name w:val="TabList"/>
    <w:basedOn w:val="a1"/>
    <w:qFormat/>
    <w:rsid w:val="00FA74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A7472"/>
    <w:rPr>
      <w:lang w:val="en-GB"/>
    </w:rPr>
  </w:style>
  <w:style w:type="character" w:customStyle="1" w:styleId="EndnoteTextChar1">
    <w:name w:val="Endnote Text Char1"/>
    <w:uiPriority w:val="99"/>
    <w:qFormat/>
    <w:rsid w:val="00FA7472"/>
    <w:rPr>
      <w:lang w:val="en-GB"/>
    </w:rPr>
  </w:style>
  <w:style w:type="character" w:customStyle="1" w:styleId="TitleChar1">
    <w:name w:val="Title Char1"/>
    <w:qFormat/>
    <w:rsid w:val="00FA7472"/>
    <w:rPr>
      <w:rFonts w:ascii="Cambria" w:eastAsia="Times New Roman" w:hAnsi="Cambria" w:cs="Times New Roman"/>
      <w:b/>
      <w:bCs/>
      <w:kern w:val="28"/>
      <w:sz w:val="32"/>
      <w:szCs w:val="32"/>
      <w:lang w:val="en-GB"/>
    </w:rPr>
  </w:style>
  <w:style w:type="paragraph" w:customStyle="1" w:styleId="textintend2">
    <w:name w:val="text intend 2"/>
    <w:basedOn w:val="text"/>
    <w:qFormat/>
    <w:rsid w:val="00FA74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7472"/>
    <w:rPr>
      <w:lang w:val="en-GB"/>
    </w:rPr>
  </w:style>
  <w:style w:type="character" w:customStyle="1" w:styleId="BodyTextIndentChar1">
    <w:name w:val="Body Text Indent Char1"/>
    <w:qFormat/>
    <w:rsid w:val="00FA7472"/>
    <w:rPr>
      <w:lang w:val="en-GB"/>
    </w:rPr>
  </w:style>
  <w:style w:type="character" w:customStyle="1" w:styleId="BodyText3Char1">
    <w:name w:val="Body Text 3 Char1"/>
    <w:qFormat/>
    <w:rsid w:val="00FA7472"/>
    <w:rPr>
      <w:sz w:val="16"/>
      <w:szCs w:val="16"/>
      <w:lang w:val="en-GB"/>
    </w:rPr>
  </w:style>
  <w:style w:type="paragraph" w:customStyle="1" w:styleId="text">
    <w:name w:val="text"/>
    <w:basedOn w:val="a1"/>
    <w:qFormat/>
    <w:rsid w:val="00FA747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FA74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FA747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74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A747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FA747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FA747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A747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FA747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FA747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FA747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FA7472"/>
    <w:rPr>
      <w:rFonts w:ascii="Times New Roman" w:eastAsia="Batang" w:hAnsi="Times New Roman"/>
      <w:lang w:val="en-GB" w:eastAsia="en-US"/>
    </w:rPr>
  </w:style>
  <w:style w:type="numbering" w:customStyle="1" w:styleId="18">
    <w:name w:val="リストなし1"/>
    <w:next w:val="a4"/>
    <w:uiPriority w:val="99"/>
    <w:semiHidden/>
    <w:unhideWhenUsed/>
    <w:rsid w:val="00FA7472"/>
  </w:style>
  <w:style w:type="paragraph" w:customStyle="1" w:styleId="81">
    <w:name w:val="表 (赤)  81"/>
    <w:basedOn w:val="a1"/>
    <w:uiPriority w:val="34"/>
    <w:qFormat/>
    <w:rsid w:val="00FA747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A747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7472"/>
    <w:rPr>
      <w:rFonts w:ascii="Times New Roman" w:eastAsia="宋体" w:hAnsi="Times New Roman"/>
      <w:lang w:val="en-GB" w:eastAsia="en-US"/>
    </w:rPr>
  </w:style>
  <w:style w:type="character" w:customStyle="1" w:styleId="-21">
    <w:name w:val="浅色网格 - 着色 21"/>
    <w:uiPriority w:val="99"/>
    <w:unhideWhenUsed/>
    <w:rsid w:val="00FA7472"/>
    <w:rPr>
      <w:color w:val="808080"/>
    </w:rPr>
  </w:style>
  <w:style w:type="paragraph" w:customStyle="1" w:styleId="LGTdoc">
    <w:name w:val="LGTdoc_본문"/>
    <w:basedOn w:val="a1"/>
    <w:qFormat/>
    <w:rsid w:val="00FA747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74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747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A7472"/>
    <w:rPr>
      <w:rFonts w:ascii="Arial" w:eastAsia="Times New Roman" w:hAnsi="Arial"/>
      <w:szCs w:val="24"/>
      <w:lang w:val="en-GB" w:eastAsia="en-GB"/>
    </w:rPr>
  </w:style>
  <w:style w:type="paragraph" w:customStyle="1" w:styleId="Text1">
    <w:name w:val="Text 1"/>
    <w:basedOn w:val="a1"/>
    <w:qFormat/>
    <w:rsid w:val="00FA747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FA747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A7472"/>
  </w:style>
  <w:style w:type="paragraph" w:customStyle="1" w:styleId="cita">
    <w:name w:val="cita"/>
    <w:basedOn w:val="a1"/>
    <w:qFormat/>
    <w:rsid w:val="00FA747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FA747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FA7472"/>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FA74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A74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74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747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A74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A7472"/>
    <w:rPr>
      <w:vanish w:val="0"/>
      <w:webHidden w:val="0"/>
      <w:color w:val="000000"/>
      <w:specVanish w:val="0"/>
    </w:rPr>
  </w:style>
  <w:style w:type="paragraph" w:customStyle="1" w:styleId="Equation">
    <w:name w:val="Equation"/>
    <w:basedOn w:val="a1"/>
    <w:next w:val="a1"/>
    <w:link w:val="EquationChar"/>
    <w:qFormat/>
    <w:rsid w:val="00FA74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7472"/>
    <w:rPr>
      <w:rFonts w:ascii="Times New Roman" w:eastAsia="Times New Roman" w:hAnsi="Times New Roman"/>
      <w:sz w:val="22"/>
      <w:szCs w:val="22"/>
      <w:lang w:val="x-none" w:eastAsia="x-none"/>
    </w:rPr>
  </w:style>
  <w:style w:type="character" w:customStyle="1" w:styleId="shorttext">
    <w:name w:val="short_text"/>
    <w:qFormat/>
    <w:rsid w:val="00FA7472"/>
  </w:style>
  <w:style w:type="character" w:customStyle="1" w:styleId="UnresolvedMention1">
    <w:name w:val="Unresolved Mention1"/>
    <w:uiPriority w:val="99"/>
    <w:unhideWhenUsed/>
    <w:qFormat/>
    <w:rsid w:val="00FA74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7472"/>
    <w:rPr>
      <w:sz w:val="18"/>
      <w:szCs w:val="18"/>
      <w:lang w:val="en-GB" w:eastAsia="en-US"/>
    </w:rPr>
  </w:style>
  <w:style w:type="character" w:customStyle="1" w:styleId="Char10">
    <w:name w:val="页脚 Char1"/>
    <w:aliases w:val="footer odd Char1,footer Char1,fo Char1,pie de página Char1"/>
    <w:rsid w:val="00FA7472"/>
    <w:rPr>
      <w:sz w:val="18"/>
      <w:szCs w:val="18"/>
      <w:lang w:val="en-GB" w:eastAsia="en-US"/>
    </w:rPr>
  </w:style>
  <w:style w:type="paragraph" w:customStyle="1" w:styleId="2-21">
    <w:name w:val="中等深浅列表 2 - 着色 21"/>
    <w:uiPriority w:val="99"/>
    <w:semiHidden/>
    <w:rsid w:val="00FA7472"/>
    <w:rPr>
      <w:rFonts w:ascii="Times New Roman" w:eastAsia="宋体" w:hAnsi="Times New Roman"/>
      <w:lang w:val="en-GB" w:eastAsia="en-US"/>
    </w:rPr>
  </w:style>
  <w:style w:type="paragraph" w:customStyle="1" w:styleId="1-21">
    <w:name w:val="中等深浅网格 1 - 着色 21"/>
    <w:basedOn w:val="a1"/>
    <w:uiPriority w:val="34"/>
    <w:qFormat/>
    <w:rsid w:val="00FA74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A7472"/>
    <w:rPr>
      <w:color w:val="808080"/>
    </w:rPr>
  </w:style>
  <w:style w:type="character" w:customStyle="1" w:styleId="UnresolvedMention2">
    <w:name w:val="Unresolved Mention2"/>
    <w:uiPriority w:val="99"/>
    <w:qFormat/>
    <w:rsid w:val="00FA7472"/>
    <w:rPr>
      <w:color w:val="808080"/>
      <w:shd w:val="clear" w:color="auto" w:fill="E6E6E6"/>
    </w:rPr>
  </w:style>
  <w:style w:type="paragraph" w:customStyle="1" w:styleId="-110">
    <w:name w:val="彩色底纹 - 着色 11"/>
    <w:hidden/>
    <w:uiPriority w:val="99"/>
    <w:semiHidden/>
    <w:rsid w:val="00FA7472"/>
    <w:rPr>
      <w:rFonts w:ascii="Times New Roman" w:eastAsia="宋体" w:hAnsi="Times New Roman"/>
      <w:lang w:val="en-GB" w:eastAsia="en-US"/>
    </w:rPr>
  </w:style>
  <w:style w:type="character" w:customStyle="1" w:styleId="EQChar">
    <w:name w:val="EQ Char"/>
    <w:link w:val="EQ"/>
    <w:qFormat/>
    <w:rsid w:val="00FA7472"/>
    <w:rPr>
      <w:rFonts w:ascii="Times New Roman" w:hAnsi="Times New Roman"/>
      <w:noProof/>
      <w:lang w:val="en-GB" w:eastAsia="en-US"/>
    </w:rPr>
  </w:style>
  <w:style w:type="character" w:styleId="HTML">
    <w:name w:val="HTML Acronym"/>
    <w:uiPriority w:val="99"/>
    <w:unhideWhenUsed/>
    <w:rsid w:val="00FA7472"/>
  </w:style>
  <w:style w:type="character" w:customStyle="1" w:styleId="UnresolvedMention3">
    <w:name w:val="Unresolved Mention3"/>
    <w:uiPriority w:val="99"/>
    <w:unhideWhenUsed/>
    <w:rsid w:val="00FA7472"/>
    <w:rPr>
      <w:color w:val="808080"/>
      <w:shd w:val="clear" w:color="auto" w:fill="E6E6E6"/>
    </w:rPr>
  </w:style>
  <w:style w:type="paragraph" w:customStyle="1" w:styleId="LightShading-Accent51">
    <w:name w:val="Light Shading - Accent 51"/>
    <w:hidden/>
    <w:uiPriority w:val="99"/>
    <w:semiHidden/>
    <w:rsid w:val="00FA7472"/>
    <w:rPr>
      <w:rFonts w:ascii="Times New Roman" w:eastAsia="宋体" w:hAnsi="Times New Roman"/>
      <w:lang w:val="en-GB" w:eastAsia="en-US"/>
    </w:rPr>
  </w:style>
  <w:style w:type="character" w:customStyle="1" w:styleId="EXCar">
    <w:name w:val="EX Car"/>
    <w:qFormat/>
    <w:rsid w:val="00FA7472"/>
    <w:rPr>
      <w:rFonts w:ascii="Times New Roman" w:hAnsi="Times New Roman"/>
      <w:lang w:val="en-GB" w:eastAsia="en-US"/>
    </w:rPr>
  </w:style>
  <w:style w:type="paragraph" w:customStyle="1" w:styleId="LightList-Accent51">
    <w:name w:val="Light List - Accent 51"/>
    <w:basedOn w:val="a1"/>
    <w:uiPriority w:val="34"/>
    <w:qFormat/>
    <w:rsid w:val="00FA7472"/>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FA7472"/>
    <w:rPr>
      <w:color w:val="808080"/>
      <w:shd w:val="clear" w:color="auto" w:fill="E6E6E6"/>
    </w:rPr>
  </w:style>
  <w:style w:type="paragraph" w:customStyle="1" w:styleId="MediumList1-Accent41">
    <w:name w:val="Medium List 1 - Accent 41"/>
    <w:hidden/>
    <w:uiPriority w:val="99"/>
    <w:semiHidden/>
    <w:rsid w:val="00FA7472"/>
    <w:rPr>
      <w:rFonts w:ascii="Times New Roman" w:eastAsia="宋体" w:hAnsi="Times New Roman"/>
      <w:lang w:val="en-GB" w:eastAsia="en-US"/>
    </w:rPr>
  </w:style>
  <w:style w:type="character" w:customStyle="1" w:styleId="61">
    <w:name w:val="未处理的提及6"/>
    <w:uiPriority w:val="52"/>
    <w:rsid w:val="00FA7472"/>
    <w:rPr>
      <w:color w:val="808080"/>
      <w:shd w:val="clear" w:color="auto" w:fill="E6E6E6"/>
    </w:rPr>
  </w:style>
  <w:style w:type="paragraph" w:customStyle="1" w:styleId="LightList-Accent32">
    <w:name w:val="Light List - Accent 32"/>
    <w:hidden/>
    <w:uiPriority w:val="99"/>
    <w:semiHidden/>
    <w:rsid w:val="00FA7472"/>
    <w:rPr>
      <w:rFonts w:ascii="Times New Roman" w:eastAsia="宋体" w:hAnsi="Times New Roman"/>
      <w:lang w:val="en-GB" w:eastAsia="en-US"/>
    </w:rPr>
  </w:style>
  <w:style w:type="paragraph" w:customStyle="1" w:styleId="ColorfulShading-Accent11">
    <w:name w:val="Colorful Shading - Accent 11"/>
    <w:hidden/>
    <w:uiPriority w:val="99"/>
    <w:unhideWhenUsed/>
    <w:rsid w:val="00FA7472"/>
    <w:rPr>
      <w:rFonts w:ascii="Times New Roman" w:eastAsia="宋体" w:hAnsi="Times New Roman"/>
      <w:lang w:val="en-GB" w:eastAsia="en-US"/>
    </w:rPr>
  </w:style>
  <w:style w:type="paragraph" w:styleId="affe">
    <w:name w:val="Revision"/>
    <w:hidden/>
    <w:unhideWhenUsed/>
    <w:rsid w:val="00FA7472"/>
    <w:rPr>
      <w:rFonts w:ascii="Times New Roman" w:eastAsia="宋体" w:hAnsi="Times New Roman"/>
      <w:lang w:val="en-GB" w:eastAsia="en-US"/>
    </w:rPr>
  </w:style>
  <w:style w:type="character" w:customStyle="1" w:styleId="fontstyle01">
    <w:name w:val="fontstyle01"/>
    <w:qFormat/>
    <w:rsid w:val="00FA7472"/>
    <w:rPr>
      <w:rFonts w:ascii="Times-Roman" w:hAnsi="Times-Roman" w:hint="default"/>
      <w:b w:val="0"/>
      <w:bCs w:val="0"/>
      <w:i w:val="0"/>
      <w:iCs w:val="0"/>
      <w:color w:val="000000"/>
      <w:sz w:val="20"/>
      <w:szCs w:val="20"/>
    </w:rPr>
  </w:style>
  <w:style w:type="character" w:styleId="afff">
    <w:name w:val="Subtle Reference"/>
    <w:uiPriority w:val="31"/>
    <w:qFormat/>
    <w:rsid w:val="00FA7472"/>
    <w:rPr>
      <w:smallCaps/>
      <w:color w:val="5A5A5A"/>
    </w:rPr>
  </w:style>
  <w:style w:type="paragraph" w:styleId="afff0">
    <w:name w:val="List Paragraph"/>
    <w:aliases w:val="- Bullets,목록 단락,リスト段落,?? ??,?????,????,Lista1,?? ?목록 단락 Char,¥ê¥¹¥È¶ÎÂä Char"/>
    <w:basedOn w:val="a1"/>
    <w:link w:val="afff1"/>
    <w:uiPriority w:val="34"/>
    <w:qFormat/>
    <w:rsid w:val="00FA74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7472"/>
    <w:rPr>
      <w:rFonts w:ascii="Courier New" w:hAnsi="Courier New"/>
      <w:noProof/>
      <w:sz w:val="16"/>
      <w:lang w:val="en-GB" w:eastAsia="en-US"/>
    </w:rPr>
  </w:style>
  <w:style w:type="paragraph" w:customStyle="1" w:styleId="2f8">
    <w:name w:val="修订2"/>
    <w:hidden/>
    <w:semiHidden/>
    <w:qFormat/>
    <w:rsid w:val="00FA7472"/>
    <w:rPr>
      <w:rFonts w:ascii="Times New Roman" w:eastAsia="Batang" w:hAnsi="Times New Roman"/>
      <w:lang w:val="en-GB" w:eastAsia="en-US"/>
    </w:rPr>
  </w:style>
  <w:style w:type="character" w:customStyle="1" w:styleId="CharChar44">
    <w:name w:val="Char Char44"/>
    <w:rsid w:val="00FA7472"/>
    <w:rPr>
      <w:rFonts w:ascii="Arial" w:hAnsi="Arial"/>
      <w:sz w:val="24"/>
      <w:lang w:val="en-GB" w:eastAsia="en-US" w:bidi="ar-SA"/>
    </w:rPr>
  </w:style>
  <w:style w:type="character" w:customStyle="1" w:styleId="CharChar3">
    <w:name w:val="Char Char3"/>
    <w:rsid w:val="00FA7472"/>
    <w:rPr>
      <w:rFonts w:ascii="Arial" w:hAnsi="Arial"/>
      <w:sz w:val="22"/>
      <w:lang w:val="en-GB" w:eastAsia="en-US" w:bidi="ar-SA"/>
    </w:rPr>
  </w:style>
  <w:style w:type="character" w:customStyle="1" w:styleId="CharChar2">
    <w:name w:val="Char Char2"/>
    <w:rsid w:val="00FA7472"/>
    <w:rPr>
      <w:rFonts w:ascii="Arial" w:hAnsi="Arial"/>
      <w:lang w:val="en-GB" w:eastAsia="en-US" w:bidi="ar-SA"/>
    </w:rPr>
  </w:style>
  <w:style w:type="character" w:customStyle="1" w:styleId="CharChar5">
    <w:name w:val="Char Char5"/>
    <w:rsid w:val="00FA7472"/>
    <w:rPr>
      <w:rFonts w:ascii="Arial" w:hAnsi="Arial"/>
      <w:sz w:val="28"/>
      <w:lang w:val="en-GB" w:eastAsia="en-US" w:bidi="ar-SA"/>
    </w:rPr>
  </w:style>
  <w:style w:type="paragraph" w:customStyle="1" w:styleId="440">
    <w:name w:val="(文字) (文字)4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A7472"/>
    <w:rPr>
      <w:lang w:val="en-GB" w:eastAsia="ja-JP" w:bidi="ar-SA"/>
    </w:rPr>
  </w:style>
  <w:style w:type="paragraph" w:customStyle="1" w:styleId="1Char4">
    <w:name w:val="(文字) (文字)1 Char (文字) (文字)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FA7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A7472"/>
    <w:rPr>
      <w:rFonts w:ascii="Tahoma" w:hAnsi="Tahoma" w:cs="Tahoma"/>
      <w:shd w:val="clear" w:color="auto" w:fill="000080"/>
      <w:lang w:val="en-GB" w:eastAsia="en-US"/>
    </w:rPr>
  </w:style>
  <w:style w:type="character" w:customStyle="1" w:styleId="ZchnZchn54">
    <w:name w:val="Zchn Zchn54"/>
    <w:rsid w:val="00FA7472"/>
    <w:rPr>
      <w:rFonts w:ascii="Courier New" w:eastAsia="Batang" w:hAnsi="Courier New"/>
      <w:lang w:val="nb-NO" w:eastAsia="en-US" w:bidi="ar-SA"/>
    </w:rPr>
  </w:style>
  <w:style w:type="character" w:customStyle="1" w:styleId="CharChar104">
    <w:name w:val="Char Char104"/>
    <w:semiHidden/>
    <w:rsid w:val="00FA7472"/>
    <w:rPr>
      <w:rFonts w:ascii="Times New Roman" w:hAnsi="Times New Roman"/>
      <w:lang w:val="en-GB" w:eastAsia="en-US"/>
    </w:rPr>
  </w:style>
  <w:style w:type="character" w:customStyle="1" w:styleId="CharChar94">
    <w:name w:val="Char Char94"/>
    <w:rsid w:val="00FA7472"/>
    <w:rPr>
      <w:rFonts w:ascii="Tahoma" w:hAnsi="Tahoma" w:cs="Tahoma"/>
      <w:sz w:val="16"/>
      <w:szCs w:val="16"/>
      <w:lang w:val="en-GB" w:eastAsia="en-US"/>
    </w:rPr>
  </w:style>
  <w:style w:type="character" w:customStyle="1" w:styleId="CharChar84">
    <w:name w:val="Char Char84"/>
    <w:semiHidden/>
    <w:rsid w:val="00FA7472"/>
    <w:rPr>
      <w:rFonts w:ascii="Times New Roman" w:hAnsi="Times New Roman"/>
      <w:b/>
      <w:bCs/>
      <w:lang w:val="en-GB" w:eastAsia="en-US"/>
    </w:rPr>
  </w:style>
  <w:style w:type="paragraph" w:customStyle="1" w:styleId="1CharChar1Char4">
    <w:name w:val="(文字) (文字)1 Char (文字) (文字) Char (文字) (文字)1 Char (文字) (文字)4"/>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A74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A74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A7472"/>
    <w:rPr>
      <w:rFonts w:ascii="Arial" w:hAnsi="Arial"/>
      <w:sz w:val="36"/>
      <w:lang w:val="en-GB" w:eastAsia="en-US" w:bidi="ar-SA"/>
    </w:rPr>
  </w:style>
  <w:style w:type="character" w:customStyle="1" w:styleId="CharChar284">
    <w:name w:val="Char Char284"/>
    <w:rsid w:val="00FA7472"/>
    <w:rPr>
      <w:rFonts w:ascii="Arial" w:hAnsi="Arial"/>
      <w:sz w:val="32"/>
      <w:lang w:val="en-GB"/>
    </w:rPr>
  </w:style>
  <w:style w:type="character" w:customStyle="1" w:styleId="B4Char">
    <w:name w:val="B4 Char"/>
    <w:link w:val="B4"/>
    <w:qFormat/>
    <w:rsid w:val="00FA7472"/>
    <w:rPr>
      <w:rFonts w:ascii="Times New Roman" w:hAnsi="Times New Roman"/>
      <w:lang w:val="en-GB" w:eastAsia="en-US"/>
    </w:rPr>
  </w:style>
  <w:style w:type="character" w:customStyle="1" w:styleId="B5Char">
    <w:name w:val="B5 Char"/>
    <w:link w:val="B5"/>
    <w:qFormat/>
    <w:rsid w:val="00FA7472"/>
    <w:rPr>
      <w:rFonts w:ascii="Times New Roman" w:hAnsi="Times New Roman"/>
      <w:lang w:val="en-GB" w:eastAsia="en-US"/>
    </w:rPr>
  </w:style>
  <w:style w:type="character" w:customStyle="1" w:styleId="CharChar21">
    <w:name w:val="Char Char21"/>
    <w:rsid w:val="00FA7472"/>
    <w:rPr>
      <w:rFonts w:ascii="Times New Roman" w:hAnsi="Times New Roman"/>
      <w:lang w:val="en-GB" w:eastAsia="en-US"/>
    </w:rPr>
  </w:style>
  <w:style w:type="character" w:customStyle="1" w:styleId="HeadingChar">
    <w:name w:val="Heading Char"/>
    <w:link w:val="Heading"/>
    <w:qFormat/>
    <w:rsid w:val="00FA7472"/>
    <w:rPr>
      <w:rFonts w:ascii="Arial" w:hAnsi="Arial"/>
      <w:b/>
      <w:sz w:val="22"/>
      <w:lang w:val="en-US" w:eastAsia="en-US"/>
    </w:rPr>
  </w:style>
  <w:style w:type="paragraph" w:customStyle="1" w:styleId="B6">
    <w:name w:val="B6"/>
    <w:basedOn w:val="B5"/>
    <w:link w:val="B6Char"/>
    <w:qFormat/>
    <w:rsid w:val="00FA74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74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7472"/>
    <w:rPr>
      <w:rFonts w:ascii="Arial" w:eastAsia="宋体" w:hAnsi="Arial"/>
      <w:sz w:val="32"/>
      <w:lang w:val="en-GB" w:eastAsia="en-US" w:bidi="ar-SA"/>
    </w:rPr>
  </w:style>
  <w:style w:type="character" w:customStyle="1" w:styleId="CharChar16">
    <w:name w:val="Char Char16"/>
    <w:rsid w:val="00FA7472"/>
    <w:rPr>
      <w:rFonts w:ascii="Arial" w:eastAsia="宋体" w:hAnsi="Arial"/>
      <w:lang w:val="en-GB" w:eastAsia="en-US" w:bidi="ar-SA"/>
    </w:rPr>
  </w:style>
  <w:style w:type="character" w:customStyle="1" w:styleId="CharChar14">
    <w:name w:val="Char Char14"/>
    <w:rsid w:val="00FA7472"/>
    <w:rPr>
      <w:rFonts w:ascii="Arial" w:eastAsia="宋体" w:hAnsi="Arial"/>
      <w:sz w:val="36"/>
      <w:lang w:val="en-GB" w:eastAsia="en-US" w:bidi="ar-SA"/>
    </w:rPr>
  </w:style>
  <w:style w:type="paragraph" w:customStyle="1" w:styleId="afff2">
    <w:name w:val="変更箇所"/>
    <w:hidden/>
    <w:semiHidden/>
    <w:qFormat/>
    <w:rsid w:val="00FA7472"/>
    <w:rPr>
      <w:rFonts w:ascii="Times New Roman" w:eastAsia="MS Mincho" w:hAnsi="Times New Roman"/>
      <w:lang w:val="en-GB" w:eastAsia="en-US"/>
    </w:rPr>
  </w:style>
  <w:style w:type="paragraph" w:customStyle="1" w:styleId="CarCar1CharCharCarCar">
    <w:name w:val="Car Car1 Char Char Car Car"/>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FA74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A7472"/>
    <w:rPr>
      <w:rFonts w:ascii="Times New Roman" w:eastAsia="Times New Roman" w:hAnsi="Times New Roman"/>
      <w:i/>
      <w:iCs/>
      <w:lang w:val="x-none" w:eastAsia="x-none"/>
    </w:rPr>
  </w:style>
  <w:style w:type="paragraph" w:styleId="afff3">
    <w:name w:val="Note Heading"/>
    <w:basedOn w:val="a1"/>
    <w:next w:val="a1"/>
    <w:link w:val="2f9"/>
    <w:qFormat/>
    <w:rsid w:val="00FA7472"/>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FA7472"/>
    <w:rPr>
      <w:rFonts w:ascii="Times New Roman" w:hAnsi="Times New Roman"/>
      <w:lang w:val="en-GB" w:eastAsia="en-US"/>
    </w:rPr>
  </w:style>
  <w:style w:type="character" w:customStyle="1" w:styleId="2f9">
    <w:name w:val="注释标题 字符2"/>
    <w:link w:val="afff3"/>
    <w:qFormat/>
    <w:rsid w:val="00FA7472"/>
    <w:rPr>
      <w:rFonts w:ascii="Times New Roman" w:eastAsia="MS Mincho" w:hAnsi="Times New Roman"/>
      <w:lang w:val="x-none" w:eastAsia="en-GB"/>
    </w:rPr>
  </w:style>
  <w:style w:type="character" w:customStyle="1" w:styleId="CharChar25">
    <w:name w:val="Char Char25"/>
    <w:rsid w:val="00FA7472"/>
    <w:rPr>
      <w:rFonts w:ascii="Arial" w:hAnsi="Arial"/>
      <w:lang w:val="en-GB" w:eastAsia="en-US"/>
    </w:rPr>
  </w:style>
  <w:style w:type="character" w:customStyle="1" w:styleId="CharChar243">
    <w:name w:val="Char Char243"/>
    <w:rsid w:val="00FA7472"/>
    <w:rPr>
      <w:rFonts w:ascii="Arial" w:hAnsi="Arial"/>
      <w:sz w:val="36"/>
      <w:lang w:val="en-GB" w:eastAsia="en-US"/>
    </w:rPr>
  </w:style>
  <w:style w:type="character" w:customStyle="1" w:styleId="CharChar17">
    <w:name w:val="Char Char17"/>
    <w:rsid w:val="00FA7472"/>
    <w:rPr>
      <w:rFonts w:ascii="Tahoma" w:hAnsi="Tahoma" w:cs="Tahoma"/>
      <w:shd w:val="clear" w:color="auto" w:fill="000080"/>
      <w:lang w:val="en-GB" w:eastAsia="en-US"/>
    </w:rPr>
  </w:style>
  <w:style w:type="character" w:customStyle="1" w:styleId="CharChar19">
    <w:name w:val="Char Char19"/>
    <w:rsid w:val="00FA7472"/>
    <w:rPr>
      <w:rFonts w:ascii="Times New Roman" w:hAnsi="Times New Roman"/>
      <w:lang w:val="en-GB"/>
    </w:rPr>
  </w:style>
  <w:style w:type="character" w:customStyle="1" w:styleId="CharChar20">
    <w:name w:val="Char Char20"/>
    <w:rsid w:val="00FA7472"/>
    <w:rPr>
      <w:rFonts w:ascii="Tahoma" w:hAnsi="Tahoma" w:cs="Tahoma"/>
      <w:sz w:val="16"/>
      <w:szCs w:val="16"/>
      <w:lang w:val="en-GB" w:eastAsia="en-US"/>
    </w:rPr>
  </w:style>
  <w:style w:type="paragraph" w:customStyle="1" w:styleId="afff5">
    <w:name w:val="수정"/>
    <w:hidden/>
    <w:semiHidden/>
    <w:qFormat/>
    <w:rsid w:val="00FA7472"/>
    <w:rPr>
      <w:rFonts w:ascii="Times New Roman" w:eastAsia="Batang" w:hAnsi="Times New Roman"/>
      <w:lang w:val="en-GB" w:eastAsia="en-US"/>
    </w:rPr>
  </w:style>
  <w:style w:type="character" w:customStyle="1" w:styleId="CharChar30">
    <w:name w:val="Char Char30"/>
    <w:rsid w:val="00FA7472"/>
    <w:rPr>
      <w:rFonts w:ascii="Arial" w:hAnsi="Arial"/>
      <w:lang w:val="en-GB" w:eastAsia="en-US"/>
    </w:rPr>
  </w:style>
  <w:style w:type="character" w:customStyle="1" w:styleId="CharChar26">
    <w:name w:val="Char Char26"/>
    <w:rsid w:val="00FA7472"/>
    <w:rPr>
      <w:rFonts w:ascii="Times New Roman" w:hAnsi="Times New Roman"/>
      <w:lang w:val="en-GB" w:eastAsia="en-US"/>
    </w:rPr>
  </w:style>
  <w:style w:type="character" w:customStyle="1" w:styleId="CharChar27">
    <w:name w:val="Char Char27"/>
    <w:rsid w:val="00FA7472"/>
    <w:rPr>
      <w:rFonts w:ascii="Arial" w:hAnsi="Arial"/>
      <w:b/>
      <w:i/>
      <w:noProof/>
      <w:sz w:val="18"/>
      <w:lang w:val="en-GB" w:eastAsia="en-US"/>
    </w:rPr>
  </w:style>
  <w:style w:type="paragraph" w:customStyle="1" w:styleId="Objetducommentaire">
    <w:name w:val="Objet du commentaire"/>
    <w:basedOn w:val="af0"/>
    <w:next w:val="af0"/>
    <w:semiHidden/>
    <w:rsid w:val="00FA74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A74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A7472"/>
    <w:rPr>
      <w:rFonts w:ascii="Arial" w:hAnsi="Arial" w:cs="Arial"/>
      <w:color w:val="auto"/>
      <w:sz w:val="20"/>
      <w:szCs w:val="20"/>
    </w:rPr>
  </w:style>
  <w:style w:type="paragraph" w:customStyle="1" w:styleId="TALCharChar">
    <w:name w:val="TAL Char Char"/>
    <w:basedOn w:val="a1"/>
    <w:link w:val="TALCharCharChar"/>
    <w:rsid w:val="00FA747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A7472"/>
    <w:rPr>
      <w:rFonts w:ascii="Arial" w:eastAsia="MS Mincho" w:hAnsi="Arial"/>
      <w:sz w:val="18"/>
      <w:lang w:val="x-none" w:eastAsia="x-none"/>
    </w:rPr>
  </w:style>
  <w:style w:type="paragraph" w:customStyle="1" w:styleId="Arial">
    <w:name w:val="正文 + Arial"/>
    <w:aliases w:val="8 磅,加粗,段后: 0 磅"/>
    <w:basedOn w:val="TAL"/>
    <w:rsid w:val="00FA747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FA7472"/>
  </w:style>
  <w:style w:type="paragraph" w:customStyle="1" w:styleId="xl22">
    <w:name w:val="xl22"/>
    <w:basedOn w:val="a1"/>
    <w:rsid w:val="00FA74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FA74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FA747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FA74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FA74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FA74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FA74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FA74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FA74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FA74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7472"/>
    <w:rPr>
      <w:rFonts w:ascii="Times New Roman" w:eastAsia="PMingLiU" w:hAnsi="Times New Roman"/>
      <w:lang w:val="en-GB" w:eastAsia="en-GB"/>
    </w:rPr>
    <w:tblPr/>
  </w:style>
  <w:style w:type="character" w:customStyle="1" w:styleId="MTDisplayEquationZchn">
    <w:name w:val="MTDisplayEquation Zchn"/>
    <w:link w:val="MTDisplayEquation"/>
    <w:rsid w:val="00FA7472"/>
    <w:rPr>
      <w:rFonts w:ascii="Times New Roman" w:eastAsia="Times New Roman" w:hAnsi="Times New Roman"/>
      <w:lang w:val="x-none" w:eastAsia="ja-JP"/>
    </w:rPr>
  </w:style>
  <w:style w:type="character" w:customStyle="1" w:styleId="ENChar">
    <w:name w:val="EN Char"/>
    <w:rsid w:val="00FA7472"/>
    <w:rPr>
      <w:rFonts w:ascii="Times New Roman" w:hAnsi="Times New Roman"/>
      <w:color w:val="FF0000"/>
      <w:lang w:val="en-US" w:eastAsia="en-US"/>
    </w:rPr>
  </w:style>
  <w:style w:type="character" w:customStyle="1" w:styleId="ListChar3">
    <w:name w:val="List Char3"/>
    <w:rsid w:val="00FA7472"/>
    <w:rPr>
      <w:rFonts w:ascii="Times New Roman" w:hAnsi="Times New Roman"/>
      <w:lang w:val="en-GB" w:eastAsia="en-US"/>
    </w:rPr>
  </w:style>
  <w:style w:type="paragraph" w:customStyle="1" w:styleId="Revision1">
    <w:name w:val="Revision1"/>
    <w:hidden/>
    <w:semiHidden/>
    <w:rsid w:val="00FA7472"/>
    <w:rPr>
      <w:rFonts w:ascii="Times New Roman" w:eastAsia="Batang" w:hAnsi="Times New Roman"/>
      <w:lang w:val="en-GB" w:eastAsia="en-US"/>
    </w:rPr>
  </w:style>
  <w:style w:type="paragraph" w:customStyle="1" w:styleId="71">
    <w:name w:val="修订7"/>
    <w:hidden/>
    <w:semiHidden/>
    <w:rsid w:val="00FA7472"/>
    <w:rPr>
      <w:rFonts w:ascii="Times New Roman" w:eastAsia="Batang" w:hAnsi="Times New Roman"/>
      <w:lang w:val="en-GB" w:eastAsia="en-US"/>
    </w:rPr>
  </w:style>
  <w:style w:type="character" w:customStyle="1" w:styleId="Heading1Char2">
    <w:name w:val="Heading 1 Char2"/>
    <w:rsid w:val="00FA7472"/>
    <w:rPr>
      <w:rFonts w:ascii="Arial" w:hAnsi="Arial"/>
      <w:sz w:val="36"/>
      <w:lang w:val="en-GB" w:eastAsia="en-US"/>
    </w:rPr>
  </w:style>
  <w:style w:type="character" w:customStyle="1" w:styleId="Char11">
    <w:name w:val="批注主题 Char1"/>
    <w:rsid w:val="00FA7472"/>
    <w:rPr>
      <w:rFonts w:eastAsia="MS Mincho"/>
      <w:b/>
      <w:bCs/>
      <w:lang w:val="en-GB"/>
    </w:rPr>
  </w:style>
  <w:style w:type="character" w:customStyle="1" w:styleId="EditorsNoteChar1">
    <w:name w:val="Editor's Note Char1"/>
    <w:rsid w:val="00FA7472"/>
    <w:rPr>
      <w:rFonts w:ascii="Times New Roman" w:hAnsi="Times New Roman"/>
      <w:color w:val="FF0000"/>
      <w:lang w:val="en-GB" w:eastAsia="en-US"/>
    </w:rPr>
  </w:style>
  <w:style w:type="character" w:customStyle="1" w:styleId="Char12">
    <w:name w:val="日期 Char1"/>
    <w:rsid w:val="00FA7472"/>
    <w:rPr>
      <w:rFonts w:eastAsia="MS Mincho"/>
      <w:lang w:val="en-GB" w:eastAsia="x-none"/>
    </w:rPr>
  </w:style>
  <w:style w:type="paragraph" w:customStyle="1" w:styleId="3f1">
    <w:name w:val="吹き出し3"/>
    <w:basedOn w:val="a1"/>
    <w:semiHidden/>
    <w:qFormat/>
    <w:rsid w:val="00FA747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FA7472"/>
    <w:rPr>
      <w:rFonts w:ascii="Times New Roman" w:eastAsia="宋体" w:hAnsi="Times New Roman"/>
      <w:lang w:val="en-GB" w:eastAsia="en-US"/>
    </w:rPr>
  </w:style>
  <w:style w:type="paragraph" w:customStyle="1" w:styleId="Arial0">
    <w:name w:val="Arial"/>
    <w:basedOn w:val="a1"/>
    <w:rsid w:val="00FA74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7472"/>
    <w:rPr>
      <w:rFonts w:ascii="Times New Roman" w:eastAsia="宋体" w:hAnsi="Times New Roman"/>
      <w:lang w:val="en-GB" w:eastAsia="en-US"/>
    </w:rPr>
  </w:style>
  <w:style w:type="character" w:customStyle="1" w:styleId="CharChar36">
    <w:name w:val="Char Char36"/>
    <w:rsid w:val="00FA7472"/>
    <w:rPr>
      <w:rFonts w:ascii="Arial" w:hAnsi="Arial" w:cs="Arial" w:hint="default"/>
      <w:sz w:val="22"/>
      <w:lang w:val="en-GB" w:eastAsia="en-US" w:bidi="ar-SA"/>
    </w:rPr>
  </w:style>
  <w:style w:type="paragraph" w:customStyle="1" w:styleId="MO">
    <w:name w:val="MO"/>
    <w:basedOn w:val="a1"/>
    <w:qFormat/>
    <w:rsid w:val="00FA747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A7472"/>
    <w:rPr>
      <w:sz w:val="18"/>
      <w:szCs w:val="18"/>
    </w:rPr>
  </w:style>
  <w:style w:type="character" w:customStyle="1" w:styleId="Heading7Char3">
    <w:name w:val="Heading 7 Char3"/>
    <w:rsid w:val="00FA7472"/>
    <w:rPr>
      <w:rFonts w:ascii="Arial" w:eastAsia="宋体" w:hAnsi="Arial" w:cs="Times New Roman"/>
      <w:kern w:val="0"/>
      <w:sz w:val="20"/>
      <w:szCs w:val="20"/>
      <w:lang w:val="en-GB" w:eastAsia="en-US"/>
    </w:rPr>
  </w:style>
  <w:style w:type="character" w:customStyle="1" w:styleId="Heading8Char3">
    <w:name w:val="Heading 8 Char3"/>
    <w:rsid w:val="00FA7472"/>
    <w:rPr>
      <w:rFonts w:ascii="Arial" w:eastAsia="宋体" w:hAnsi="Arial" w:cs="Times New Roman"/>
      <w:kern w:val="0"/>
      <w:sz w:val="36"/>
      <w:szCs w:val="20"/>
      <w:lang w:val="en-GB" w:eastAsia="en-US"/>
    </w:rPr>
  </w:style>
  <w:style w:type="character" w:customStyle="1" w:styleId="Heading9Char2">
    <w:name w:val="Heading 9 Char2"/>
    <w:rsid w:val="00FA7472"/>
    <w:rPr>
      <w:rFonts w:ascii="Arial" w:eastAsia="宋体" w:hAnsi="Arial" w:cs="Times New Roman"/>
      <w:kern w:val="0"/>
      <w:sz w:val="36"/>
      <w:szCs w:val="20"/>
      <w:lang w:val="en-GB" w:eastAsia="en-US"/>
    </w:rPr>
  </w:style>
  <w:style w:type="character" w:customStyle="1" w:styleId="BalloonTextChar1">
    <w:name w:val="Balloon Text Char1"/>
    <w:uiPriority w:val="99"/>
    <w:rsid w:val="00FA747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A7472"/>
    <w:rPr>
      <w:rFonts w:ascii="Times New Roman" w:eastAsia="MS Mincho" w:hAnsi="Times New Roman"/>
      <w:lang w:val="en-GB" w:eastAsia="en-US"/>
    </w:rPr>
  </w:style>
  <w:style w:type="character" w:customStyle="1" w:styleId="CharChar215">
    <w:name w:val="Char Char215"/>
    <w:rsid w:val="00FA7472"/>
    <w:rPr>
      <w:rFonts w:ascii="Times New Roman" w:hAnsi="Times New Roman"/>
      <w:lang w:val="en-GB" w:eastAsia="en-US"/>
    </w:rPr>
  </w:style>
  <w:style w:type="character" w:customStyle="1" w:styleId="DocumentMapChar1">
    <w:name w:val="Document Map Char1"/>
    <w:uiPriority w:val="99"/>
    <w:semiHidden/>
    <w:rsid w:val="00FA747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FA7472"/>
    <w:pPr>
      <w:spacing w:before="360"/>
      <w:ind w:left="2552"/>
    </w:pPr>
    <w:rPr>
      <w:rFonts w:ascii="Arial" w:hAnsi="Arial"/>
      <w:b/>
      <w:sz w:val="22"/>
      <w:lang w:val="en-US" w:eastAsia="en-US"/>
    </w:rPr>
  </w:style>
  <w:style w:type="character" w:customStyle="1" w:styleId="CharChar63">
    <w:name w:val="Char Char63"/>
    <w:rsid w:val="00FA7472"/>
    <w:rPr>
      <w:rFonts w:ascii="Arial" w:eastAsia="宋体" w:hAnsi="Arial"/>
      <w:sz w:val="32"/>
      <w:lang w:val="en-GB" w:eastAsia="en-US" w:bidi="ar-SA"/>
    </w:rPr>
  </w:style>
  <w:style w:type="character" w:customStyle="1" w:styleId="CharChar53">
    <w:name w:val="Char Char53"/>
    <w:rsid w:val="00FA7472"/>
    <w:rPr>
      <w:rFonts w:ascii="Arial" w:eastAsia="宋体" w:hAnsi="Arial"/>
      <w:sz w:val="28"/>
      <w:lang w:val="en-GB" w:eastAsia="en-US" w:bidi="ar-SA"/>
    </w:rPr>
  </w:style>
  <w:style w:type="character" w:customStyle="1" w:styleId="CharChar163">
    <w:name w:val="Char Char163"/>
    <w:rsid w:val="00FA7472"/>
    <w:rPr>
      <w:rFonts w:ascii="Arial" w:eastAsia="宋体" w:hAnsi="Arial"/>
      <w:lang w:val="en-GB" w:eastAsia="en-US" w:bidi="ar-SA"/>
    </w:rPr>
  </w:style>
  <w:style w:type="character" w:customStyle="1" w:styleId="CharChar143">
    <w:name w:val="Char Char143"/>
    <w:rsid w:val="00FA7472"/>
    <w:rPr>
      <w:rFonts w:ascii="Arial" w:eastAsia="宋体" w:hAnsi="Arial"/>
      <w:sz w:val="36"/>
      <w:lang w:val="en-GB" w:eastAsia="en-US" w:bidi="ar-SA"/>
    </w:rPr>
  </w:style>
  <w:style w:type="paragraph" w:customStyle="1" w:styleId="CarCar1CharCharCarCar3">
    <w:name w:val="Car Car1 Char Char Car Car3"/>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FA7472"/>
    <w:rPr>
      <w:rFonts w:ascii="Courier New" w:eastAsia="宋体" w:hAnsi="Courier New" w:cs="Times New Roman"/>
      <w:kern w:val="0"/>
      <w:sz w:val="20"/>
      <w:szCs w:val="20"/>
      <w:lang w:val="nb-NO" w:eastAsia="ja-JP"/>
    </w:rPr>
  </w:style>
  <w:style w:type="character" w:customStyle="1" w:styleId="CharChar253">
    <w:name w:val="Char Char253"/>
    <w:rsid w:val="00FA7472"/>
    <w:rPr>
      <w:rFonts w:ascii="Arial" w:hAnsi="Arial"/>
      <w:lang w:val="en-GB" w:eastAsia="en-US"/>
    </w:rPr>
  </w:style>
  <w:style w:type="character" w:customStyle="1" w:styleId="CharChar173">
    <w:name w:val="Char Char173"/>
    <w:rsid w:val="00FA7472"/>
    <w:rPr>
      <w:rFonts w:ascii="Tahoma" w:hAnsi="Tahoma" w:cs="Tahoma"/>
      <w:shd w:val="clear" w:color="auto" w:fill="000080"/>
      <w:lang w:val="en-GB" w:eastAsia="en-US"/>
    </w:rPr>
  </w:style>
  <w:style w:type="character" w:customStyle="1" w:styleId="CharChar193">
    <w:name w:val="Char Char193"/>
    <w:rsid w:val="00FA7472"/>
    <w:rPr>
      <w:rFonts w:ascii="Times New Roman" w:hAnsi="Times New Roman"/>
      <w:lang w:val="en-GB"/>
    </w:rPr>
  </w:style>
  <w:style w:type="character" w:customStyle="1" w:styleId="CharChar203">
    <w:name w:val="Char Char203"/>
    <w:rsid w:val="00FA7472"/>
    <w:rPr>
      <w:rFonts w:ascii="Tahoma" w:hAnsi="Tahoma" w:cs="Tahoma"/>
      <w:sz w:val="16"/>
      <w:szCs w:val="16"/>
      <w:lang w:val="en-GB" w:eastAsia="en-US"/>
    </w:rPr>
  </w:style>
  <w:style w:type="paragraph" w:customStyle="1" w:styleId="1a">
    <w:name w:val="수정1"/>
    <w:hidden/>
    <w:semiHidden/>
    <w:rsid w:val="00FA7472"/>
    <w:rPr>
      <w:rFonts w:ascii="Times New Roman" w:eastAsia="Batang" w:hAnsi="Times New Roman"/>
      <w:lang w:val="en-GB" w:eastAsia="en-US"/>
    </w:rPr>
  </w:style>
  <w:style w:type="character" w:customStyle="1" w:styleId="CharChar303">
    <w:name w:val="Char Char303"/>
    <w:rsid w:val="00FA7472"/>
    <w:rPr>
      <w:rFonts w:ascii="Arial" w:hAnsi="Arial"/>
      <w:lang w:val="en-GB" w:eastAsia="en-US"/>
    </w:rPr>
  </w:style>
  <w:style w:type="character" w:customStyle="1" w:styleId="CharChar263">
    <w:name w:val="Char Char263"/>
    <w:rsid w:val="00FA7472"/>
    <w:rPr>
      <w:rFonts w:ascii="Times New Roman" w:hAnsi="Times New Roman"/>
      <w:lang w:val="en-GB" w:eastAsia="en-US"/>
    </w:rPr>
  </w:style>
  <w:style w:type="character" w:customStyle="1" w:styleId="CharChar273">
    <w:name w:val="Char Char273"/>
    <w:rsid w:val="00FA7472"/>
    <w:rPr>
      <w:rFonts w:ascii="Arial" w:hAnsi="Arial"/>
      <w:b/>
      <w:i/>
      <w:noProof/>
      <w:sz w:val="18"/>
      <w:lang w:val="en-GB" w:eastAsia="en-US"/>
    </w:rPr>
  </w:style>
  <w:style w:type="character" w:customStyle="1" w:styleId="Titre3Car">
    <w:name w:val="Titre 3 Car"/>
    <w:rsid w:val="00FA7472"/>
    <w:rPr>
      <w:rFonts w:ascii="Arial" w:hAnsi="Arial"/>
      <w:sz w:val="28"/>
      <w:szCs w:val="28"/>
      <w:lang w:val="en-GB" w:eastAsia="en-GB"/>
    </w:rPr>
  </w:style>
  <w:style w:type="character" w:styleId="afff6">
    <w:name w:val="Emphasis"/>
    <w:qFormat/>
    <w:rsid w:val="00FA7472"/>
    <w:rPr>
      <w:i/>
      <w:iCs/>
    </w:rPr>
  </w:style>
  <w:style w:type="paragraph" w:customStyle="1" w:styleId="IBN">
    <w:name w:val="IBN"/>
    <w:basedOn w:val="a1"/>
    <w:rsid w:val="00FA74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A74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A7472"/>
    <w:rPr>
      <w:rFonts w:ascii="Times New Roman" w:eastAsia="Times New Roman" w:hAnsi="Times New Roman"/>
      <w:noProof/>
      <w:szCs w:val="18"/>
      <w:lang w:val="en-GB" w:eastAsia="x-none"/>
    </w:rPr>
  </w:style>
  <w:style w:type="paragraph" w:customStyle="1" w:styleId="Npr">
    <w:name w:val="Npr"/>
    <w:basedOn w:val="a1"/>
    <w:rsid w:val="00FA747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747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FA7472"/>
    <w:rPr>
      <w:lang w:val="en-GB" w:eastAsia="en-GB"/>
    </w:rPr>
  </w:style>
  <w:style w:type="paragraph" w:customStyle="1" w:styleId="NormalLatinItalique">
    <w:name w:val="Normal + (Latin) Italique"/>
    <w:basedOn w:val="a1"/>
    <w:link w:val="NormalLatinItaliqueCar"/>
    <w:rsid w:val="00FA74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A7472"/>
    <w:rPr>
      <w:rFonts w:ascii="Times New Roman" w:eastAsia="Times New Roman" w:hAnsi="Times New Roman"/>
      <w:lang w:val="en-GB" w:eastAsia="x-none"/>
    </w:rPr>
  </w:style>
  <w:style w:type="character" w:customStyle="1" w:styleId="H6Car">
    <w:name w:val="H6 Car"/>
    <w:rsid w:val="00FA7472"/>
    <w:rPr>
      <w:rFonts w:ascii="Arial" w:hAnsi="Arial"/>
      <w:sz w:val="22"/>
      <w:lang w:val="en-GB"/>
    </w:rPr>
  </w:style>
  <w:style w:type="paragraph" w:customStyle="1" w:styleId="B3H6">
    <w:name w:val="B3H6"/>
    <w:basedOn w:val="B30"/>
    <w:rsid w:val="00FA74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74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A74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7472"/>
    <w:rPr>
      <w:rFonts w:ascii="Arial" w:eastAsia="宋体" w:hAnsi="Arial" w:cs="Arial"/>
      <w:color w:val="0000FF"/>
      <w:kern w:val="2"/>
      <w:sz w:val="24"/>
      <w:szCs w:val="28"/>
      <w:lang w:val="en-GB" w:eastAsia="en-GB"/>
    </w:rPr>
  </w:style>
  <w:style w:type="character" w:customStyle="1" w:styleId="BodyText2Char3">
    <w:name w:val="Body Text 2 Char3"/>
    <w:rsid w:val="00FA7472"/>
    <w:rPr>
      <w:rFonts w:ascii="Times New Roman" w:eastAsia="宋体" w:hAnsi="Times New Roman" w:cs="Times New Roman"/>
      <w:kern w:val="0"/>
      <w:sz w:val="20"/>
      <w:szCs w:val="20"/>
      <w:lang w:val="en-GB" w:eastAsia="ja-JP"/>
    </w:rPr>
  </w:style>
  <w:style w:type="character" w:customStyle="1" w:styleId="BodyText3Char3">
    <w:name w:val="Body Text 3 Char3"/>
    <w:rsid w:val="00FA7472"/>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A747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7472"/>
    <w:rPr>
      <w:rFonts w:ascii="Arial" w:hAnsi="Arial"/>
      <w:sz w:val="28"/>
      <w:lang w:val="en-GB"/>
    </w:rPr>
  </w:style>
  <w:style w:type="paragraph" w:customStyle="1" w:styleId="H60">
    <w:name w:val="样式 H6"/>
    <w:basedOn w:val="H6"/>
    <w:rsid w:val="00FA747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FA74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7472"/>
    <w:rPr>
      <w:rFonts w:ascii="Arial" w:hAnsi="Arial"/>
      <w:sz w:val="28"/>
      <w:lang w:val="en-GB" w:eastAsia="en-US" w:bidi="ar-SA"/>
    </w:rPr>
  </w:style>
  <w:style w:type="character" w:customStyle="1" w:styleId="TFZchn">
    <w:name w:val="TF Zchn"/>
    <w:link w:val="TF1"/>
    <w:rsid w:val="00FA7472"/>
    <w:rPr>
      <w:rFonts w:ascii="Arial" w:eastAsia="MS Mincho" w:hAnsi="Arial"/>
      <w:b/>
      <w:bCs/>
      <w:lang w:val="en-GB" w:eastAsia="en-GB"/>
    </w:rPr>
  </w:style>
  <w:style w:type="paragraph" w:customStyle="1" w:styleId="TAH8pt">
    <w:name w:val="TAH + 8 pt"/>
    <w:basedOn w:val="TAH"/>
    <w:rsid w:val="00FA74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7472"/>
    <w:rPr>
      <w:sz w:val="28"/>
      <w:lang w:val="en-GB" w:eastAsia="en-US"/>
    </w:rPr>
  </w:style>
  <w:style w:type="character" w:customStyle="1" w:styleId="apple-style-span">
    <w:name w:val="apple-style-span"/>
    <w:basedOn w:val="a2"/>
    <w:rsid w:val="00FA7472"/>
  </w:style>
  <w:style w:type="paragraph" w:customStyle="1" w:styleId="TableEntry0">
    <w:name w:val="Table Entry"/>
    <w:basedOn w:val="a1"/>
    <w:next w:val="a1"/>
    <w:rsid w:val="00FA747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A7472"/>
    <w:rPr>
      <w:rFonts w:ascii="Times New Roman" w:eastAsia="宋体" w:hAnsi="Times New Roman" w:cs="Times New Roman"/>
      <w:kern w:val="0"/>
      <w:sz w:val="20"/>
      <w:szCs w:val="20"/>
      <w:lang w:val="en-GB" w:eastAsia="ja-JP"/>
    </w:rPr>
  </w:style>
  <w:style w:type="paragraph" w:customStyle="1" w:styleId="tac0">
    <w:name w:val="tac0"/>
    <w:basedOn w:val="a1"/>
    <w:rsid w:val="00FA747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A747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FA7472"/>
    <w:rPr>
      <w:lang w:val="en-GB" w:eastAsia="en-US" w:bidi="ar-SA"/>
    </w:rPr>
  </w:style>
  <w:style w:type="paragraph" w:customStyle="1" w:styleId="91">
    <w:name w:val="目录 91"/>
    <w:basedOn w:val="80"/>
    <w:rsid w:val="00FA74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A7472"/>
    <w:rPr>
      <w:rFonts w:ascii="Arial" w:eastAsia="MS Mincho" w:hAnsi="Arial" w:cs="Times New Roman"/>
      <w:kern w:val="0"/>
      <w:sz w:val="20"/>
      <w:szCs w:val="20"/>
      <w:lang w:val="en-GB" w:eastAsia="ja-JP"/>
    </w:rPr>
  </w:style>
  <w:style w:type="character" w:customStyle="1" w:styleId="EditorsNoteCharCharChar">
    <w:name w:val="Editor's Note Char Char Char"/>
    <w:rsid w:val="00FA7472"/>
    <w:rPr>
      <w:color w:val="FF0000"/>
      <w:lang w:val="en-GB" w:eastAsia="en-US" w:bidi="ar-SA"/>
    </w:rPr>
  </w:style>
  <w:style w:type="paragraph" w:styleId="HTML0">
    <w:name w:val="HTML Preformatted"/>
    <w:basedOn w:val="a1"/>
    <w:link w:val="HTML2"/>
    <w:rsid w:val="00FA7472"/>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FA7472"/>
    <w:rPr>
      <w:rFonts w:ascii="Courier New" w:hAnsi="Courier New" w:cs="Courier New"/>
      <w:lang w:val="en-GB" w:eastAsia="en-US"/>
    </w:rPr>
  </w:style>
  <w:style w:type="character" w:customStyle="1" w:styleId="HTML2">
    <w:name w:val="HTML 预设格式 字符2"/>
    <w:link w:val="HTML0"/>
    <w:rsid w:val="00FA7472"/>
    <w:rPr>
      <w:rFonts w:ascii="Courier New" w:eastAsia="MS Mincho" w:hAnsi="Courier New"/>
      <w:lang w:val="en-GB" w:eastAsia="ja-JP"/>
    </w:rPr>
  </w:style>
  <w:style w:type="paragraph" w:customStyle="1" w:styleId="msolistparagraph0">
    <w:name w:val="msolistparagraph"/>
    <w:basedOn w:val="a1"/>
    <w:rsid w:val="00FA747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A747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A74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74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7472"/>
    <w:rPr>
      <w:rFonts w:ascii="Arial" w:hAnsi="Arial"/>
      <w:sz w:val="24"/>
      <w:lang w:val="en-GB" w:eastAsia="en-US" w:bidi="ar-SA"/>
    </w:rPr>
  </w:style>
  <w:style w:type="character" w:customStyle="1" w:styleId="CharChar15">
    <w:name w:val="Char Char15"/>
    <w:rsid w:val="00FA7472"/>
    <w:rPr>
      <w:rFonts w:ascii="Arial" w:hAnsi="Arial"/>
      <w:sz w:val="36"/>
      <w:lang w:val="en-GB" w:eastAsia="en-US" w:bidi="ar-SA"/>
    </w:rPr>
  </w:style>
  <w:style w:type="paragraph" w:customStyle="1" w:styleId="PLBold">
    <w:name w:val="PL Bold"/>
    <w:basedOn w:val="PL"/>
    <w:link w:val="PLBoldChar"/>
    <w:rsid w:val="00FA747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A7472"/>
    <w:rPr>
      <w:rFonts w:ascii="Courier New" w:eastAsia="MS Gothic" w:hAnsi="Courier New"/>
      <w:b/>
      <w:bCs/>
      <w:noProof/>
      <w:sz w:val="16"/>
      <w:lang w:val="en-GB" w:eastAsia="ja-JP"/>
    </w:rPr>
  </w:style>
  <w:style w:type="paragraph" w:customStyle="1" w:styleId="PLBold0">
    <w:name w:val="PL + Bold"/>
    <w:basedOn w:val="PL"/>
    <w:link w:val="PLBoldChar0"/>
    <w:rsid w:val="00FA747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A7472"/>
    <w:rPr>
      <w:rFonts w:ascii="Courier New" w:eastAsia="Times New Roman" w:hAnsi="Courier New"/>
      <w:noProof/>
      <w:sz w:val="16"/>
      <w:lang w:val="en-GB" w:eastAsia="ja-JP"/>
    </w:rPr>
  </w:style>
  <w:style w:type="character" w:customStyle="1" w:styleId="mediumtext1">
    <w:name w:val="medium_text1"/>
    <w:rsid w:val="00FA7472"/>
    <w:rPr>
      <w:sz w:val="18"/>
      <w:szCs w:val="18"/>
    </w:rPr>
  </w:style>
  <w:style w:type="character" w:customStyle="1" w:styleId="shorttext1">
    <w:name w:val="short_text1"/>
    <w:rsid w:val="00FA74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74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7472"/>
    <w:rPr>
      <w:rFonts w:ascii="Arial" w:hAnsi="Arial"/>
      <w:sz w:val="24"/>
      <w:szCs w:val="28"/>
      <w:lang w:val="en-GB" w:eastAsia="en-US"/>
    </w:rPr>
  </w:style>
  <w:style w:type="character" w:customStyle="1" w:styleId="CharChar18">
    <w:name w:val="Char Char18"/>
    <w:rsid w:val="00FA74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7472"/>
    <w:rPr>
      <w:rFonts w:eastAsia="MS Mincho"/>
      <w:sz w:val="32"/>
      <w:lang w:val="en-GB" w:eastAsia="en-US"/>
    </w:rPr>
  </w:style>
  <w:style w:type="numbering" w:customStyle="1" w:styleId="NoList2">
    <w:name w:val="No List2"/>
    <w:next w:val="a4"/>
    <w:semiHidden/>
    <w:rsid w:val="00FA7472"/>
  </w:style>
  <w:style w:type="paragraph" w:customStyle="1" w:styleId="Char13">
    <w:name w:val="Char1"/>
    <w:semiHidden/>
    <w:qFormat/>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FA747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FA7472"/>
  </w:style>
  <w:style w:type="numbering" w:customStyle="1" w:styleId="NoList4">
    <w:name w:val="No List4"/>
    <w:next w:val="a4"/>
    <w:semiHidden/>
    <w:rsid w:val="00FA7472"/>
  </w:style>
  <w:style w:type="numbering" w:customStyle="1" w:styleId="NoList5">
    <w:name w:val="No List5"/>
    <w:next w:val="a4"/>
    <w:semiHidden/>
    <w:rsid w:val="00FA7472"/>
  </w:style>
  <w:style w:type="numbering" w:customStyle="1" w:styleId="NoList6">
    <w:name w:val="No List6"/>
    <w:next w:val="a4"/>
    <w:semiHidden/>
    <w:rsid w:val="00FA7472"/>
  </w:style>
  <w:style w:type="numbering" w:customStyle="1" w:styleId="NoList7">
    <w:name w:val="No List7"/>
    <w:next w:val="a4"/>
    <w:semiHidden/>
    <w:rsid w:val="00FA747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74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7472"/>
    <w:rPr>
      <w:rFonts w:ascii="Arial" w:hAnsi="Arial"/>
      <w:sz w:val="24"/>
      <w:szCs w:val="28"/>
      <w:lang w:val="en-GB" w:eastAsia="en-GB" w:bidi="ar-SA"/>
    </w:rPr>
  </w:style>
  <w:style w:type="character" w:customStyle="1" w:styleId="Heading7Char2">
    <w:name w:val="Heading 7 Char2"/>
    <w:rsid w:val="00FA7472"/>
    <w:rPr>
      <w:rFonts w:ascii="Arial" w:hAnsi="Arial"/>
      <w:lang w:val="en-GB" w:eastAsia="en-GB" w:bidi="ar-SA"/>
    </w:rPr>
  </w:style>
  <w:style w:type="character" w:customStyle="1" w:styleId="Heading8Char2">
    <w:name w:val="Heading 8 Char2"/>
    <w:rsid w:val="00FA7472"/>
    <w:rPr>
      <w:rFonts w:ascii="Arial" w:hAnsi="Arial"/>
      <w:sz w:val="36"/>
      <w:lang w:val="en-GB" w:eastAsia="en-GB" w:bidi="ar-SA"/>
    </w:rPr>
  </w:style>
  <w:style w:type="character" w:customStyle="1" w:styleId="ListChar2">
    <w:name w:val="List Char2"/>
    <w:rsid w:val="00FA7472"/>
    <w:rPr>
      <w:lang w:val="en-GB" w:eastAsia="en-GB" w:bidi="ar-SA"/>
    </w:rPr>
  </w:style>
  <w:style w:type="character" w:customStyle="1" w:styleId="PlainTextChar2">
    <w:name w:val="Plain Text Char2"/>
    <w:rsid w:val="00FA7472"/>
    <w:rPr>
      <w:rFonts w:ascii="Courier New" w:hAnsi="Courier New"/>
      <w:lang w:val="nb-NO" w:eastAsia="en-US" w:bidi="ar-SA"/>
    </w:rPr>
  </w:style>
  <w:style w:type="character" w:customStyle="1" w:styleId="CommentTextChar2">
    <w:name w:val="Comment Text Char2"/>
    <w:semiHidden/>
    <w:rsid w:val="00FA7472"/>
    <w:rPr>
      <w:lang w:val="en-GB" w:eastAsia="en-US" w:bidi="ar-SA"/>
    </w:rPr>
  </w:style>
  <w:style w:type="character" w:customStyle="1" w:styleId="BodyText2Char2">
    <w:name w:val="Body Text 2 Char2"/>
    <w:rsid w:val="00FA7472"/>
    <w:rPr>
      <w:lang w:val="en-GB" w:eastAsia="ja-JP" w:bidi="ar-SA"/>
    </w:rPr>
  </w:style>
  <w:style w:type="character" w:customStyle="1" w:styleId="BodyText3Char2">
    <w:name w:val="Body Text 3 Char2"/>
    <w:rsid w:val="00FA74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7472"/>
    <w:rPr>
      <w:rFonts w:ascii="Arial" w:eastAsia="宋体" w:hAnsi="Arial"/>
      <w:sz w:val="32"/>
      <w:lang w:val="en-GB" w:eastAsia="en-US" w:bidi="ar-SA"/>
    </w:rPr>
  </w:style>
  <w:style w:type="character" w:customStyle="1" w:styleId="BodyTextIndentChar2">
    <w:name w:val="Body Text Indent Char2"/>
    <w:rsid w:val="00FA7472"/>
    <w:rPr>
      <w:lang w:val="en-GB" w:eastAsia="en-US" w:bidi="ar-SA"/>
    </w:rPr>
  </w:style>
  <w:style w:type="character" w:customStyle="1" w:styleId="BodyTextIndent2Char2">
    <w:name w:val="Body Text Indent 2 Char2"/>
    <w:rsid w:val="00FA74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74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7472"/>
    <w:rPr>
      <w:rFonts w:ascii="Arial" w:hAnsi="Arial"/>
      <w:sz w:val="28"/>
      <w:lang w:val="en-GB" w:eastAsia="en-GB" w:bidi="ar-SA"/>
    </w:rPr>
  </w:style>
  <w:style w:type="character" w:customStyle="1" w:styleId="CarCar9">
    <w:name w:val="Car Car9"/>
    <w:rsid w:val="00FA7472"/>
    <w:rPr>
      <w:rFonts w:ascii="Arial" w:hAnsi="Arial"/>
      <w:lang w:val="en-GB" w:eastAsia="ja-JP" w:bidi="ar-SA"/>
    </w:rPr>
  </w:style>
  <w:style w:type="numbering" w:customStyle="1" w:styleId="NoList11">
    <w:name w:val="No List11"/>
    <w:next w:val="a4"/>
    <w:semiHidden/>
    <w:rsid w:val="00FA7472"/>
  </w:style>
  <w:style w:type="numbering" w:customStyle="1" w:styleId="NoList21">
    <w:name w:val="No List21"/>
    <w:next w:val="a4"/>
    <w:semiHidden/>
    <w:rsid w:val="00FA7472"/>
  </w:style>
  <w:style w:type="character" w:customStyle="1" w:styleId="Heading9Char1">
    <w:name w:val="Heading 9 Char1"/>
    <w:aliases w:val="Figure Heading Char,FH Char"/>
    <w:rsid w:val="00FA7472"/>
    <w:rPr>
      <w:rFonts w:ascii="Arial" w:hAnsi="Arial"/>
      <w:sz w:val="36"/>
      <w:lang w:val="en-GB" w:eastAsia="en-GB" w:bidi="ar-SA"/>
    </w:rPr>
  </w:style>
  <w:style w:type="character" w:customStyle="1" w:styleId="FooterChar1">
    <w:name w:val="Footer Char1"/>
    <w:rsid w:val="00FA74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74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7472"/>
    <w:rPr>
      <w:rFonts w:ascii="Arial" w:hAnsi="Arial"/>
      <w:sz w:val="28"/>
      <w:lang w:val="en-GB" w:eastAsia="ja-JP" w:bidi="ar-SA"/>
    </w:rPr>
  </w:style>
  <w:style w:type="character" w:customStyle="1" w:styleId="Heading7Char1">
    <w:name w:val="Heading 7 Char1"/>
    <w:rsid w:val="00FA7472"/>
    <w:rPr>
      <w:rFonts w:ascii="Arial" w:hAnsi="Arial"/>
      <w:lang w:val="en-GB" w:eastAsia="ja-JP" w:bidi="ar-SA"/>
    </w:rPr>
  </w:style>
  <w:style w:type="character" w:customStyle="1" w:styleId="Heading8Char1">
    <w:name w:val="Heading 8 Char1"/>
    <w:rsid w:val="00FA7472"/>
    <w:rPr>
      <w:rFonts w:ascii="Arial" w:hAnsi="Arial"/>
      <w:sz w:val="36"/>
      <w:lang w:val="en-GB" w:eastAsia="ja-JP" w:bidi="ar-SA"/>
    </w:rPr>
  </w:style>
  <w:style w:type="character" w:customStyle="1" w:styleId="ListChar1">
    <w:name w:val="List Char1"/>
    <w:rsid w:val="00FA7472"/>
    <w:rPr>
      <w:lang w:val="en-GB" w:eastAsia="ja-JP" w:bidi="ar-SA"/>
    </w:rPr>
  </w:style>
  <w:style w:type="character" w:customStyle="1" w:styleId="PlainTextChar1">
    <w:name w:val="Plain Text Char1"/>
    <w:rsid w:val="00FA7472"/>
    <w:rPr>
      <w:rFonts w:ascii="Courier New" w:hAnsi="Courier New"/>
      <w:lang w:val="nb-NO" w:eastAsia="en-US" w:bidi="ar-SA"/>
    </w:rPr>
  </w:style>
  <w:style w:type="character" w:customStyle="1" w:styleId="CommentTextChar1">
    <w:name w:val="Comment Text Char1"/>
    <w:rsid w:val="00FA7472"/>
    <w:rPr>
      <w:lang w:val="en-GB" w:eastAsia="en-US" w:bidi="ar-SA"/>
    </w:rPr>
  </w:style>
  <w:style w:type="paragraph" w:customStyle="1" w:styleId="30mm">
    <w:name w:val="段落フォント + 左 :  30 mm"/>
    <w:aliases w:val="ぶら下げインデント :  2.81 字"/>
    <w:basedOn w:val="B20"/>
    <w:rsid w:val="00FA74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FA747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FA747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A74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A7472"/>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FA7472"/>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74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FA7472"/>
    <w:rPr>
      <w:rFonts w:ascii="Courier New" w:eastAsia="Times New Roman" w:hAnsi="Courier New" w:cs="Courier New"/>
      <w:sz w:val="20"/>
      <w:szCs w:val="20"/>
    </w:rPr>
  </w:style>
  <w:style w:type="paragraph" w:customStyle="1" w:styleId="b31">
    <w:name w:val="b3"/>
    <w:basedOn w:val="a1"/>
    <w:rsid w:val="00FA74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A74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A74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A7472"/>
  </w:style>
  <w:style w:type="character" w:customStyle="1" w:styleId="WW-Absatz-Standardschriftart">
    <w:name w:val="WW-Absatz-Standardschriftart"/>
    <w:rsid w:val="00FA7472"/>
  </w:style>
  <w:style w:type="character" w:customStyle="1" w:styleId="WW8Num1z0">
    <w:name w:val="WW8Num1z0"/>
    <w:rsid w:val="00FA7472"/>
    <w:rPr>
      <w:rFonts w:ascii="Symbol" w:hAnsi="Symbol"/>
    </w:rPr>
  </w:style>
  <w:style w:type="character" w:customStyle="1" w:styleId="WW8Num5z0">
    <w:name w:val="WW8Num5z0"/>
    <w:rsid w:val="00FA7472"/>
    <w:rPr>
      <w:rFonts w:ascii="Times New Roman" w:eastAsia="MS Mincho" w:hAnsi="Times New Roman" w:cs="Times New Roman"/>
    </w:rPr>
  </w:style>
  <w:style w:type="character" w:customStyle="1" w:styleId="WW8Num5z1">
    <w:name w:val="WW8Num5z1"/>
    <w:rsid w:val="00FA7472"/>
    <w:rPr>
      <w:rFonts w:ascii="Courier New" w:hAnsi="Courier New" w:cs="Courier New"/>
    </w:rPr>
  </w:style>
  <w:style w:type="character" w:customStyle="1" w:styleId="WW8Num5z2">
    <w:name w:val="WW8Num5z2"/>
    <w:rsid w:val="00FA7472"/>
    <w:rPr>
      <w:rFonts w:ascii="Wingdings" w:hAnsi="Wingdings"/>
    </w:rPr>
  </w:style>
  <w:style w:type="character" w:customStyle="1" w:styleId="WW8Num5z3">
    <w:name w:val="WW8Num5z3"/>
    <w:rsid w:val="00FA7472"/>
    <w:rPr>
      <w:rFonts w:ascii="Symbol" w:hAnsi="Symbol"/>
    </w:rPr>
  </w:style>
  <w:style w:type="character" w:customStyle="1" w:styleId="WW8Num6z0">
    <w:name w:val="WW8Num6z0"/>
    <w:rsid w:val="00FA7472"/>
    <w:rPr>
      <w:rFonts w:ascii="Arial" w:eastAsia="MS Mincho" w:hAnsi="Arial" w:cs="Arial"/>
    </w:rPr>
  </w:style>
  <w:style w:type="character" w:customStyle="1" w:styleId="WW8Num6z1">
    <w:name w:val="WW8Num6z1"/>
    <w:rsid w:val="00FA7472"/>
    <w:rPr>
      <w:rFonts w:ascii="Courier New" w:hAnsi="Courier New" w:cs="Courier New"/>
    </w:rPr>
  </w:style>
  <w:style w:type="character" w:customStyle="1" w:styleId="WW8Num6z2">
    <w:name w:val="WW8Num6z2"/>
    <w:rsid w:val="00FA7472"/>
    <w:rPr>
      <w:rFonts w:ascii="Wingdings" w:hAnsi="Wingdings"/>
    </w:rPr>
  </w:style>
  <w:style w:type="character" w:customStyle="1" w:styleId="WW8Num6z3">
    <w:name w:val="WW8Num6z3"/>
    <w:rsid w:val="00FA7472"/>
    <w:rPr>
      <w:rFonts w:ascii="Symbol" w:hAnsi="Symbol"/>
    </w:rPr>
  </w:style>
  <w:style w:type="character" w:customStyle="1" w:styleId="WW8Num9z0">
    <w:name w:val="WW8Num9z0"/>
    <w:rsid w:val="00FA7472"/>
    <w:rPr>
      <w:rFonts w:ascii="Times New Roman" w:eastAsia="MS Mincho" w:hAnsi="Times New Roman" w:cs="Times New Roman"/>
    </w:rPr>
  </w:style>
  <w:style w:type="character" w:customStyle="1" w:styleId="WW8Num9z1">
    <w:name w:val="WW8Num9z1"/>
    <w:rsid w:val="00FA7472"/>
    <w:rPr>
      <w:rFonts w:ascii="Courier New" w:hAnsi="Courier New" w:cs="Courier New"/>
    </w:rPr>
  </w:style>
  <w:style w:type="character" w:customStyle="1" w:styleId="WW8Num9z2">
    <w:name w:val="WW8Num9z2"/>
    <w:rsid w:val="00FA7472"/>
    <w:rPr>
      <w:rFonts w:ascii="Wingdings" w:hAnsi="Wingdings"/>
    </w:rPr>
  </w:style>
  <w:style w:type="character" w:customStyle="1" w:styleId="WW8Num9z3">
    <w:name w:val="WW8Num9z3"/>
    <w:rsid w:val="00FA7472"/>
    <w:rPr>
      <w:rFonts w:ascii="Symbol" w:hAnsi="Symbol"/>
    </w:rPr>
  </w:style>
  <w:style w:type="character" w:customStyle="1" w:styleId="WW8Num11z0">
    <w:name w:val="WW8Num11z0"/>
    <w:rsid w:val="00FA7472"/>
    <w:rPr>
      <w:rFonts w:ascii="Times New Roman" w:eastAsia="MS Mincho" w:hAnsi="Times New Roman" w:cs="Times New Roman"/>
    </w:rPr>
  </w:style>
  <w:style w:type="character" w:customStyle="1" w:styleId="WW8Num11z1">
    <w:name w:val="WW8Num11z1"/>
    <w:rsid w:val="00FA7472"/>
    <w:rPr>
      <w:rFonts w:ascii="Courier New" w:hAnsi="Courier New" w:cs="Courier New"/>
    </w:rPr>
  </w:style>
  <w:style w:type="character" w:customStyle="1" w:styleId="WW8Num11z2">
    <w:name w:val="WW8Num11z2"/>
    <w:rsid w:val="00FA7472"/>
    <w:rPr>
      <w:rFonts w:ascii="Wingdings" w:hAnsi="Wingdings"/>
    </w:rPr>
  </w:style>
  <w:style w:type="character" w:customStyle="1" w:styleId="WW8Num11z3">
    <w:name w:val="WW8Num11z3"/>
    <w:rsid w:val="00FA7472"/>
    <w:rPr>
      <w:rFonts w:ascii="Symbol" w:hAnsi="Symbol"/>
    </w:rPr>
  </w:style>
  <w:style w:type="character" w:customStyle="1" w:styleId="WW8Num15z0">
    <w:name w:val="WW8Num15z0"/>
    <w:rsid w:val="00FA7472"/>
    <w:rPr>
      <w:rFonts w:ascii="Times New Roman" w:eastAsia="Times New Roman" w:hAnsi="Times New Roman" w:cs="Times New Roman"/>
    </w:rPr>
  </w:style>
  <w:style w:type="character" w:customStyle="1" w:styleId="WW8Num15z1">
    <w:name w:val="WW8Num15z1"/>
    <w:rsid w:val="00FA7472"/>
    <w:rPr>
      <w:rFonts w:ascii="Courier New" w:hAnsi="Courier New" w:cs="Courier New"/>
    </w:rPr>
  </w:style>
  <w:style w:type="character" w:customStyle="1" w:styleId="WW8Num15z2">
    <w:name w:val="WW8Num15z2"/>
    <w:rsid w:val="00FA7472"/>
    <w:rPr>
      <w:rFonts w:ascii="Wingdings" w:hAnsi="Wingdings"/>
    </w:rPr>
  </w:style>
  <w:style w:type="character" w:customStyle="1" w:styleId="WW8Num15z3">
    <w:name w:val="WW8Num15z3"/>
    <w:rsid w:val="00FA7472"/>
    <w:rPr>
      <w:rFonts w:ascii="Symbol" w:hAnsi="Symbol"/>
    </w:rPr>
  </w:style>
  <w:style w:type="character" w:customStyle="1" w:styleId="WW8Num16z0">
    <w:name w:val="WW8Num16z0"/>
    <w:rsid w:val="00FA7472"/>
    <w:rPr>
      <w:rFonts w:ascii="Times New Roman" w:eastAsia="MS Mincho" w:hAnsi="Times New Roman" w:cs="Times New Roman"/>
    </w:rPr>
  </w:style>
  <w:style w:type="character" w:customStyle="1" w:styleId="WW8Num16z1">
    <w:name w:val="WW8Num16z1"/>
    <w:rsid w:val="00FA7472"/>
    <w:rPr>
      <w:rFonts w:ascii="Courier New" w:hAnsi="Courier New" w:cs="Courier New"/>
    </w:rPr>
  </w:style>
  <w:style w:type="character" w:customStyle="1" w:styleId="WW8Num16z2">
    <w:name w:val="WW8Num16z2"/>
    <w:rsid w:val="00FA7472"/>
    <w:rPr>
      <w:rFonts w:ascii="Wingdings" w:hAnsi="Wingdings"/>
    </w:rPr>
  </w:style>
  <w:style w:type="character" w:customStyle="1" w:styleId="WW8Num16z3">
    <w:name w:val="WW8Num16z3"/>
    <w:rsid w:val="00FA7472"/>
    <w:rPr>
      <w:rFonts w:ascii="Symbol" w:hAnsi="Symbol"/>
    </w:rPr>
  </w:style>
  <w:style w:type="character" w:customStyle="1" w:styleId="WW8Num18z0">
    <w:name w:val="WW8Num18z0"/>
    <w:rsid w:val="00FA7472"/>
    <w:rPr>
      <w:rFonts w:ascii="Times New Roman" w:eastAsia="Times New Roman" w:hAnsi="Times New Roman" w:cs="Times New Roman"/>
    </w:rPr>
  </w:style>
  <w:style w:type="character" w:customStyle="1" w:styleId="WW8Num18z1">
    <w:name w:val="WW8Num18z1"/>
    <w:rsid w:val="00FA7472"/>
    <w:rPr>
      <w:rFonts w:ascii="Courier New" w:hAnsi="Courier New" w:cs="Courier New"/>
    </w:rPr>
  </w:style>
  <w:style w:type="character" w:customStyle="1" w:styleId="WW8Num18z2">
    <w:name w:val="WW8Num18z2"/>
    <w:rsid w:val="00FA7472"/>
    <w:rPr>
      <w:rFonts w:ascii="Wingdings" w:hAnsi="Wingdings"/>
    </w:rPr>
  </w:style>
  <w:style w:type="character" w:customStyle="1" w:styleId="WW8Num18z3">
    <w:name w:val="WW8Num18z3"/>
    <w:rsid w:val="00FA7472"/>
    <w:rPr>
      <w:rFonts w:ascii="Symbol" w:hAnsi="Symbol"/>
    </w:rPr>
  </w:style>
  <w:style w:type="character" w:customStyle="1" w:styleId="WW8Num19z0">
    <w:name w:val="WW8Num19z0"/>
    <w:rsid w:val="00FA7472"/>
    <w:rPr>
      <w:rFonts w:ascii="Times New Roman" w:eastAsia="MS Mincho" w:hAnsi="Times New Roman" w:cs="Times New Roman"/>
    </w:rPr>
  </w:style>
  <w:style w:type="character" w:customStyle="1" w:styleId="WW8Num19z1">
    <w:name w:val="WW8Num19z1"/>
    <w:rsid w:val="00FA7472"/>
    <w:rPr>
      <w:rFonts w:ascii="Wingdings" w:hAnsi="Wingdings"/>
    </w:rPr>
  </w:style>
  <w:style w:type="character" w:customStyle="1" w:styleId="WW8Num25z0">
    <w:name w:val="WW8Num25z0"/>
    <w:rsid w:val="00FA7472"/>
    <w:rPr>
      <w:rFonts w:ascii="Arial" w:eastAsia="宋体" w:hAnsi="Arial" w:cs="Arial"/>
    </w:rPr>
  </w:style>
  <w:style w:type="character" w:customStyle="1" w:styleId="WW8Num25z1">
    <w:name w:val="WW8Num25z1"/>
    <w:rsid w:val="00FA7472"/>
    <w:rPr>
      <w:rFonts w:ascii="Wingdings" w:hAnsi="Wingdings"/>
    </w:rPr>
  </w:style>
  <w:style w:type="character" w:customStyle="1" w:styleId="WW8Num28z0">
    <w:name w:val="WW8Num28z0"/>
    <w:rsid w:val="00FA7472"/>
    <w:rPr>
      <w:rFonts w:ascii="Times New Roman" w:eastAsia="MS Mincho" w:hAnsi="Times New Roman" w:cs="Times New Roman"/>
    </w:rPr>
  </w:style>
  <w:style w:type="character" w:customStyle="1" w:styleId="WW8Num28z1">
    <w:name w:val="WW8Num28z1"/>
    <w:rsid w:val="00FA7472"/>
    <w:rPr>
      <w:rFonts w:ascii="Courier New" w:hAnsi="Courier New" w:cs="Courier New"/>
    </w:rPr>
  </w:style>
  <w:style w:type="character" w:customStyle="1" w:styleId="WW8Num28z2">
    <w:name w:val="WW8Num28z2"/>
    <w:rsid w:val="00FA7472"/>
    <w:rPr>
      <w:rFonts w:ascii="Wingdings" w:hAnsi="Wingdings"/>
    </w:rPr>
  </w:style>
  <w:style w:type="character" w:customStyle="1" w:styleId="WW8Num28z3">
    <w:name w:val="WW8Num28z3"/>
    <w:rsid w:val="00FA7472"/>
    <w:rPr>
      <w:rFonts w:ascii="Symbol" w:hAnsi="Symbol"/>
    </w:rPr>
  </w:style>
  <w:style w:type="character" w:customStyle="1" w:styleId="WW8Num32z0">
    <w:name w:val="WW8Num32z0"/>
    <w:rsid w:val="00FA7472"/>
    <w:rPr>
      <w:rFonts w:ascii="Times New Roman" w:eastAsia="Times New Roman" w:hAnsi="Times New Roman" w:cs="Times New Roman"/>
    </w:rPr>
  </w:style>
  <w:style w:type="character" w:customStyle="1" w:styleId="WW8Num32z1">
    <w:name w:val="WW8Num32z1"/>
    <w:rsid w:val="00FA7472"/>
    <w:rPr>
      <w:rFonts w:ascii="Courier New" w:hAnsi="Courier New" w:cs="Courier New"/>
    </w:rPr>
  </w:style>
  <w:style w:type="character" w:customStyle="1" w:styleId="WW8Num32z2">
    <w:name w:val="WW8Num32z2"/>
    <w:rsid w:val="00FA7472"/>
    <w:rPr>
      <w:rFonts w:ascii="Wingdings" w:hAnsi="Wingdings"/>
    </w:rPr>
  </w:style>
  <w:style w:type="character" w:customStyle="1" w:styleId="WW8Num32z3">
    <w:name w:val="WW8Num32z3"/>
    <w:rsid w:val="00FA7472"/>
    <w:rPr>
      <w:rFonts w:ascii="Symbol" w:hAnsi="Symbol"/>
    </w:rPr>
  </w:style>
  <w:style w:type="character" w:customStyle="1" w:styleId="WW8Num34z0">
    <w:name w:val="WW8Num34z0"/>
    <w:rsid w:val="00FA7472"/>
    <w:rPr>
      <w:rFonts w:ascii="Times New Roman" w:eastAsia="宋体" w:hAnsi="Times New Roman" w:cs="Times New Roman"/>
    </w:rPr>
  </w:style>
  <w:style w:type="character" w:customStyle="1" w:styleId="WW8Num34z1">
    <w:name w:val="WW8Num34z1"/>
    <w:rsid w:val="00FA7472"/>
    <w:rPr>
      <w:rFonts w:ascii="Wingdings" w:hAnsi="Wingdings"/>
    </w:rPr>
  </w:style>
  <w:style w:type="character" w:customStyle="1" w:styleId="WW8Num35z0">
    <w:name w:val="WW8Num35z0"/>
    <w:rsid w:val="00FA7472"/>
    <w:rPr>
      <w:rFonts w:ascii="Times New Roman" w:eastAsia="宋体" w:hAnsi="Times New Roman" w:cs="Times New Roman"/>
    </w:rPr>
  </w:style>
  <w:style w:type="character" w:customStyle="1" w:styleId="WW8Num35z1">
    <w:name w:val="WW8Num35z1"/>
    <w:rsid w:val="00FA7472"/>
    <w:rPr>
      <w:rFonts w:ascii="Wingdings" w:hAnsi="Wingdings"/>
    </w:rPr>
  </w:style>
  <w:style w:type="character" w:customStyle="1" w:styleId="WW8Num36z0">
    <w:name w:val="WW8Num36z0"/>
    <w:rsid w:val="00FA7472"/>
    <w:rPr>
      <w:rFonts w:ascii="Times New Roman" w:eastAsia="宋体" w:hAnsi="Times New Roman" w:cs="Times New Roman"/>
    </w:rPr>
  </w:style>
  <w:style w:type="character" w:customStyle="1" w:styleId="WW8Num36z1">
    <w:name w:val="WW8Num36z1"/>
    <w:rsid w:val="00FA7472"/>
    <w:rPr>
      <w:rFonts w:ascii="Wingdings" w:hAnsi="Wingdings"/>
    </w:rPr>
  </w:style>
  <w:style w:type="character" w:customStyle="1" w:styleId="WW8Num39z0">
    <w:name w:val="WW8Num39z0"/>
    <w:rsid w:val="00FA7472"/>
    <w:rPr>
      <w:rFonts w:ascii="Times New Roman" w:eastAsia="宋体" w:hAnsi="Times New Roman" w:cs="Times New Roman"/>
    </w:rPr>
  </w:style>
  <w:style w:type="character" w:customStyle="1" w:styleId="WW8Num39z1">
    <w:name w:val="WW8Num39z1"/>
    <w:rsid w:val="00FA7472"/>
    <w:rPr>
      <w:rFonts w:ascii="Wingdings" w:hAnsi="Wingdings"/>
    </w:rPr>
  </w:style>
  <w:style w:type="character" w:customStyle="1" w:styleId="WW8NumSt1z0">
    <w:name w:val="WW8NumSt1z0"/>
    <w:rsid w:val="00FA7472"/>
    <w:rPr>
      <w:rFonts w:ascii="Symbol" w:hAnsi="Symbol"/>
    </w:rPr>
  </w:style>
  <w:style w:type="character" w:customStyle="1" w:styleId="WW8NumSt18z0">
    <w:name w:val="WW8NumSt18z0"/>
    <w:rsid w:val="00FA7472"/>
    <w:rPr>
      <w:rFonts w:ascii="Geneva" w:hAnsi="Geneva"/>
    </w:rPr>
  </w:style>
  <w:style w:type="character" w:customStyle="1" w:styleId="afff8">
    <w:name w:val="段落フォント"/>
    <w:rsid w:val="00FA7472"/>
  </w:style>
  <w:style w:type="character" w:customStyle="1" w:styleId="afff9">
    <w:name w:val="脚注番号"/>
    <w:rsid w:val="00FA7472"/>
    <w:rPr>
      <w:b/>
      <w:position w:val="3"/>
      <w:sz w:val="16"/>
    </w:rPr>
  </w:style>
  <w:style w:type="character" w:customStyle="1" w:styleId="afffa">
    <w:name w:val="コメント参照"/>
    <w:rsid w:val="00FA7472"/>
    <w:rPr>
      <w:sz w:val="16"/>
    </w:rPr>
  </w:style>
  <w:style w:type="character" w:customStyle="1" w:styleId="H1">
    <w:name w:val="H1 (文字)"/>
    <w:rsid w:val="00FA7472"/>
    <w:rPr>
      <w:rFonts w:ascii="Arial" w:eastAsia="MS Mincho" w:hAnsi="Arial"/>
      <w:sz w:val="36"/>
      <w:lang w:val="en-GB" w:eastAsia="ar-SA" w:bidi="ar-SA"/>
    </w:rPr>
  </w:style>
  <w:style w:type="character" w:customStyle="1" w:styleId="Head2A">
    <w:name w:val="Head2A (文字)"/>
    <w:rsid w:val="00FA7472"/>
    <w:rPr>
      <w:rFonts w:ascii="Arial" w:eastAsia="MS Mincho" w:hAnsi="Arial"/>
      <w:sz w:val="32"/>
      <w:lang w:val="en-GB" w:eastAsia="ar-SA" w:bidi="ar-SA"/>
    </w:rPr>
  </w:style>
  <w:style w:type="character" w:customStyle="1" w:styleId="Underrubrik2">
    <w:name w:val="Underrubrik2 (文字)"/>
    <w:rsid w:val="00FA7472"/>
    <w:rPr>
      <w:rFonts w:ascii="Arial" w:eastAsia="MS Mincho" w:hAnsi="Arial"/>
      <w:sz w:val="28"/>
      <w:lang w:val="en-GB" w:eastAsia="ar-SA" w:bidi="ar-SA"/>
    </w:rPr>
  </w:style>
  <w:style w:type="character" w:customStyle="1" w:styleId="h4">
    <w:name w:val="h4 (文字)"/>
    <w:rsid w:val="00FA7472"/>
    <w:rPr>
      <w:rFonts w:ascii="Arial" w:eastAsia="MS Mincho" w:hAnsi="Arial" w:cs="Arial"/>
      <w:color w:val="0000FF"/>
      <w:kern w:val="2"/>
      <w:sz w:val="24"/>
      <w:szCs w:val="28"/>
      <w:lang w:val="en-GB" w:eastAsia="ar-SA" w:bidi="ar-SA"/>
    </w:rPr>
  </w:style>
  <w:style w:type="character" w:customStyle="1" w:styleId="M5">
    <w:name w:val="M5 (文字)"/>
    <w:rsid w:val="00FA7472"/>
    <w:rPr>
      <w:rFonts w:ascii="Arial" w:eastAsia="MS Mincho" w:hAnsi="Arial"/>
      <w:sz w:val="22"/>
      <w:lang w:val="en-GB" w:eastAsia="ar-SA" w:bidi="ar-SA"/>
    </w:rPr>
  </w:style>
  <w:style w:type="character" w:customStyle="1" w:styleId="T1">
    <w:name w:val="T1 (文字)"/>
    <w:rsid w:val="00FA7472"/>
    <w:rPr>
      <w:rFonts w:ascii="Arial" w:eastAsia="MS Mincho" w:hAnsi="Arial"/>
      <w:lang w:val="en-GB" w:eastAsia="ar-SA" w:bidi="ar-SA"/>
    </w:rPr>
  </w:style>
  <w:style w:type="character" w:customStyle="1" w:styleId="83">
    <w:name w:val="(文字) (文字)8"/>
    <w:rsid w:val="00FA7472"/>
    <w:rPr>
      <w:rFonts w:ascii="Arial" w:eastAsia="MS Mincho" w:hAnsi="Arial"/>
      <w:lang w:val="en-GB" w:eastAsia="ar-SA" w:bidi="ar-SA"/>
    </w:rPr>
  </w:style>
  <w:style w:type="character" w:customStyle="1" w:styleId="73">
    <w:name w:val="(文字) (文字)7"/>
    <w:rsid w:val="00FA7472"/>
    <w:rPr>
      <w:rFonts w:ascii="Arial" w:eastAsia="MS Mincho" w:hAnsi="Arial"/>
      <w:sz w:val="36"/>
      <w:lang w:val="en-GB" w:eastAsia="ar-SA" w:bidi="ar-SA"/>
    </w:rPr>
  </w:style>
  <w:style w:type="character" w:customStyle="1" w:styleId="headerodd">
    <w:name w:val="header odd (文字)"/>
    <w:rsid w:val="00FA7472"/>
    <w:rPr>
      <w:rFonts w:ascii="Arial" w:eastAsia="MS Mincho" w:hAnsi="Arial"/>
      <w:b/>
      <w:sz w:val="18"/>
      <w:lang w:val="en-GB" w:eastAsia="ar-SA" w:bidi="ar-SA"/>
    </w:rPr>
  </w:style>
  <w:style w:type="character" w:customStyle="1" w:styleId="footnotetext1">
    <w:name w:val="footnote text1 (文字)"/>
    <w:rsid w:val="00FA7472"/>
    <w:rPr>
      <w:rFonts w:eastAsia="MS Mincho"/>
      <w:sz w:val="16"/>
      <w:lang w:val="en-GB" w:eastAsia="ar-SA" w:bidi="ar-SA"/>
    </w:rPr>
  </w:style>
  <w:style w:type="character" w:customStyle="1" w:styleId="64">
    <w:name w:val="(文字) (文字)6"/>
    <w:rsid w:val="00FA7472"/>
    <w:rPr>
      <w:rFonts w:eastAsia="MS Mincho"/>
      <w:lang w:val="en-GB" w:eastAsia="ar-SA" w:bidi="ar-SA"/>
    </w:rPr>
  </w:style>
  <w:style w:type="character" w:customStyle="1" w:styleId="cap">
    <w:name w:val="cap (文字)"/>
    <w:rsid w:val="00FA7472"/>
    <w:rPr>
      <w:rFonts w:eastAsia="MS Mincho"/>
      <w:b/>
      <w:lang w:val="en-GB" w:eastAsia="ar-SA" w:bidi="ar-SA"/>
    </w:rPr>
  </w:style>
  <w:style w:type="character" w:customStyle="1" w:styleId="55">
    <w:name w:val="(文字) (文字)5"/>
    <w:rsid w:val="00FA7472"/>
    <w:rPr>
      <w:rFonts w:ascii="Courier New" w:eastAsia="MS Mincho" w:hAnsi="Courier New"/>
      <w:lang w:val="nb-NO" w:eastAsia="ar-SA" w:bidi="ar-SA"/>
    </w:rPr>
  </w:style>
  <w:style w:type="character" w:customStyle="1" w:styleId="bt">
    <w:name w:val="bt (文字)"/>
    <w:rsid w:val="00FA7472"/>
    <w:rPr>
      <w:rFonts w:eastAsia="MS Mincho"/>
      <w:lang w:val="en-GB" w:eastAsia="ar-SA" w:bidi="ar-SA"/>
    </w:rPr>
  </w:style>
  <w:style w:type="character" w:customStyle="1" w:styleId="afffb">
    <w:name w:val="番号付け記号"/>
    <w:rsid w:val="00FA7472"/>
  </w:style>
  <w:style w:type="paragraph" w:customStyle="1" w:styleId="afffc">
    <w:name w:val="見出し"/>
    <w:basedOn w:val="a1"/>
    <w:next w:val="afd"/>
    <w:rsid w:val="00FA747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A74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FA7472"/>
    <w:pPr>
      <w:ind w:left="851" w:hanging="284"/>
    </w:pPr>
  </w:style>
  <w:style w:type="paragraph" w:customStyle="1" w:styleId="affff0">
    <w:name w:val="箇条書き"/>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FA7472"/>
    <w:pPr>
      <w:tabs>
        <w:tab w:val="clear" w:pos="644"/>
        <w:tab w:val="num" w:pos="1494"/>
      </w:tabs>
      <w:ind w:left="851" w:hanging="284"/>
    </w:pPr>
  </w:style>
  <w:style w:type="paragraph" w:customStyle="1" w:styleId="3f2">
    <w:name w:val="箇条書き 3"/>
    <w:basedOn w:val="2fc"/>
    <w:rsid w:val="00FA7472"/>
    <w:pPr>
      <w:ind w:left="1135"/>
    </w:pPr>
  </w:style>
  <w:style w:type="paragraph" w:customStyle="1" w:styleId="2fd">
    <w:name w:val="一覧 2"/>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FA7472"/>
    <w:pPr>
      <w:ind w:left="1135"/>
    </w:pPr>
  </w:style>
  <w:style w:type="paragraph" w:customStyle="1" w:styleId="47">
    <w:name w:val="一覧 4"/>
    <w:basedOn w:val="3f3"/>
    <w:rsid w:val="00FA7472"/>
    <w:pPr>
      <w:ind w:left="1418"/>
    </w:pPr>
  </w:style>
  <w:style w:type="paragraph" w:customStyle="1" w:styleId="56">
    <w:name w:val="一覧 5"/>
    <w:basedOn w:val="47"/>
    <w:rsid w:val="00FA7472"/>
    <w:pPr>
      <w:ind w:left="1702"/>
    </w:pPr>
  </w:style>
  <w:style w:type="paragraph" w:customStyle="1" w:styleId="48">
    <w:name w:val="箇条書き 4"/>
    <w:basedOn w:val="3f2"/>
    <w:rsid w:val="00FA7472"/>
    <w:pPr>
      <w:ind w:left="1418"/>
    </w:pPr>
  </w:style>
  <w:style w:type="paragraph" w:customStyle="1" w:styleId="57">
    <w:name w:val="箇条書き 5"/>
    <w:basedOn w:val="48"/>
    <w:rsid w:val="00FA7472"/>
    <w:pPr>
      <w:ind w:left="1702"/>
    </w:pPr>
  </w:style>
  <w:style w:type="paragraph" w:customStyle="1" w:styleId="affff1">
    <w:name w:val="コメント文字列"/>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A7472"/>
    <w:rPr>
      <w:b/>
      <w:bCs/>
    </w:rPr>
  </w:style>
  <w:style w:type="paragraph" w:customStyle="1" w:styleId="affff3">
    <w:name w:val="見出しマップ"/>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A74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FA74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A7472"/>
    <w:pPr>
      <w:jc w:val="center"/>
    </w:pPr>
    <w:rPr>
      <w:b/>
      <w:bCs/>
    </w:rPr>
  </w:style>
  <w:style w:type="character" w:customStyle="1" w:styleId="WW8Num27z0">
    <w:name w:val="WW8Num27z0"/>
    <w:rsid w:val="00FA7472"/>
    <w:rPr>
      <w:rFonts w:ascii="Arial" w:eastAsia="Times New Roman" w:hAnsi="Arial" w:cs="Arial"/>
    </w:rPr>
  </w:style>
  <w:style w:type="character" w:customStyle="1" w:styleId="WW8Num27z1">
    <w:name w:val="WW8Num27z1"/>
    <w:rsid w:val="00FA7472"/>
    <w:rPr>
      <w:rFonts w:ascii="Courier New" w:hAnsi="Courier New" w:cs="Courier New"/>
    </w:rPr>
  </w:style>
  <w:style w:type="character" w:customStyle="1" w:styleId="WW8Num27z2">
    <w:name w:val="WW8Num27z2"/>
    <w:rsid w:val="00FA7472"/>
    <w:rPr>
      <w:rFonts w:ascii="Wingdings" w:hAnsi="Wingdings"/>
    </w:rPr>
  </w:style>
  <w:style w:type="character" w:customStyle="1" w:styleId="WW8Num27z3">
    <w:name w:val="WW8Num27z3"/>
    <w:rsid w:val="00FA7472"/>
    <w:rPr>
      <w:rFonts w:ascii="Symbol" w:hAnsi="Symbol"/>
    </w:rPr>
  </w:style>
  <w:style w:type="character" w:customStyle="1" w:styleId="WW8Num29z0">
    <w:name w:val="WW8Num29z0"/>
    <w:rsid w:val="00FA7472"/>
    <w:rPr>
      <w:rFonts w:ascii="Times New Roman" w:eastAsia="MS Mincho" w:hAnsi="Times New Roman" w:cs="Times New Roman"/>
    </w:rPr>
  </w:style>
  <w:style w:type="character" w:customStyle="1" w:styleId="WW8Num29z1">
    <w:name w:val="WW8Num29z1"/>
    <w:rsid w:val="00FA7472"/>
    <w:rPr>
      <w:rFonts w:ascii="Courier New" w:hAnsi="Courier New" w:cs="Courier New"/>
    </w:rPr>
  </w:style>
  <w:style w:type="character" w:customStyle="1" w:styleId="WW8Num29z2">
    <w:name w:val="WW8Num29z2"/>
    <w:rsid w:val="00FA7472"/>
    <w:rPr>
      <w:rFonts w:ascii="Wingdings" w:hAnsi="Wingdings"/>
    </w:rPr>
  </w:style>
  <w:style w:type="character" w:customStyle="1" w:styleId="WW8Num29z3">
    <w:name w:val="WW8Num29z3"/>
    <w:rsid w:val="00FA7472"/>
    <w:rPr>
      <w:rFonts w:ascii="Symbol" w:hAnsi="Symbol"/>
    </w:rPr>
  </w:style>
  <w:style w:type="character" w:customStyle="1" w:styleId="WW8Num31z0">
    <w:name w:val="WW8Num31z0"/>
    <w:rsid w:val="00FA7472"/>
    <w:rPr>
      <w:rFonts w:ascii="Symbol" w:hAnsi="Symbol"/>
    </w:rPr>
  </w:style>
  <w:style w:type="character" w:customStyle="1" w:styleId="WW8Num31z1">
    <w:name w:val="WW8Num31z1"/>
    <w:rsid w:val="00FA7472"/>
    <w:rPr>
      <w:rFonts w:ascii="Courier New" w:hAnsi="Courier New" w:cs="Courier New"/>
    </w:rPr>
  </w:style>
  <w:style w:type="character" w:customStyle="1" w:styleId="WW8Num31z2">
    <w:name w:val="WW8Num31z2"/>
    <w:rsid w:val="00FA7472"/>
    <w:rPr>
      <w:rFonts w:ascii="Wingdings" w:hAnsi="Wingdings"/>
    </w:rPr>
  </w:style>
  <w:style w:type="character" w:customStyle="1" w:styleId="WW8Num34z2">
    <w:name w:val="WW8Num34z2"/>
    <w:rsid w:val="00FA7472"/>
    <w:rPr>
      <w:rFonts w:ascii="Wingdings" w:hAnsi="Wingdings"/>
    </w:rPr>
  </w:style>
  <w:style w:type="character" w:customStyle="1" w:styleId="WW8Num34z3">
    <w:name w:val="WW8Num34z3"/>
    <w:rsid w:val="00FA7472"/>
    <w:rPr>
      <w:rFonts w:ascii="Symbol" w:hAnsi="Symbol"/>
    </w:rPr>
  </w:style>
  <w:style w:type="character" w:customStyle="1" w:styleId="WW8Num37z0">
    <w:name w:val="WW8Num37z0"/>
    <w:rsid w:val="00FA7472"/>
    <w:rPr>
      <w:rFonts w:ascii="Times New Roman" w:eastAsia="宋体" w:hAnsi="Times New Roman" w:cs="Times New Roman"/>
    </w:rPr>
  </w:style>
  <w:style w:type="character" w:customStyle="1" w:styleId="WW8Num37z1">
    <w:name w:val="WW8Num37z1"/>
    <w:rsid w:val="00FA7472"/>
    <w:rPr>
      <w:rFonts w:ascii="Wingdings" w:hAnsi="Wingdings"/>
    </w:rPr>
  </w:style>
  <w:style w:type="character" w:customStyle="1" w:styleId="WW8Num38z0">
    <w:name w:val="WW8Num38z0"/>
    <w:rsid w:val="00FA7472"/>
    <w:rPr>
      <w:rFonts w:ascii="Times New Roman" w:eastAsia="宋体" w:hAnsi="Times New Roman" w:cs="Times New Roman"/>
    </w:rPr>
  </w:style>
  <w:style w:type="character" w:customStyle="1" w:styleId="WW8Num38z1">
    <w:name w:val="WW8Num38z1"/>
    <w:rsid w:val="00FA7472"/>
    <w:rPr>
      <w:rFonts w:ascii="Wingdings" w:hAnsi="Wingdings"/>
    </w:rPr>
  </w:style>
  <w:style w:type="character" w:customStyle="1" w:styleId="WW8Num41z0">
    <w:name w:val="WW8Num41z0"/>
    <w:rsid w:val="00FA7472"/>
    <w:rPr>
      <w:rFonts w:ascii="Times New Roman" w:eastAsia="宋体" w:hAnsi="Times New Roman" w:cs="Times New Roman"/>
    </w:rPr>
  </w:style>
  <w:style w:type="character" w:customStyle="1" w:styleId="WW8Num41z1">
    <w:name w:val="WW8Num41z1"/>
    <w:rsid w:val="00FA7472"/>
    <w:rPr>
      <w:rFonts w:ascii="Wingdings" w:hAnsi="Wingdings"/>
    </w:rPr>
  </w:style>
  <w:style w:type="character" w:customStyle="1" w:styleId="WW8NumSt20z0">
    <w:name w:val="WW8NumSt20z0"/>
    <w:rsid w:val="00FA7472"/>
    <w:rPr>
      <w:rFonts w:ascii="Geneva" w:hAnsi="Geneva"/>
    </w:rPr>
  </w:style>
  <w:style w:type="character" w:customStyle="1" w:styleId="DefaultParagraphFont1">
    <w:name w:val="Default Paragraph Font1"/>
    <w:rsid w:val="00FA7472"/>
  </w:style>
  <w:style w:type="character" w:customStyle="1" w:styleId="CommentReference1">
    <w:name w:val="Comment Reference1"/>
    <w:rsid w:val="00FA7472"/>
    <w:rPr>
      <w:sz w:val="16"/>
    </w:rPr>
  </w:style>
  <w:style w:type="paragraph" w:customStyle="1" w:styleId="ListBullet1">
    <w:name w:val="List Bullet1"/>
    <w:basedOn w:val="a1"/>
    <w:rsid w:val="00FA74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A7472"/>
    <w:pPr>
      <w:tabs>
        <w:tab w:val="clear" w:pos="644"/>
        <w:tab w:val="num" w:pos="1494"/>
      </w:tabs>
      <w:ind w:left="851"/>
    </w:pPr>
  </w:style>
  <w:style w:type="paragraph" w:customStyle="1" w:styleId="ListBullet31">
    <w:name w:val="List Bullet 31"/>
    <w:basedOn w:val="ListBullet21"/>
    <w:rsid w:val="00FA7472"/>
    <w:pPr>
      <w:ind w:left="1135"/>
    </w:pPr>
  </w:style>
  <w:style w:type="paragraph" w:customStyle="1" w:styleId="ListBullet41">
    <w:name w:val="List Bullet 41"/>
    <w:basedOn w:val="ListBullet31"/>
    <w:rsid w:val="00FA7472"/>
    <w:pPr>
      <w:ind w:left="1418"/>
    </w:pPr>
  </w:style>
  <w:style w:type="paragraph" w:customStyle="1" w:styleId="ListBullet51">
    <w:name w:val="List Bullet 51"/>
    <w:basedOn w:val="ListBullet41"/>
    <w:rsid w:val="00FA7472"/>
    <w:pPr>
      <w:ind w:left="1702"/>
    </w:pPr>
  </w:style>
  <w:style w:type="paragraph" w:customStyle="1" w:styleId="DocumentMap1">
    <w:name w:val="Document Map1"/>
    <w:basedOn w:val="a1"/>
    <w:rsid w:val="00FA74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A74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A74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A74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A7472"/>
    <w:pPr>
      <w:ind w:left="1418" w:hanging="284"/>
    </w:pPr>
  </w:style>
  <w:style w:type="paragraph" w:customStyle="1" w:styleId="ListNumber1">
    <w:name w:val="List Number1"/>
    <w:basedOn w:val="aa"/>
    <w:rsid w:val="00FA74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FA7472"/>
    <w:pPr>
      <w:ind w:left="851" w:hanging="284"/>
    </w:pPr>
  </w:style>
  <w:style w:type="paragraph" w:customStyle="1" w:styleId="List21">
    <w:name w:val="List 21"/>
    <w:basedOn w:val="aa"/>
    <w:rsid w:val="00FA74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FA7472"/>
    <w:pPr>
      <w:ind w:left="1702"/>
    </w:pPr>
  </w:style>
  <w:style w:type="paragraph" w:customStyle="1" w:styleId="BodyText21">
    <w:name w:val="Body Text 21"/>
    <w:basedOn w:val="a1"/>
    <w:rsid w:val="00FA74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A74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A74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A7472"/>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FA7472"/>
  </w:style>
  <w:style w:type="character" w:customStyle="1" w:styleId="CharChar22">
    <w:name w:val="Char Char22"/>
    <w:rsid w:val="00FA7472"/>
    <w:rPr>
      <w:rFonts w:ascii="Arial" w:hAnsi="Arial"/>
      <w:lang w:val="en-GB"/>
    </w:rPr>
  </w:style>
  <w:style w:type="paragraph" w:customStyle="1" w:styleId="numberedlist0">
    <w:name w:val="numbered list"/>
    <w:basedOn w:val="a9"/>
    <w:rsid w:val="00FA74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74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FA747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A74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A747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A7472"/>
    <w:rPr>
      <w:rFonts w:ascii="Arial" w:hAnsi="Arial"/>
      <w:sz w:val="24"/>
      <w:lang w:val="en-GB" w:eastAsia="ja-JP" w:bidi="ar-SA"/>
    </w:rPr>
  </w:style>
  <w:style w:type="paragraph" w:customStyle="1" w:styleId="NormalAfter3pt">
    <w:name w:val="Normal + After:  3 pt"/>
    <w:basedOn w:val="a1"/>
    <w:rsid w:val="00FA74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A74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74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74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7472"/>
    <w:rPr>
      <w:lang w:val="en-GB" w:eastAsia="ja-JP" w:bidi="ar-SA"/>
    </w:rPr>
  </w:style>
  <w:style w:type="character" w:customStyle="1" w:styleId="CarCar10">
    <w:name w:val="Car Car10"/>
    <w:rsid w:val="00FA7472"/>
    <w:rPr>
      <w:rFonts w:ascii="Arial" w:hAnsi="Arial"/>
      <w:lang w:val="en-GB" w:eastAsia="ja-JP" w:bidi="ar-SA"/>
    </w:rPr>
  </w:style>
  <w:style w:type="paragraph" w:customStyle="1" w:styleId="Revision2">
    <w:name w:val="Revision2"/>
    <w:hidden/>
    <w:semiHidden/>
    <w:rsid w:val="00FA7472"/>
    <w:rPr>
      <w:rFonts w:ascii="Times New Roman" w:eastAsia="MS Mincho" w:hAnsi="Times New Roman"/>
      <w:lang w:val="en-GB" w:eastAsia="en-US"/>
    </w:rPr>
  </w:style>
  <w:style w:type="paragraph" w:customStyle="1" w:styleId="ListParagraph1">
    <w:name w:val="List Paragraph1"/>
    <w:basedOn w:val="a1"/>
    <w:qFormat/>
    <w:rsid w:val="00FA747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A7472"/>
  </w:style>
  <w:style w:type="numbering" w:customStyle="1" w:styleId="NoList12">
    <w:name w:val="No List12"/>
    <w:next w:val="a4"/>
    <w:semiHidden/>
    <w:rsid w:val="00FA7472"/>
  </w:style>
  <w:style w:type="numbering" w:customStyle="1" w:styleId="NoList22">
    <w:name w:val="No List22"/>
    <w:next w:val="a4"/>
    <w:semiHidden/>
    <w:rsid w:val="00FA7472"/>
  </w:style>
  <w:style w:type="numbering" w:customStyle="1" w:styleId="NoList9">
    <w:name w:val="No List9"/>
    <w:next w:val="a4"/>
    <w:semiHidden/>
    <w:rsid w:val="00FA7472"/>
  </w:style>
  <w:style w:type="numbering" w:customStyle="1" w:styleId="NoList13">
    <w:name w:val="No List13"/>
    <w:next w:val="a4"/>
    <w:semiHidden/>
    <w:rsid w:val="00FA7472"/>
  </w:style>
  <w:style w:type="numbering" w:customStyle="1" w:styleId="NoList23">
    <w:name w:val="No List23"/>
    <w:next w:val="a4"/>
    <w:semiHidden/>
    <w:rsid w:val="00FA7472"/>
  </w:style>
  <w:style w:type="numbering" w:customStyle="1" w:styleId="NoList10">
    <w:name w:val="No List10"/>
    <w:next w:val="a4"/>
    <w:semiHidden/>
    <w:rsid w:val="00FA7472"/>
  </w:style>
  <w:style w:type="character" w:customStyle="1" w:styleId="1c">
    <w:name w:val="段落フォント1"/>
    <w:rsid w:val="00FA7472"/>
  </w:style>
  <w:style w:type="character" w:customStyle="1" w:styleId="1d">
    <w:name w:val="コメント参照1"/>
    <w:rsid w:val="00FA7472"/>
    <w:rPr>
      <w:sz w:val="16"/>
    </w:rPr>
  </w:style>
  <w:style w:type="paragraph" w:customStyle="1" w:styleId="1e">
    <w:name w:val="図表番号1"/>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FA7472"/>
    <w:pPr>
      <w:ind w:left="851" w:hanging="284"/>
    </w:pPr>
  </w:style>
  <w:style w:type="paragraph" w:customStyle="1" w:styleId="1f0">
    <w:name w:val="箇条書き1"/>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FA7472"/>
    <w:pPr>
      <w:tabs>
        <w:tab w:val="clear" w:pos="644"/>
        <w:tab w:val="num" w:pos="1494"/>
      </w:tabs>
      <w:ind w:left="851" w:hanging="284"/>
    </w:pPr>
  </w:style>
  <w:style w:type="paragraph" w:customStyle="1" w:styleId="310">
    <w:name w:val="箇条書き 31"/>
    <w:basedOn w:val="211"/>
    <w:rsid w:val="00FA7472"/>
    <w:pPr>
      <w:ind w:left="1135"/>
    </w:pPr>
  </w:style>
  <w:style w:type="paragraph" w:customStyle="1" w:styleId="212">
    <w:name w:val="一覧 21"/>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FA7472"/>
    <w:pPr>
      <w:ind w:left="1135"/>
    </w:pPr>
  </w:style>
  <w:style w:type="paragraph" w:customStyle="1" w:styleId="410">
    <w:name w:val="一覧 41"/>
    <w:basedOn w:val="311"/>
    <w:rsid w:val="00FA7472"/>
    <w:pPr>
      <w:ind w:left="1418"/>
    </w:pPr>
  </w:style>
  <w:style w:type="paragraph" w:customStyle="1" w:styleId="510">
    <w:name w:val="一覧 51"/>
    <w:basedOn w:val="410"/>
    <w:rsid w:val="00FA7472"/>
    <w:pPr>
      <w:ind w:left="1702"/>
    </w:pPr>
  </w:style>
  <w:style w:type="paragraph" w:customStyle="1" w:styleId="411">
    <w:name w:val="箇条書き 41"/>
    <w:basedOn w:val="310"/>
    <w:rsid w:val="00FA7472"/>
    <w:pPr>
      <w:ind w:left="1418"/>
    </w:pPr>
  </w:style>
  <w:style w:type="paragraph" w:customStyle="1" w:styleId="511">
    <w:name w:val="箇条書き 51"/>
    <w:basedOn w:val="411"/>
    <w:rsid w:val="00FA7472"/>
    <w:pPr>
      <w:ind w:left="1702"/>
    </w:pPr>
  </w:style>
  <w:style w:type="paragraph" w:customStyle="1" w:styleId="1f1">
    <w:name w:val="コメント文字列1"/>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FA7472"/>
    <w:rPr>
      <w:b/>
      <w:bCs/>
    </w:rPr>
  </w:style>
  <w:style w:type="paragraph" w:customStyle="1" w:styleId="1f3">
    <w:name w:val="見出しマップ1"/>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A7472"/>
  </w:style>
  <w:style w:type="character" w:customStyle="1" w:styleId="CharChar23">
    <w:name w:val="Char Char23"/>
    <w:rsid w:val="00FA7472"/>
    <w:rPr>
      <w:rFonts w:ascii="Arial" w:hAnsi="Arial"/>
      <w:lang w:val="en-GB" w:eastAsia="en-US"/>
    </w:rPr>
  </w:style>
  <w:style w:type="numbering" w:customStyle="1" w:styleId="NoList24">
    <w:name w:val="No List24"/>
    <w:next w:val="a4"/>
    <w:semiHidden/>
    <w:rsid w:val="00FA7472"/>
  </w:style>
  <w:style w:type="numbering" w:customStyle="1" w:styleId="NoList31">
    <w:name w:val="No List31"/>
    <w:next w:val="a4"/>
    <w:semiHidden/>
    <w:rsid w:val="00FA7472"/>
  </w:style>
  <w:style w:type="numbering" w:customStyle="1" w:styleId="NoList41">
    <w:name w:val="No List41"/>
    <w:next w:val="a4"/>
    <w:semiHidden/>
    <w:rsid w:val="00FA7472"/>
  </w:style>
  <w:style w:type="numbering" w:customStyle="1" w:styleId="NoList51">
    <w:name w:val="No List51"/>
    <w:next w:val="a4"/>
    <w:semiHidden/>
    <w:rsid w:val="00FA7472"/>
  </w:style>
  <w:style w:type="character" w:customStyle="1" w:styleId="EmailStyle97">
    <w:name w:val="EmailStyle97"/>
    <w:semiHidden/>
    <w:rsid w:val="00FA7472"/>
    <w:rPr>
      <w:rFonts w:ascii="Arial" w:hAnsi="Arial" w:cs="Arial"/>
      <w:color w:val="auto"/>
      <w:sz w:val="20"/>
      <w:szCs w:val="20"/>
    </w:rPr>
  </w:style>
  <w:style w:type="character" w:customStyle="1" w:styleId="THC">
    <w:name w:val="TH C"/>
    <w:rsid w:val="00FA7472"/>
    <w:rPr>
      <w:rFonts w:ascii="Arial" w:eastAsia="MS Mincho" w:hAnsi="Arial" w:cs="Arial"/>
      <w:b/>
      <w:bCs/>
      <w:lang w:val="en-GB" w:eastAsia="ja-JP"/>
    </w:rPr>
  </w:style>
  <w:style w:type="character" w:customStyle="1" w:styleId="B1C">
    <w:name w:val="B1 C"/>
    <w:rsid w:val="00FA7472"/>
    <w:rPr>
      <w:lang w:val="en-GB" w:eastAsia="en-US" w:bidi="ar-SA"/>
    </w:rPr>
  </w:style>
  <w:style w:type="character" w:customStyle="1" w:styleId="Heading4C">
    <w:name w:val="Heading 4 C"/>
    <w:rsid w:val="00FA7472"/>
    <w:rPr>
      <w:rFonts w:ascii="Arial" w:hAnsi="Arial"/>
      <w:sz w:val="24"/>
      <w:szCs w:val="28"/>
      <w:lang w:val="en-GB" w:eastAsia="en-US" w:bidi="ar-SA"/>
    </w:rPr>
  </w:style>
  <w:style w:type="character" w:customStyle="1" w:styleId="Titre3">
    <w:name w:val="Titre 3"/>
    <w:rsid w:val="00FA7472"/>
    <w:rPr>
      <w:rFonts w:ascii="Arial" w:hAnsi="Arial"/>
      <w:sz w:val="28"/>
      <w:szCs w:val="28"/>
      <w:lang w:val="en-GB" w:eastAsia="en-GB"/>
    </w:rPr>
  </w:style>
  <w:style w:type="character" w:customStyle="1" w:styleId="B3c">
    <w:name w:val="B3 c"/>
    <w:rsid w:val="00FA7472"/>
    <w:rPr>
      <w:lang w:val="en-GB" w:eastAsia="en-GB"/>
    </w:rPr>
  </w:style>
  <w:style w:type="character" w:customStyle="1" w:styleId="B2C">
    <w:name w:val="B2 C"/>
    <w:rsid w:val="00FA7472"/>
    <w:rPr>
      <w:lang w:val="en-GB" w:eastAsia="en-GB"/>
    </w:rPr>
  </w:style>
  <w:style w:type="character" w:customStyle="1" w:styleId="H6C">
    <w:name w:val="H6 C"/>
    <w:rsid w:val="00FA7472"/>
    <w:rPr>
      <w:rFonts w:ascii="Arial" w:eastAsia="Times New Roman" w:hAnsi="Arial"/>
      <w:sz w:val="22"/>
      <w:lang w:eastAsia="en-US"/>
    </w:rPr>
  </w:style>
  <w:style w:type="character" w:customStyle="1" w:styleId="h51">
    <w:name w:val="h5 1"/>
    <w:rsid w:val="00FA7472"/>
    <w:rPr>
      <w:rFonts w:ascii="Arial" w:eastAsia="MS Mincho" w:hAnsi="Arial"/>
      <w:sz w:val="22"/>
      <w:lang w:val="en-GB" w:eastAsia="en-US" w:bidi="ar-SA"/>
    </w:rPr>
  </w:style>
  <w:style w:type="paragraph" w:customStyle="1" w:styleId="1f7">
    <w:name w:val="题注1"/>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A7472"/>
  </w:style>
  <w:style w:type="numbering" w:customStyle="1" w:styleId="NoList15">
    <w:name w:val="No List15"/>
    <w:next w:val="a4"/>
    <w:semiHidden/>
    <w:rsid w:val="00FA7472"/>
  </w:style>
  <w:style w:type="numbering" w:customStyle="1" w:styleId="NoList16">
    <w:name w:val="No List16"/>
    <w:next w:val="a4"/>
    <w:semiHidden/>
    <w:rsid w:val="00FA74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7472"/>
    <w:rPr>
      <w:rFonts w:ascii="Arial" w:hAnsi="Arial"/>
      <w:sz w:val="24"/>
      <w:szCs w:val="28"/>
      <w:lang w:val="en-GB" w:eastAsia="en-US"/>
    </w:rPr>
  </w:style>
  <w:style w:type="character" w:customStyle="1" w:styleId="T1Char5">
    <w:name w:val="T1 Char5"/>
    <w:aliases w:val="Header 6 Char Char5"/>
    <w:rsid w:val="00FA74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74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A74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74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74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74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74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7472"/>
    <w:rPr>
      <w:rFonts w:ascii="Arial" w:eastAsia="MS Mincho" w:hAnsi="Arial"/>
      <w:sz w:val="22"/>
      <w:lang w:val="en-GB" w:eastAsia="en-US" w:bidi="ar-SA"/>
    </w:rPr>
  </w:style>
  <w:style w:type="character" w:customStyle="1" w:styleId="T1Car">
    <w:name w:val="T1 Car"/>
    <w:aliases w:val="Header 6 Car Car"/>
    <w:rsid w:val="00FA7472"/>
    <w:rPr>
      <w:rFonts w:ascii="Arial" w:eastAsia="MS Mincho" w:hAnsi="Arial"/>
      <w:lang w:val="en-GB" w:eastAsia="en-US" w:bidi="ar-SA"/>
    </w:rPr>
  </w:style>
  <w:style w:type="character" w:customStyle="1" w:styleId="CarCar4">
    <w:name w:val="Car Car4"/>
    <w:rsid w:val="00FA7472"/>
    <w:rPr>
      <w:rFonts w:ascii="Arial" w:eastAsia="MS Mincho" w:hAnsi="Arial"/>
      <w:lang w:val="en-GB" w:eastAsia="en-US" w:bidi="ar-SA"/>
    </w:rPr>
  </w:style>
  <w:style w:type="character" w:customStyle="1" w:styleId="CarCar8">
    <w:name w:val="Car Car8"/>
    <w:rsid w:val="00FA7472"/>
    <w:rPr>
      <w:rFonts w:ascii="Arial" w:eastAsia="MS Mincho" w:hAnsi="Arial"/>
      <w:sz w:val="36"/>
      <w:lang w:val="en-GB" w:eastAsia="en-US" w:bidi="ar-SA"/>
    </w:rPr>
  </w:style>
  <w:style w:type="character" w:customStyle="1" w:styleId="CarCar3">
    <w:name w:val="Car Car3"/>
    <w:rsid w:val="00FA7472"/>
    <w:rPr>
      <w:rFonts w:ascii="Arial" w:eastAsia="MS Mincho" w:hAnsi="Arial"/>
      <w:sz w:val="36"/>
      <w:lang w:val="en-GB" w:eastAsia="en-US" w:bidi="ar-SA"/>
    </w:rPr>
  </w:style>
  <w:style w:type="character" w:customStyle="1" w:styleId="CarCar7">
    <w:name w:val="Car Car7"/>
    <w:rsid w:val="00FA74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74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7472"/>
    <w:rPr>
      <w:b/>
      <w:lang w:val="en-GB" w:eastAsia="ja-JP" w:bidi="ar-SA"/>
    </w:rPr>
  </w:style>
  <w:style w:type="character" w:customStyle="1" w:styleId="CarCar6">
    <w:name w:val="Car Car6"/>
    <w:rsid w:val="00FA74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7472"/>
    <w:rPr>
      <w:lang w:val="en-GB" w:eastAsia="ja-JP" w:bidi="ar-SA"/>
    </w:rPr>
  </w:style>
  <w:style w:type="character" w:customStyle="1" w:styleId="T1Char6">
    <w:name w:val="T1 Char6"/>
    <w:aliases w:val="Header 6 Char Char6"/>
    <w:rsid w:val="00FA7472"/>
  </w:style>
  <w:style w:type="character" w:customStyle="1" w:styleId="capChar5">
    <w:name w:val="cap Char5"/>
    <w:aliases w:val="cap Char Char5,Caption Char Char4,Caption Char1 Char Char4,cap Char Char1 Char4,Caption Char Char1 Char Char4,cap Char2 Char Char Char4"/>
    <w:rsid w:val="00FA7472"/>
    <w:rPr>
      <w:b/>
      <w:lang w:val="en-GB" w:eastAsia="en-US" w:bidi="ar-SA"/>
    </w:rPr>
  </w:style>
  <w:style w:type="paragraph" w:customStyle="1" w:styleId="DAText">
    <w:name w:val="DA_Text"/>
    <w:basedOn w:val="a1"/>
    <w:link w:val="DATextZchn"/>
    <w:rsid w:val="00FA747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A74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A74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74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74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7472"/>
    <w:rPr>
      <w:rFonts w:ascii="Arial" w:hAnsi="Arial"/>
      <w:sz w:val="22"/>
      <w:lang w:val="en-GB" w:eastAsia="en-GB" w:bidi="ar-SA"/>
    </w:rPr>
  </w:style>
  <w:style w:type="character" w:customStyle="1" w:styleId="T1Zchn">
    <w:name w:val="T1 Zchn"/>
    <w:aliases w:val="Header 6 Zchn Zchn"/>
    <w:rsid w:val="00FA7472"/>
  </w:style>
  <w:style w:type="character" w:customStyle="1" w:styleId="capChar3">
    <w:name w:val="cap Char3"/>
    <w:aliases w:val="cap Char Char3,Caption Char Char2,Caption Char1 Char Char2,cap Char Char1 Char2,Caption Char Char1 Char Char2,cap Char2 Char Char Char2"/>
    <w:rsid w:val="00FA7472"/>
    <w:rPr>
      <w:rFonts w:ascii="Times New Roman" w:eastAsia="Batang" w:hAnsi="Times New Roman"/>
      <w:b/>
      <w:lang w:val="en-GB"/>
    </w:rPr>
  </w:style>
  <w:style w:type="character" w:customStyle="1" w:styleId="Heading6Char2">
    <w:name w:val="Heading 6 Char2"/>
    <w:rsid w:val="00FA7472"/>
  </w:style>
  <w:style w:type="character" w:customStyle="1" w:styleId="capChar4">
    <w:name w:val="cap Char4"/>
    <w:aliases w:val="cap Char Char4,Caption Char Char3,Caption Char1 Char Char3,cap Char Char1 Char3,Caption Char Char1 Char Char3,cap Char2 Char Char Char3"/>
    <w:rsid w:val="00FA7472"/>
    <w:rPr>
      <w:rFonts w:ascii="Times New Roman" w:eastAsia="MS Mincho" w:hAnsi="Times New Roman"/>
      <w:b/>
      <w:lang w:val="en-GB"/>
    </w:rPr>
  </w:style>
  <w:style w:type="character" w:customStyle="1" w:styleId="T1Char8">
    <w:name w:val="T1 Char8"/>
    <w:aliases w:val="Header 6 Char Char7"/>
    <w:rsid w:val="00FA74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74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7472"/>
    <w:rPr>
      <w:rFonts w:ascii="Arial" w:hAnsi="Arial"/>
      <w:sz w:val="24"/>
      <w:szCs w:val="28"/>
      <w:lang w:val="en-GB" w:eastAsia="en-US"/>
    </w:rPr>
  </w:style>
  <w:style w:type="character" w:customStyle="1" w:styleId="T1Char7">
    <w:name w:val="T1 Char7"/>
    <w:aliases w:val="Header 6 Char Char8"/>
    <w:rsid w:val="00FA74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74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74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7472"/>
    <w:rPr>
      <w:rFonts w:ascii="Arial" w:hAnsi="Arial" w:cs="Arial"/>
      <w:sz w:val="24"/>
      <w:szCs w:val="24"/>
      <w:lang w:val="en-GB" w:eastAsia="en-US" w:bidi="he-IL"/>
    </w:rPr>
  </w:style>
  <w:style w:type="character" w:customStyle="1" w:styleId="T1Char9">
    <w:name w:val="T1 Char9"/>
    <w:aliases w:val="Header 6 Char Char9"/>
    <w:rsid w:val="00FA7472"/>
    <w:rPr>
      <w:rFonts w:ascii="Arial" w:hAnsi="Arial" w:cs="Arial"/>
      <w:lang w:val="en-GB" w:eastAsia="en-US" w:bidi="he-IL"/>
    </w:rPr>
  </w:style>
  <w:style w:type="character" w:customStyle="1" w:styleId="38">
    <w:name w:val="列表 3 字符"/>
    <w:link w:val="37"/>
    <w:rsid w:val="00FA7472"/>
    <w:rPr>
      <w:rFonts w:ascii="Times New Roman" w:hAnsi="Times New Roman"/>
      <w:lang w:val="en-GB" w:eastAsia="en-US"/>
    </w:rPr>
  </w:style>
  <w:style w:type="paragraph" w:customStyle="1" w:styleId="CharChar3CharCharCharCharCharChar">
    <w:name w:val="Char Char3 Char Char Char Char Char Char"/>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FA7472"/>
    <w:rPr>
      <w:rFonts w:ascii="Arial" w:hAnsi="Arial"/>
      <w:lang w:val="en-GB" w:eastAsia="en-US" w:bidi="ar-SA"/>
    </w:rPr>
  </w:style>
  <w:style w:type="numbering" w:customStyle="1" w:styleId="110">
    <w:name w:val="无列表11"/>
    <w:next w:val="a4"/>
    <w:semiHidden/>
    <w:rsid w:val="00FA7472"/>
  </w:style>
  <w:style w:type="paragraph" w:customStyle="1" w:styleId="2ff0">
    <w:name w:val="无间隔2"/>
    <w:qFormat/>
    <w:rsid w:val="00FA7472"/>
    <w:rPr>
      <w:rFonts w:ascii="Times New Roman" w:eastAsia="宋体" w:hAnsi="Times New Roman"/>
      <w:lang w:val="en-GB" w:eastAsia="en-US"/>
    </w:rPr>
  </w:style>
  <w:style w:type="paragraph" w:customStyle="1" w:styleId="CarCar53">
    <w:name w:val="Car Car53"/>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A7472"/>
    <w:rPr>
      <w:b/>
      <w:lang w:val="en-GB" w:eastAsia="en-US" w:bidi="ar-SA"/>
    </w:rPr>
  </w:style>
  <w:style w:type="character" w:customStyle="1" w:styleId="CharChar13">
    <w:name w:val="Char Char13"/>
    <w:semiHidden/>
    <w:rsid w:val="00FA7472"/>
    <w:rPr>
      <w:rFonts w:eastAsia="宋体"/>
      <w:lang w:val="en-GB" w:eastAsia="en-US" w:bidi="ar-SA"/>
    </w:rPr>
  </w:style>
  <w:style w:type="character" w:customStyle="1" w:styleId="CharChar113">
    <w:name w:val="Char Char113"/>
    <w:rsid w:val="00FA7472"/>
    <w:rPr>
      <w:rFonts w:ascii="Tahoma" w:eastAsia="宋体" w:hAnsi="Tahoma" w:cs="Tahoma"/>
      <w:lang w:val="en-GB" w:eastAsia="en-US" w:bidi="ar-SA"/>
    </w:rPr>
  </w:style>
  <w:style w:type="paragraph" w:customStyle="1" w:styleId="Normal1">
    <w:name w:val="Normal 1"/>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FA7472"/>
  </w:style>
  <w:style w:type="paragraph" w:customStyle="1" w:styleId="font5">
    <w:name w:val="font5"/>
    <w:basedOn w:val="a1"/>
    <w:rsid w:val="00FA74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FA74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FA74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FA74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FA74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A74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A74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A74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A74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A74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A74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A74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A74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A74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A74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A74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A74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A74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A74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A74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A74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A74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A74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A74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A74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A74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A74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A74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A74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A74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A74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A74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A74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A74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FA7472"/>
  </w:style>
  <w:style w:type="character" w:customStyle="1" w:styleId="Absatz-Standardschriftart1">
    <w:name w:val="Absatz-Standardschriftart1"/>
    <w:rsid w:val="00FA7472"/>
  </w:style>
  <w:style w:type="character" w:customStyle="1" w:styleId="Absatz-Standardschriftart2">
    <w:name w:val="Absatz-Standardschriftart2"/>
    <w:rsid w:val="00FA7472"/>
  </w:style>
  <w:style w:type="paragraph" w:customStyle="1" w:styleId="editorsnote0">
    <w:name w:val="editorsnote"/>
    <w:basedOn w:val="a1"/>
    <w:rsid w:val="00FA747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A7472"/>
    <w:rPr>
      <w:rFonts w:ascii="MS Mincho" w:eastAsia="MS Mincho" w:hAnsi="MS Mincho" w:hint="eastAsia"/>
      <w:lang w:val="en-GB" w:eastAsia="ar-SA" w:bidi="ar-SA"/>
    </w:rPr>
  </w:style>
  <w:style w:type="character" w:customStyle="1" w:styleId="111">
    <w:name w:val="(文字) (文字)11"/>
    <w:rsid w:val="00FA7472"/>
    <w:rPr>
      <w:rFonts w:ascii="MS Mincho" w:eastAsia="MS Mincho" w:hAnsi="MS Mincho" w:hint="eastAsia"/>
      <w:lang w:val="en-GB" w:eastAsia="ar-SA" w:bidi="ar-SA"/>
    </w:rPr>
  </w:style>
  <w:style w:type="character" w:customStyle="1" w:styleId="CharChar133">
    <w:name w:val="Char Char133"/>
    <w:semiHidden/>
    <w:rsid w:val="00FA7472"/>
    <w:rPr>
      <w:rFonts w:ascii="宋体" w:eastAsia="宋体" w:hAnsi="宋体" w:hint="eastAsia"/>
      <w:lang w:val="en-GB" w:eastAsia="en-US" w:bidi="ar-SA"/>
    </w:rPr>
  </w:style>
  <w:style w:type="character" w:customStyle="1" w:styleId="Absatz-Standardschriftart3">
    <w:name w:val="Absatz-Standardschriftart3"/>
    <w:rsid w:val="00FA7472"/>
  </w:style>
  <w:style w:type="paragraph" w:customStyle="1" w:styleId="3f5">
    <w:name w:val="修订3"/>
    <w:hidden/>
    <w:semiHidden/>
    <w:rsid w:val="00FA7472"/>
    <w:rPr>
      <w:rFonts w:ascii="Times New Roman" w:eastAsia="Batang" w:hAnsi="Times New Roman"/>
      <w:lang w:val="en-GB" w:eastAsia="en-US"/>
    </w:rPr>
  </w:style>
  <w:style w:type="character" w:customStyle="1" w:styleId="CharChar153">
    <w:name w:val="Char Char153"/>
    <w:rsid w:val="00FA7472"/>
    <w:rPr>
      <w:rFonts w:ascii="Arial" w:hAnsi="Arial"/>
      <w:sz w:val="36"/>
      <w:lang w:val="en-GB"/>
    </w:rPr>
  </w:style>
  <w:style w:type="paragraph" w:customStyle="1" w:styleId="1fa">
    <w:name w:val="変更箇所1"/>
    <w:hidden/>
    <w:semiHidden/>
    <w:rsid w:val="00FA7472"/>
    <w:rPr>
      <w:rFonts w:ascii="Times New Roman" w:eastAsia="MS Mincho" w:hAnsi="Times New Roman"/>
      <w:lang w:val="en-GB" w:eastAsia="en-US"/>
    </w:rPr>
  </w:style>
  <w:style w:type="character" w:customStyle="1" w:styleId="hps">
    <w:name w:val="hps"/>
    <w:rsid w:val="00FA7472"/>
  </w:style>
  <w:style w:type="paragraph" w:customStyle="1" w:styleId="B7">
    <w:name w:val="B7"/>
    <w:basedOn w:val="B6"/>
    <w:link w:val="B7Char"/>
    <w:qFormat/>
    <w:rsid w:val="00FA7472"/>
    <w:pPr>
      <w:ind w:left="2269"/>
    </w:pPr>
  </w:style>
  <w:style w:type="character" w:customStyle="1" w:styleId="B7Char">
    <w:name w:val="B7 Char"/>
    <w:link w:val="B7"/>
    <w:rsid w:val="00FA7472"/>
    <w:rPr>
      <w:rFonts w:ascii="Times New Roman" w:eastAsia="Times New Roman" w:hAnsi="Times New Roman"/>
      <w:lang w:val="en-GB" w:eastAsia="x-none"/>
    </w:rPr>
  </w:style>
  <w:style w:type="character" w:customStyle="1" w:styleId="1fb">
    <w:name w:val="書式なし (文字)1"/>
    <w:rsid w:val="00FA7472"/>
    <w:rPr>
      <w:rFonts w:ascii="MS Mincho" w:eastAsia="MS Mincho" w:hAnsi="Courier New" w:cs="Courier New" w:hint="eastAsia"/>
      <w:sz w:val="21"/>
      <w:szCs w:val="21"/>
      <w:lang w:val="en-GB" w:eastAsia="en-US"/>
    </w:rPr>
  </w:style>
  <w:style w:type="character" w:customStyle="1" w:styleId="1fc">
    <w:name w:val="文末脚注文字列 (文字)1"/>
    <w:rsid w:val="00FA7472"/>
    <w:rPr>
      <w:rFonts w:ascii="Times New Roman" w:hAnsi="Times New Roman" w:cs="Times New Roman" w:hint="default"/>
      <w:lang w:val="en-GB" w:eastAsia="en-US"/>
    </w:rPr>
  </w:style>
  <w:style w:type="paragraph" w:customStyle="1" w:styleId="TTan">
    <w:name w:val="TTan"/>
    <w:basedOn w:val="FP"/>
    <w:qFormat/>
    <w:rsid w:val="00FA74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A7472"/>
    <w:rPr>
      <w:rFonts w:ascii="Arial" w:hAnsi="Arial"/>
      <w:sz w:val="36"/>
      <w:lang w:val="en-GB" w:eastAsia="en-US" w:bidi="ar-SA"/>
    </w:rPr>
  </w:style>
  <w:style w:type="paragraph" w:customStyle="1" w:styleId="58">
    <w:name w:val="修订5"/>
    <w:hidden/>
    <w:semiHidden/>
    <w:rsid w:val="00FA7472"/>
    <w:rPr>
      <w:rFonts w:ascii="Times New Roman" w:eastAsia="Batang" w:hAnsi="Times New Roman"/>
      <w:lang w:val="en-GB" w:eastAsia="en-US"/>
    </w:rPr>
  </w:style>
  <w:style w:type="character" w:customStyle="1" w:styleId="Char14">
    <w:name w:val="批注文字 Char1"/>
    <w:rsid w:val="00FA7472"/>
    <w:rPr>
      <w:rFonts w:eastAsia="宋体"/>
      <w:lang w:eastAsia="en-US"/>
    </w:rPr>
  </w:style>
  <w:style w:type="character" w:customStyle="1" w:styleId="Char2">
    <w:name w:val="批注主题 Char2"/>
    <w:rsid w:val="00FA7472"/>
    <w:rPr>
      <w:rFonts w:eastAsia="宋体"/>
      <w:b/>
      <w:bCs/>
      <w:lang w:eastAsia="en-US"/>
    </w:rPr>
  </w:style>
  <w:style w:type="character" w:customStyle="1" w:styleId="Char15">
    <w:name w:val="注释标题 Char1"/>
    <w:rsid w:val="00FA7472"/>
    <w:rPr>
      <w:rFonts w:eastAsia="MS Mincho"/>
      <w:lang w:eastAsia="en-US"/>
    </w:rPr>
  </w:style>
  <w:style w:type="character" w:customStyle="1" w:styleId="9Char1">
    <w:name w:val="标题 9 Char1"/>
    <w:rsid w:val="00FA7472"/>
    <w:rPr>
      <w:rFonts w:ascii="Arial" w:hAnsi="Arial"/>
      <w:sz w:val="36"/>
      <w:lang w:val="en-GB"/>
    </w:rPr>
  </w:style>
  <w:style w:type="character" w:customStyle="1" w:styleId="Char16">
    <w:name w:val="文档结构图 Char1"/>
    <w:semiHidden/>
    <w:rsid w:val="00FA7472"/>
    <w:rPr>
      <w:rFonts w:ascii="Tahoma" w:hAnsi="Tahoma" w:cs="Tahoma"/>
      <w:shd w:val="clear" w:color="auto" w:fill="000080"/>
      <w:lang w:val="en-GB"/>
    </w:rPr>
  </w:style>
  <w:style w:type="character" w:customStyle="1" w:styleId="Char17">
    <w:name w:val="纯文本 Char1"/>
    <w:rsid w:val="00FA7472"/>
    <w:rPr>
      <w:rFonts w:ascii="Courier New" w:eastAsia="宋体" w:hAnsi="Courier New"/>
      <w:lang w:val="nb-NO"/>
    </w:rPr>
  </w:style>
  <w:style w:type="character" w:customStyle="1" w:styleId="Char18">
    <w:name w:val="批注框文本 Char1"/>
    <w:uiPriority w:val="99"/>
    <w:rsid w:val="00FA7472"/>
    <w:rPr>
      <w:rFonts w:ascii="Tahoma" w:hAnsi="Tahoma" w:cs="Tahoma"/>
      <w:sz w:val="16"/>
      <w:szCs w:val="16"/>
      <w:lang w:val="en-GB"/>
    </w:rPr>
  </w:style>
  <w:style w:type="character" w:customStyle="1" w:styleId="Char19">
    <w:name w:val="尾注文本 Char1"/>
    <w:rsid w:val="00FA7472"/>
    <w:rPr>
      <w:rFonts w:eastAsia="宋体"/>
      <w:lang w:val="en-GB"/>
    </w:rPr>
  </w:style>
  <w:style w:type="character" w:customStyle="1" w:styleId="Char1a">
    <w:name w:val="正文文本缩进 Char1"/>
    <w:rsid w:val="00FA7472"/>
    <w:rPr>
      <w:rFonts w:eastAsia="Batang"/>
      <w:lang w:val="en-GB"/>
    </w:rPr>
  </w:style>
  <w:style w:type="character" w:customStyle="1" w:styleId="2Char1">
    <w:name w:val="正文文本 2 Char1"/>
    <w:rsid w:val="00FA7472"/>
    <w:rPr>
      <w:rFonts w:ascii="CG Times (WN)" w:eastAsia="Malgun Gothic" w:hAnsi="CG Times (WN)"/>
      <w:i/>
      <w:lang w:val="en-GB" w:eastAsia="ko-KR"/>
    </w:rPr>
  </w:style>
  <w:style w:type="character" w:customStyle="1" w:styleId="3Char1">
    <w:name w:val="正文文本 3 Char1"/>
    <w:rsid w:val="00FA7472"/>
    <w:rPr>
      <w:rFonts w:ascii="CG Times (WN)" w:eastAsia="Osaka" w:hAnsi="CG Times (WN)"/>
      <w:color w:val="000000"/>
      <w:lang w:val="en-GB" w:eastAsia="ko-KR"/>
    </w:rPr>
  </w:style>
  <w:style w:type="character" w:customStyle="1" w:styleId="2Char10">
    <w:name w:val="正文文本缩进 2 Char1"/>
    <w:rsid w:val="00FA7472"/>
    <w:rPr>
      <w:rFonts w:ascii="CG Times (WN)" w:eastAsia="MS Mincho" w:hAnsi="CG Times (WN)"/>
      <w:lang w:val="en-GB"/>
    </w:rPr>
  </w:style>
  <w:style w:type="character" w:customStyle="1" w:styleId="HTMLChar1">
    <w:name w:val="HTML 预设格式 Char1"/>
    <w:rsid w:val="00FA7472"/>
    <w:rPr>
      <w:rFonts w:ascii="Courier New" w:eastAsia="MS Mincho" w:hAnsi="Courier New"/>
      <w:lang w:val="en-GB" w:eastAsia="x-none"/>
    </w:rPr>
  </w:style>
  <w:style w:type="paragraph" w:customStyle="1" w:styleId="3f6">
    <w:name w:val="変更箇所3"/>
    <w:hidden/>
    <w:semiHidden/>
    <w:rsid w:val="00FA7472"/>
    <w:rPr>
      <w:rFonts w:ascii="Times New Roman" w:eastAsia="MS Mincho" w:hAnsi="Times New Roman"/>
      <w:lang w:val="en-GB" w:eastAsia="en-US"/>
    </w:rPr>
  </w:style>
  <w:style w:type="paragraph" w:customStyle="1" w:styleId="2ff2">
    <w:name w:val="変更箇所2"/>
    <w:hidden/>
    <w:semiHidden/>
    <w:rsid w:val="00FA7472"/>
    <w:rPr>
      <w:rFonts w:ascii="Times New Roman" w:eastAsia="MS Mincho" w:hAnsi="Times New Roman"/>
      <w:lang w:val="en-GB" w:eastAsia="en-US"/>
    </w:rPr>
  </w:style>
  <w:style w:type="paragraph" w:customStyle="1" w:styleId="2ff3">
    <w:name w:val="수정2"/>
    <w:hidden/>
    <w:semiHidden/>
    <w:rsid w:val="00FA7472"/>
    <w:rPr>
      <w:rFonts w:ascii="Times New Roman" w:eastAsia="Batang" w:hAnsi="Times New Roman"/>
      <w:lang w:val="en-GB" w:eastAsia="en-US"/>
    </w:rPr>
  </w:style>
  <w:style w:type="character" w:customStyle="1" w:styleId="h410">
    <w:name w:val="h410"/>
    <w:rsid w:val="00FA7472"/>
    <w:rPr>
      <w:rFonts w:ascii="Arial" w:hAnsi="Arial"/>
      <w:sz w:val="24"/>
      <w:lang w:val="en-GB"/>
    </w:rPr>
  </w:style>
  <w:style w:type="character" w:customStyle="1" w:styleId="h53">
    <w:name w:val="h53"/>
    <w:rsid w:val="00FA7472"/>
    <w:rPr>
      <w:rFonts w:ascii="Arial" w:eastAsia="宋体" w:hAnsi="Arial"/>
      <w:sz w:val="22"/>
      <w:lang w:val="en-GB" w:eastAsia="en-US" w:bidi="ar-SA"/>
    </w:rPr>
  </w:style>
  <w:style w:type="paragraph" w:customStyle="1" w:styleId="49">
    <w:name w:val="修订4"/>
    <w:hidden/>
    <w:semiHidden/>
    <w:rsid w:val="00FA7472"/>
    <w:rPr>
      <w:rFonts w:ascii="Times New Roman" w:eastAsia="Batang" w:hAnsi="Times New Roman"/>
      <w:lang w:val="en-GB" w:eastAsia="en-US"/>
    </w:rPr>
  </w:style>
  <w:style w:type="character" w:customStyle="1" w:styleId="gt-baf-word-clickable1">
    <w:name w:val="gt-baf-word-clickable1"/>
    <w:rsid w:val="00FA7472"/>
    <w:rPr>
      <w:color w:val="000000"/>
    </w:rPr>
  </w:style>
  <w:style w:type="paragraph" w:customStyle="1" w:styleId="910">
    <w:name w:val="目錄 91"/>
    <w:basedOn w:val="80"/>
    <w:rsid w:val="00FA747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7472"/>
    <w:rPr>
      <w:rFonts w:ascii="Arial" w:hAnsi="Arial"/>
      <w:b/>
      <w:sz w:val="18"/>
      <w:lang w:val="en-GB" w:eastAsia="en-US"/>
    </w:rPr>
  </w:style>
  <w:style w:type="paragraph" w:customStyle="1" w:styleId="Verzeichnis91">
    <w:name w:val="Verzeichnis 91"/>
    <w:basedOn w:val="80"/>
    <w:rsid w:val="00FA74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A74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A7472"/>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FA7472"/>
    <w:rPr>
      <w:rFonts w:ascii="Times New Roman" w:eastAsia="Batang" w:hAnsi="Times New Roman"/>
      <w:lang w:val="en-GB" w:eastAsia="en-US"/>
    </w:rPr>
  </w:style>
  <w:style w:type="paragraph" w:customStyle="1" w:styleId="3f7">
    <w:name w:val="无间隔3"/>
    <w:qFormat/>
    <w:rsid w:val="00FA7472"/>
    <w:rPr>
      <w:rFonts w:ascii="Times New Roman" w:eastAsia="宋体" w:hAnsi="Times New Roman"/>
      <w:lang w:val="en-GB" w:eastAsia="en-US"/>
    </w:rPr>
  </w:style>
  <w:style w:type="paragraph" w:customStyle="1" w:styleId="3f8">
    <w:name w:val="수정3"/>
    <w:hidden/>
    <w:semiHidden/>
    <w:rsid w:val="00FA7472"/>
    <w:rPr>
      <w:rFonts w:ascii="Times New Roman" w:eastAsia="Batang" w:hAnsi="Times New Roman"/>
      <w:lang w:val="en-GB" w:eastAsia="en-US"/>
    </w:rPr>
  </w:style>
  <w:style w:type="character" w:customStyle="1" w:styleId="Char20">
    <w:name w:val="메모 주제 Char2"/>
    <w:rsid w:val="00FA7472"/>
    <w:rPr>
      <w:rFonts w:ascii="Times New Roman" w:eastAsia="Times New Roman" w:hAnsi="Times New Roman"/>
      <w:b/>
      <w:bCs/>
      <w:lang w:val="en-GB" w:eastAsia="en-US"/>
    </w:rPr>
  </w:style>
  <w:style w:type="paragraph" w:customStyle="1" w:styleId="4a">
    <w:name w:val="수정4"/>
    <w:hidden/>
    <w:semiHidden/>
    <w:rsid w:val="00FA7472"/>
    <w:rPr>
      <w:rFonts w:ascii="Times New Roman" w:eastAsia="Batang" w:hAnsi="Times New Roman"/>
      <w:lang w:val="en-GB" w:eastAsia="en-US"/>
    </w:rPr>
  </w:style>
  <w:style w:type="character" w:customStyle="1" w:styleId="11BodyTextChar">
    <w:name w:val="11 BodyText Char"/>
    <w:link w:val="11BodyText"/>
    <w:rsid w:val="00FA7472"/>
    <w:rPr>
      <w:rFonts w:ascii="Arial" w:eastAsia="Times New Roman" w:hAnsi="Arial"/>
      <w:lang w:val="x-none" w:eastAsia="en-GB"/>
    </w:rPr>
  </w:style>
  <w:style w:type="paragraph" w:customStyle="1" w:styleId="TableContent-Bulleted">
    <w:name w:val="Table Content - Bulleted"/>
    <w:basedOn w:val="a1"/>
    <w:rsid w:val="00FA747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FA74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A7472"/>
    <w:rPr>
      <w:sz w:val="13"/>
      <w:szCs w:val="13"/>
    </w:rPr>
  </w:style>
  <w:style w:type="paragraph" w:customStyle="1" w:styleId="Es">
    <w:name w:val="Es"/>
    <w:basedOn w:val="B10"/>
    <w:rsid w:val="00FA747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A747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A7472"/>
    <w:pPr>
      <w:tabs>
        <w:tab w:val="left" w:pos="426"/>
      </w:tabs>
    </w:pPr>
    <w:rPr>
      <w:rFonts w:ascii="Times New Roman" w:eastAsia="宋体" w:hAnsi="Times New Roman"/>
      <w:lang w:val="en-GB" w:eastAsia="zh-CN"/>
    </w:rPr>
  </w:style>
  <w:style w:type="paragraph" w:customStyle="1" w:styleId="Headernonumber">
    <w:name w:val="Header_nonumber"/>
    <w:basedOn w:val="10"/>
    <w:rsid w:val="00FA74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A74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A747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A747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74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7472"/>
    <w:rPr>
      <w:sz w:val="24"/>
    </w:rPr>
  </w:style>
  <w:style w:type="table" w:customStyle="1" w:styleId="TableGrid4">
    <w:name w:val="Table Grid4"/>
    <w:basedOn w:val="a3"/>
    <w:next w:val="af8"/>
    <w:qFormat/>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FA74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7472"/>
    <w:rPr>
      <w:rFonts w:ascii="Times New Roman" w:eastAsia="Times New Roman" w:hAnsi="Times New Roman"/>
      <w:lang w:val="en-GB" w:eastAsia="en-GB"/>
    </w:rPr>
    <w:tblPr/>
  </w:style>
  <w:style w:type="table" w:customStyle="1" w:styleId="TableGrid21">
    <w:name w:val="Table Grid21"/>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FA74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A7472"/>
    <w:rPr>
      <w:rFonts w:ascii="MingLiU" w:eastAsia="MingLiU" w:hAnsi="Courier New" w:cs="Courier New"/>
      <w:sz w:val="24"/>
      <w:szCs w:val="24"/>
      <w:lang w:val="en-GB" w:eastAsia="en-US"/>
    </w:rPr>
  </w:style>
  <w:style w:type="character" w:customStyle="1" w:styleId="1ff0">
    <w:name w:val="章節附註文字 字元1"/>
    <w:rsid w:val="00FA74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7472"/>
    <w:rPr>
      <w:rFonts w:ascii="Arial" w:eastAsia="Times New Roman" w:hAnsi="Arial"/>
      <w:sz w:val="36"/>
      <w:lang w:val="en-GB" w:eastAsia="ja-JP" w:bidi="ar-SA"/>
    </w:rPr>
  </w:style>
  <w:style w:type="paragraph" w:customStyle="1" w:styleId="222">
    <w:name w:val="本文 22"/>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A7472"/>
    <w:rPr>
      <w:rFonts w:eastAsia="Times New Roman"/>
      <w:b/>
      <w:bCs/>
      <w:lang w:val="en-GB"/>
    </w:rPr>
  </w:style>
  <w:style w:type="paragraph" w:customStyle="1" w:styleId="4b">
    <w:name w:val="吹き出し4"/>
    <w:basedOn w:val="a1"/>
    <w:qFormat/>
    <w:rsid w:val="00FA74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FA7472"/>
  </w:style>
  <w:style w:type="character" w:customStyle="1" w:styleId="2ff5">
    <w:name w:val="コメント参照2"/>
    <w:rsid w:val="00FA7472"/>
    <w:rPr>
      <w:sz w:val="16"/>
    </w:rPr>
  </w:style>
  <w:style w:type="paragraph" w:customStyle="1" w:styleId="2ff6">
    <w:name w:val="図表番号2"/>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FA7472"/>
    <w:pPr>
      <w:ind w:left="851" w:hanging="284"/>
    </w:pPr>
  </w:style>
  <w:style w:type="paragraph" w:customStyle="1" w:styleId="2ff8">
    <w:name w:val="箇条書き2"/>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FA7472"/>
    <w:pPr>
      <w:tabs>
        <w:tab w:val="clear" w:pos="644"/>
        <w:tab w:val="num" w:pos="1494"/>
      </w:tabs>
      <w:ind w:left="851" w:hanging="284"/>
    </w:pPr>
  </w:style>
  <w:style w:type="paragraph" w:customStyle="1" w:styleId="322">
    <w:name w:val="箇条書き 32"/>
    <w:basedOn w:val="224"/>
    <w:rsid w:val="00FA7472"/>
    <w:pPr>
      <w:ind w:left="1135"/>
    </w:pPr>
  </w:style>
  <w:style w:type="paragraph" w:customStyle="1" w:styleId="225">
    <w:name w:val="一覧 22"/>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FA7472"/>
    <w:pPr>
      <w:ind w:left="1135"/>
    </w:pPr>
  </w:style>
  <w:style w:type="paragraph" w:customStyle="1" w:styleId="420">
    <w:name w:val="一覧 42"/>
    <w:basedOn w:val="323"/>
    <w:rsid w:val="00FA7472"/>
    <w:pPr>
      <w:ind w:left="1418"/>
    </w:pPr>
  </w:style>
  <w:style w:type="paragraph" w:customStyle="1" w:styleId="520">
    <w:name w:val="一覧 52"/>
    <w:basedOn w:val="420"/>
    <w:rsid w:val="00FA7472"/>
    <w:pPr>
      <w:ind w:left="1702"/>
    </w:pPr>
  </w:style>
  <w:style w:type="paragraph" w:customStyle="1" w:styleId="421">
    <w:name w:val="箇条書き 42"/>
    <w:basedOn w:val="322"/>
    <w:rsid w:val="00FA7472"/>
    <w:pPr>
      <w:ind w:left="1418"/>
    </w:pPr>
  </w:style>
  <w:style w:type="paragraph" w:customStyle="1" w:styleId="521">
    <w:name w:val="箇条書き 52"/>
    <w:basedOn w:val="421"/>
    <w:rsid w:val="00FA7472"/>
    <w:pPr>
      <w:ind w:left="1702"/>
    </w:pPr>
  </w:style>
  <w:style w:type="paragraph" w:customStyle="1" w:styleId="2ff9">
    <w:name w:val="コメント文字列2"/>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FA7472"/>
    <w:rPr>
      <w:b/>
      <w:bCs/>
    </w:rPr>
  </w:style>
  <w:style w:type="paragraph" w:customStyle="1" w:styleId="2ffb">
    <w:name w:val="見出しマップ2"/>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7472"/>
    <w:rPr>
      <w:rFonts w:ascii="Arial" w:eastAsia="Times New Roman" w:hAnsi="Arial"/>
      <w:sz w:val="36"/>
      <w:lang w:val="en-GB"/>
    </w:rPr>
  </w:style>
  <w:style w:type="numbering" w:customStyle="1" w:styleId="NoList111">
    <w:name w:val="No List111"/>
    <w:next w:val="a4"/>
    <w:semiHidden/>
    <w:rsid w:val="00FA7472"/>
  </w:style>
  <w:style w:type="paragraph" w:styleId="affffb">
    <w:name w:val="Subtitle"/>
    <w:basedOn w:val="a1"/>
    <w:next w:val="a1"/>
    <w:link w:val="affffc"/>
    <w:qFormat/>
    <w:rsid w:val="00FA747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FA7472"/>
    <w:rPr>
      <w:rFonts w:ascii="Cambria" w:eastAsia="PMingLiU" w:hAnsi="Cambria"/>
      <w:i/>
      <w:iCs/>
      <w:sz w:val="24"/>
      <w:szCs w:val="24"/>
      <w:lang w:val="en-GB" w:eastAsia="en-GB"/>
    </w:rPr>
  </w:style>
  <w:style w:type="paragraph" w:styleId="affffd">
    <w:name w:val="No Spacing"/>
    <w:basedOn w:val="a1"/>
    <w:link w:val="affffe"/>
    <w:uiPriority w:val="1"/>
    <w:qFormat/>
    <w:rsid w:val="00FA747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FA7472"/>
    <w:rPr>
      <w:rFonts w:ascii="Arial" w:eastAsia="PMingLiU" w:hAnsi="Arial"/>
      <w:lang w:val="x-none" w:eastAsia="x-none"/>
    </w:rPr>
  </w:style>
  <w:style w:type="paragraph" w:styleId="afffff">
    <w:name w:val="Quote"/>
    <w:basedOn w:val="a1"/>
    <w:next w:val="a1"/>
    <w:link w:val="afffff0"/>
    <w:uiPriority w:val="29"/>
    <w:qFormat/>
    <w:rsid w:val="00FA747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FA7472"/>
    <w:rPr>
      <w:rFonts w:ascii="Arial" w:eastAsia="PMingLiU" w:hAnsi="Arial"/>
      <w:i/>
      <w:iCs/>
      <w:color w:val="000000"/>
      <w:lang w:val="en-GB" w:eastAsia="en-GB"/>
    </w:rPr>
  </w:style>
  <w:style w:type="paragraph" w:styleId="afffff1">
    <w:name w:val="Intense Quote"/>
    <w:basedOn w:val="a1"/>
    <w:next w:val="a1"/>
    <w:link w:val="afffff2"/>
    <w:uiPriority w:val="30"/>
    <w:qFormat/>
    <w:rsid w:val="00FA74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FA7472"/>
    <w:rPr>
      <w:rFonts w:ascii="Arial" w:eastAsia="PMingLiU" w:hAnsi="Arial"/>
      <w:b/>
      <w:bCs/>
      <w:i/>
      <w:iCs/>
      <w:color w:val="4F81BD"/>
      <w:lang w:val="en-GB" w:eastAsia="en-GB"/>
    </w:rPr>
  </w:style>
  <w:style w:type="character" w:styleId="afffff3">
    <w:name w:val="Subtle Emphasis"/>
    <w:uiPriority w:val="19"/>
    <w:qFormat/>
    <w:rsid w:val="00FA7472"/>
    <w:rPr>
      <w:i/>
      <w:iCs/>
      <w:color w:val="808080"/>
    </w:rPr>
  </w:style>
  <w:style w:type="character" w:styleId="afffff4">
    <w:name w:val="Intense Emphasis"/>
    <w:uiPriority w:val="21"/>
    <w:qFormat/>
    <w:rsid w:val="00FA7472"/>
    <w:rPr>
      <w:b/>
      <w:bCs/>
      <w:i/>
      <w:iCs/>
      <w:color w:val="4F81BD"/>
    </w:rPr>
  </w:style>
  <w:style w:type="character" w:styleId="afffff5">
    <w:name w:val="Intense Reference"/>
    <w:uiPriority w:val="32"/>
    <w:qFormat/>
    <w:rsid w:val="00FA7472"/>
    <w:rPr>
      <w:b/>
      <w:bCs/>
      <w:smallCaps/>
      <w:color w:val="C0504D"/>
      <w:spacing w:val="5"/>
      <w:u w:val="single"/>
    </w:rPr>
  </w:style>
  <w:style w:type="character" w:styleId="afffff6">
    <w:name w:val="Book Title"/>
    <w:uiPriority w:val="33"/>
    <w:qFormat/>
    <w:rsid w:val="00FA7472"/>
    <w:rPr>
      <w:b/>
      <w:bCs/>
      <w:smallCaps/>
      <w:spacing w:val="5"/>
    </w:rPr>
  </w:style>
  <w:style w:type="paragraph" w:styleId="TOC">
    <w:name w:val="TOC Heading"/>
    <w:basedOn w:val="10"/>
    <w:next w:val="a1"/>
    <w:uiPriority w:val="39"/>
    <w:unhideWhenUsed/>
    <w:qFormat/>
    <w:rsid w:val="00FA74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747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7472"/>
    <w:rPr>
      <w:rFonts w:ascii="Times New Roman" w:eastAsia="PMingLiU" w:hAnsi="Times New Roman"/>
      <w:lang w:val="x-none" w:eastAsia="x-none" w:bidi="en-US"/>
    </w:rPr>
  </w:style>
  <w:style w:type="paragraph" w:customStyle="1" w:styleId="Highlight">
    <w:name w:val="Highlight"/>
    <w:basedOn w:val="a1"/>
    <w:uiPriority w:val="99"/>
    <w:qFormat/>
    <w:rsid w:val="00FA74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A747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7472"/>
    <w:pPr>
      <w:numPr>
        <w:numId w:val="0"/>
      </w:numPr>
      <w:spacing w:before="0"/>
    </w:pPr>
    <w:rPr>
      <w:szCs w:val="24"/>
      <w:lang w:val="fr-FR" w:eastAsia="fr-FR" w:bidi="ar-SA"/>
    </w:rPr>
  </w:style>
  <w:style w:type="paragraph" w:customStyle="1" w:styleId="StyleHeading5Firstline0cm">
    <w:name w:val="Style Heading 5 + First line:  0 cm"/>
    <w:basedOn w:val="5"/>
    <w:qFormat/>
    <w:rsid w:val="00FA74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74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A7472"/>
    <w:rPr>
      <w:rFonts w:ascii="Times New Roman" w:eastAsia="Times New Roman" w:hAnsi="Times New Roman"/>
      <w:sz w:val="16"/>
      <w:szCs w:val="16"/>
      <w:lang w:val="x-none" w:eastAsia="x-none"/>
    </w:rPr>
  </w:style>
  <w:style w:type="numbering" w:customStyle="1" w:styleId="Style1">
    <w:name w:val="Style1"/>
    <w:uiPriority w:val="99"/>
    <w:rsid w:val="00FA7472"/>
  </w:style>
  <w:style w:type="table" w:customStyle="1" w:styleId="SGSTableBasic2">
    <w:name w:val="SGS Table Basic 2"/>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7472"/>
    <w:pPr>
      <w:numPr>
        <w:numId w:val="23"/>
      </w:numPr>
    </w:pPr>
  </w:style>
  <w:style w:type="table" w:styleId="1ff1">
    <w:name w:val="Table Colorful 1"/>
    <w:basedOn w:val="a3"/>
    <w:rsid w:val="00FA74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7472"/>
    <w:rPr>
      <w:rFonts w:ascii="Arial" w:hAnsi="Arial"/>
      <w:sz w:val="36"/>
      <w:lang w:val="en-GB" w:eastAsia="en-US"/>
    </w:rPr>
  </w:style>
  <w:style w:type="paragraph" w:customStyle="1" w:styleId="59">
    <w:name w:val="吹き出し5"/>
    <w:basedOn w:val="a1"/>
    <w:qFormat/>
    <w:rsid w:val="00FA74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FA7472"/>
  </w:style>
  <w:style w:type="character" w:customStyle="1" w:styleId="3fb">
    <w:name w:val="コメント参照3"/>
    <w:rsid w:val="00FA7472"/>
    <w:rPr>
      <w:sz w:val="16"/>
    </w:rPr>
  </w:style>
  <w:style w:type="paragraph" w:customStyle="1" w:styleId="3fc">
    <w:name w:val="図表番号3"/>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d"/>
    <w:rsid w:val="00FA7472"/>
    <w:pPr>
      <w:ind w:left="851" w:hanging="284"/>
    </w:pPr>
  </w:style>
  <w:style w:type="paragraph" w:customStyle="1" w:styleId="3fe">
    <w:name w:val="箇条書き3"/>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e"/>
    <w:rsid w:val="00FA7472"/>
    <w:pPr>
      <w:tabs>
        <w:tab w:val="clear" w:pos="644"/>
        <w:tab w:val="num" w:pos="1494"/>
      </w:tabs>
      <w:ind w:left="851" w:hanging="284"/>
    </w:pPr>
  </w:style>
  <w:style w:type="paragraph" w:customStyle="1" w:styleId="330">
    <w:name w:val="箇条書き 33"/>
    <w:basedOn w:val="231"/>
    <w:rsid w:val="00FA7472"/>
    <w:pPr>
      <w:ind w:left="1135"/>
    </w:pPr>
  </w:style>
  <w:style w:type="paragraph" w:customStyle="1" w:styleId="232">
    <w:name w:val="一覧 23"/>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FA7472"/>
    <w:pPr>
      <w:ind w:left="1135"/>
    </w:pPr>
  </w:style>
  <w:style w:type="paragraph" w:customStyle="1" w:styleId="430">
    <w:name w:val="一覧 43"/>
    <w:basedOn w:val="331"/>
    <w:rsid w:val="00FA7472"/>
    <w:pPr>
      <w:ind w:left="1418"/>
    </w:pPr>
  </w:style>
  <w:style w:type="paragraph" w:customStyle="1" w:styleId="530">
    <w:name w:val="一覧 53"/>
    <w:basedOn w:val="430"/>
    <w:rsid w:val="00FA7472"/>
    <w:pPr>
      <w:ind w:left="1702"/>
    </w:pPr>
  </w:style>
  <w:style w:type="paragraph" w:customStyle="1" w:styleId="431">
    <w:name w:val="箇条書き 43"/>
    <w:basedOn w:val="330"/>
    <w:rsid w:val="00FA7472"/>
    <w:pPr>
      <w:ind w:left="1418"/>
    </w:pPr>
  </w:style>
  <w:style w:type="paragraph" w:customStyle="1" w:styleId="531">
    <w:name w:val="箇条書き 53"/>
    <w:basedOn w:val="431"/>
    <w:rsid w:val="00FA7472"/>
    <w:pPr>
      <w:ind w:left="1702"/>
    </w:pPr>
  </w:style>
  <w:style w:type="paragraph" w:customStyle="1" w:styleId="3ff">
    <w:name w:val="コメント文字列3"/>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FA7472"/>
    <w:rPr>
      <w:b/>
      <w:bCs/>
    </w:rPr>
  </w:style>
  <w:style w:type="paragraph" w:customStyle="1" w:styleId="3ff1">
    <w:name w:val="見出しマップ3"/>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A7472"/>
    <w:rPr>
      <w:rFonts w:ascii="Times New Roman" w:hAnsi="Times New Roman"/>
      <w:b/>
      <w:bCs/>
      <w:lang w:val="en-GB" w:eastAsia="en-US"/>
    </w:rPr>
  </w:style>
  <w:style w:type="character" w:customStyle="1" w:styleId="1ff2">
    <w:name w:val="吹き出し (文字)1"/>
    <w:uiPriority w:val="99"/>
    <w:semiHidden/>
    <w:rsid w:val="00FA7472"/>
    <w:rPr>
      <w:rFonts w:ascii="MS Mincho" w:eastAsia="MS Mincho" w:hAnsi="Times New Roman"/>
      <w:sz w:val="18"/>
      <w:szCs w:val="18"/>
      <w:lang w:val="en-GB" w:eastAsia="en-US"/>
    </w:rPr>
  </w:style>
  <w:style w:type="character" w:customStyle="1" w:styleId="1ff3">
    <w:name w:val="見出しマップ (文字)1"/>
    <w:uiPriority w:val="99"/>
    <w:semiHidden/>
    <w:rsid w:val="00FA747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7472"/>
    <w:rPr>
      <w:rFonts w:ascii="Times New Roman" w:eastAsia="Times New Roman" w:hAnsi="Times New Roman"/>
      <w:lang w:val="en-GB" w:eastAsia="en-US"/>
    </w:rPr>
  </w:style>
  <w:style w:type="character" w:customStyle="1" w:styleId="1ff5">
    <w:name w:val="コメント文字列 (文字)1"/>
    <w:uiPriority w:val="99"/>
    <w:semiHidden/>
    <w:rsid w:val="00FA7472"/>
    <w:rPr>
      <w:rFonts w:ascii="Times New Roman" w:eastAsia="Times New Roman" w:hAnsi="Times New Roman"/>
      <w:lang w:val="en-GB" w:eastAsia="en-US"/>
    </w:rPr>
  </w:style>
  <w:style w:type="character" w:customStyle="1" w:styleId="1ff6">
    <w:name w:val="コメント内容 (文字)1"/>
    <w:uiPriority w:val="99"/>
    <w:semiHidden/>
    <w:rsid w:val="00FA747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747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7472"/>
    <w:rPr>
      <w:rFonts w:ascii="Arial" w:eastAsia="PMingLiU" w:hAnsi="Arial"/>
      <w:lang w:val="x-none" w:eastAsia="x-none"/>
    </w:rPr>
  </w:style>
  <w:style w:type="character" w:customStyle="1" w:styleId="ColorfulGrid-Accent1Char">
    <w:name w:val="Colorful Grid - Accent 1 Char"/>
    <w:link w:val="-1"/>
    <w:uiPriority w:val="29"/>
    <w:rsid w:val="00FA7472"/>
    <w:rPr>
      <w:rFonts w:ascii="Arial" w:eastAsia="PMingLiU" w:hAnsi="Arial"/>
      <w:i/>
      <w:iCs/>
      <w:color w:val="000000"/>
      <w:lang w:val="en-GB" w:eastAsia="en-US"/>
    </w:rPr>
  </w:style>
  <w:style w:type="character" w:customStyle="1" w:styleId="LightShading-Accent2Char">
    <w:name w:val="Light Shading - Accent 2 Char"/>
    <w:link w:val="-2"/>
    <w:uiPriority w:val="30"/>
    <w:rsid w:val="00FA7472"/>
    <w:rPr>
      <w:rFonts w:ascii="Arial" w:eastAsia="PMingLiU" w:hAnsi="Arial"/>
      <w:b/>
      <w:bCs/>
      <w:i/>
      <w:iCs/>
      <w:color w:val="4F81BD"/>
      <w:lang w:val="en-GB" w:eastAsia="en-US"/>
    </w:rPr>
  </w:style>
  <w:style w:type="character" w:customStyle="1" w:styleId="PlainTable34">
    <w:name w:val="Plain Table 34"/>
    <w:uiPriority w:val="19"/>
    <w:qFormat/>
    <w:rsid w:val="00FA7472"/>
    <w:rPr>
      <w:i/>
      <w:iCs/>
      <w:color w:val="808080"/>
    </w:rPr>
  </w:style>
  <w:style w:type="character" w:customStyle="1" w:styleId="PlainTable44">
    <w:name w:val="Plain Table 44"/>
    <w:uiPriority w:val="21"/>
    <w:qFormat/>
    <w:rsid w:val="00FA7472"/>
    <w:rPr>
      <w:b/>
      <w:bCs/>
      <w:i/>
      <w:iCs/>
      <w:color w:val="4F81BD"/>
    </w:rPr>
  </w:style>
  <w:style w:type="character" w:customStyle="1" w:styleId="PlainTable54">
    <w:name w:val="Plain Table 54"/>
    <w:uiPriority w:val="31"/>
    <w:qFormat/>
    <w:rsid w:val="00FA7472"/>
    <w:rPr>
      <w:smallCaps/>
      <w:color w:val="C0504D"/>
      <w:u w:val="single"/>
    </w:rPr>
  </w:style>
  <w:style w:type="character" w:customStyle="1" w:styleId="TableGridLight4">
    <w:name w:val="Table Grid Light4"/>
    <w:uiPriority w:val="32"/>
    <w:qFormat/>
    <w:rsid w:val="00FA7472"/>
    <w:rPr>
      <w:b/>
      <w:bCs/>
      <w:smallCaps/>
      <w:color w:val="C0504D"/>
      <w:spacing w:val="5"/>
      <w:u w:val="single"/>
    </w:rPr>
  </w:style>
  <w:style w:type="character" w:customStyle="1" w:styleId="GridTable1Light4">
    <w:name w:val="Grid Table 1 Light4"/>
    <w:uiPriority w:val="33"/>
    <w:qFormat/>
    <w:rsid w:val="00FA7472"/>
    <w:rPr>
      <w:b/>
      <w:bCs/>
      <w:smallCaps/>
      <w:spacing w:val="5"/>
    </w:rPr>
  </w:style>
  <w:style w:type="paragraph" w:customStyle="1" w:styleId="GridTable34">
    <w:name w:val="Grid Table 34"/>
    <w:basedOn w:val="10"/>
    <w:next w:val="a1"/>
    <w:uiPriority w:val="39"/>
    <w:unhideWhenUsed/>
    <w:qFormat/>
    <w:rsid w:val="00FA74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FA7472"/>
    <w:rPr>
      <w:rFonts w:ascii="Times New Roman" w:eastAsia="Times New Roman" w:hAnsi="Times New Roman"/>
      <w:lang w:val="en-GB"/>
    </w:rPr>
  </w:style>
  <w:style w:type="character" w:customStyle="1" w:styleId="1ff7">
    <w:name w:val="註解主旨 字元1"/>
    <w:rsid w:val="00FA7472"/>
    <w:rPr>
      <w:b/>
      <w:bCs/>
      <w:lang w:val="en-GB" w:eastAsia="sv-SE"/>
    </w:rPr>
  </w:style>
  <w:style w:type="paragraph" w:customStyle="1" w:styleId="4c">
    <w:name w:val="无间隔4"/>
    <w:qFormat/>
    <w:rsid w:val="00FA7472"/>
    <w:rPr>
      <w:rFonts w:ascii="Times New Roman" w:eastAsia="宋体" w:hAnsi="Times New Roman"/>
      <w:lang w:val="en-GB" w:eastAsia="en-US"/>
    </w:rPr>
  </w:style>
  <w:style w:type="character" w:customStyle="1" w:styleId="NurTextZchn1">
    <w:name w:val="Nur Text Zchn1"/>
    <w:rsid w:val="00FA7472"/>
    <w:rPr>
      <w:rFonts w:ascii="Courier New" w:hAnsi="Courier New" w:cs="Courier New"/>
      <w:lang w:val="en-GB" w:eastAsia="en-US"/>
    </w:rPr>
  </w:style>
  <w:style w:type="character" w:customStyle="1" w:styleId="EndnotentextZchn1">
    <w:name w:val="Endnotentext Zchn1"/>
    <w:rsid w:val="00FA7472"/>
    <w:rPr>
      <w:rFonts w:ascii="Times New Roman" w:hAnsi="Times New Roman"/>
      <w:lang w:val="en-GB" w:eastAsia="en-US"/>
    </w:rPr>
  </w:style>
  <w:style w:type="paragraph" w:customStyle="1" w:styleId="xl63">
    <w:name w:val="xl63"/>
    <w:basedOn w:val="a1"/>
    <w:rsid w:val="00FA74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A74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A74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FA7472"/>
    <w:rPr>
      <w:rFonts w:ascii="Times New Roman" w:eastAsia="宋体" w:hAnsi="Times New Roman"/>
      <w:lang w:val="en-GB" w:eastAsia="en-US"/>
    </w:rPr>
  </w:style>
  <w:style w:type="paragraph" w:customStyle="1" w:styleId="66">
    <w:name w:val="吹き出し6"/>
    <w:basedOn w:val="a1"/>
    <w:rsid w:val="00FA7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FA7472"/>
    <w:rPr>
      <w:rFonts w:ascii="Times New Roman" w:eastAsia="MS Mincho" w:hAnsi="Times New Roman"/>
      <w:lang w:val="en-GB" w:eastAsia="en-US"/>
    </w:rPr>
  </w:style>
  <w:style w:type="character" w:customStyle="1" w:styleId="4e">
    <w:name w:val="段落フォント4"/>
    <w:rsid w:val="00FA7472"/>
  </w:style>
  <w:style w:type="character" w:customStyle="1" w:styleId="4f">
    <w:name w:val="コメント参照4"/>
    <w:rsid w:val="00FA7472"/>
    <w:rPr>
      <w:sz w:val="16"/>
    </w:rPr>
  </w:style>
  <w:style w:type="paragraph" w:customStyle="1" w:styleId="4f0">
    <w:name w:val="図表番号4"/>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FA7472"/>
    <w:pPr>
      <w:ind w:left="851" w:hanging="284"/>
    </w:pPr>
  </w:style>
  <w:style w:type="paragraph" w:customStyle="1" w:styleId="4f2">
    <w:name w:val="箇条書き4"/>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FA7472"/>
    <w:pPr>
      <w:tabs>
        <w:tab w:val="clear" w:pos="644"/>
        <w:tab w:val="num" w:pos="1494"/>
      </w:tabs>
      <w:ind w:left="851" w:hanging="284"/>
    </w:pPr>
  </w:style>
  <w:style w:type="paragraph" w:customStyle="1" w:styleId="341">
    <w:name w:val="箇条書き 34"/>
    <w:basedOn w:val="242"/>
    <w:rsid w:val="00FA7472"/>
    <w:pPr>
      <w:ind w:left="1135"/>
    </w:pPr>
  </w:style>
  <w:style w:type="paragraph" w:customStyle="1" w:styleId="243">
    <w:name w:val="一覧 24"/>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FA7472"/>
    <w:pPr>
      <w:ind w:left="1135"/>
    </w:pPr>
  </w:style>
  <w:style w:type="paragraph" w:customStyle="1" w:styleId="441">
    <w:name w:val="一覧 44"/>
    <w:basedOn w:val="342"/>
    <w:rsid w:val="00FA7472"/>
    <w:pPr>
      <w:ind w:left="1418"/>
    </w:pPr>
  </w:style>
  <w:style w:type="paragraph" w:customStyle="1" w:styleId="540">
    <w:name w:val="一覧 54"/>
    <w:basedOn w:val="441"/>
    <w:rsid w:val="00FA7472"/>
    <w:pPr>
      <w:ind w:left="1702"/>
    </w:pPr>
  </w:style>
  <w:style w:type="paragraph" w:customStyle="1" w:styleId="442">
    <w:name w:val="箇条書き 44"/>
    <w:basedOn w:val="341"/>
    <w:rsid w:val="00FA7472"/>
    <w:pPr>
      <w:ind w:left="1418"/>
    </w:pPr>
  </w:style>
  <w:style w:type="paragraph" w:customStyle="1" w:styleId="541">
    <w:name w:val="箇条書き 54"/>
    <w:basedOn w:val="442"/>
    <w:rsid w:val="00FA7472"/>
    <w:pPr>
      <w:ind w:left="1702"/>
    </w:pPr>
  </w:style>
  <w:style w:type="paragraph" w:customStyle="1" w:styleId="4f3">
    <w:name w:val="コメント文字列4"/>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FA7472"/>
    <w:rPr>
      <w:b/>
      <w:bCs/>
    </w:rPr>
  </w:style>
  <w:style w:type="paragraph" w:customStyle="1" w:styleId="4f5">
    <w:name w:val="見出しマップ4"/>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A7472"/>
    <w:rPr>
      <w:rFonts w:ascii="Malgun Gothic" w:hAnsi="Courier New" w:cs="Courier New"/>
      <w:lang w:val="en-GB" w:eastAsia="en-US"/>
    </w:rPr>
  </w:style>
  <w:style w:type="character" w:customStyle="1" w:styleId="Char1c">
    <w:name w:val="미주 텍스트 Char1"/>
    <w:uiPriority w:val="99"/>
    <w:semiHidden/>
    <w:rsid w:val="00FA7472"/>
    <w:rPr>
      <w:rFonts w:ascii="Times New Roman" w:eastAsia="Times New Roman" w:hAnsi="Times New Roman"/>
      <w:lang w:val="en-GB" w:eastAsia="en-US"/>
    </w:rPr>
  </w:style>
  <w:style w:type="character" w:customStyle="1" w:styleId="Char1d">
    <w:name w:val="풍선 도움말 텍스트 Char1"/>
    <w:uiPriority w:val="99"/>
    <w:semiHidden/>
    <w:rsid w:val="00FA747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A7472"/>
    <w:rPr>
      <w:rFonts w:ascii="Malgun Gothic" w:eastAsia="Malgun Gothic" w:hAnsi="Times New Roman"/>
      <w:sz w:val="18"/>
      <w:szCs w:val="18"/>
      <w:lang w:val="en-GB" w:eastAsia="en-US"/>
    </w:rPr>
  </w:style>
  <w:style w:type="character" w:customStyle="1" w:styleId="Char1f">
    <w:name w:val="각주 텍스트 Char1"/>
    <w:uiPriority w:val="99"/>
    <w:semiHidden/>
    <w:rsid w:val="00FA7472"/>
    <w:rPr>
      <w:rFonts w:ascii="Times New Roman" w:eastAsia="Times New Roman" w:hAnsi="Times New Roman"/>
      <w:lang w:val="en-GB" w:eastAsia="en-US"/>
    </w:rPr>
  </w:style>
  <w:style w:type="character" w:customStyle="1" w:styleId="Char1f0">
    <w:name w:val="메모 텍스트 Char1"/>
    <w:uiPriority w:val="99"/>
    <w:semiHidden/>
    <w:rsid w:val="00FA7472"/>
    <w:rPr>
      <w:rFonts w:ascii="Times New Roman" w:eastAsia="Times New Roman" w:hAnsi="Times New Roman"/>
      <w:lang w:val="en-GB" w:eastAsia="en-US"/>
    </w:rPr>
  </w:style>
  <w:style w:type="character" w:customStyle="1" w:styleId="Char1f1">
    <w:name w:val="메모 주제 Char1"/>
    <w:uiPriority w:val="99"/>
    <w:semiHidden/>
    <w:rsid w:val="00FA7472"/>
    <w:rPr>
      <w:rFonts w:ascii="Times New Roman" w:eastAsia="Times New Roman" w:hAnsi="Times New Roman"/>
      <w:b/>
      <w:bCs/>
      <w:lang w:val="en-GB" w:eastAsia="en-US"/>
    </w:rPr>
  </w:style>
  <w:style w:type="numbering" w:customStyle="1" w:styleId="NoList17">
    <w:name w:val="No List17"/>
    <w:next w:val="a4"/>
    <w:uiPriority w:val="99"/>
    <w:semiHidden/>
    <w:unhideWhenUsed/>
    <w:rsid w:val="00FA7472"/>
  </w:style>
  <w:style w:type="table" w:customStyle="1" w:styleId="ColorfulGrid-Accent11">
    <w:name w:val="Colorful Grid - Accent 11"/>
    <w:basedOn w:val="a3"/>
    <w:next w:val="-1"/>
    <w:uiPriority w:val="29"/>
    <w:rsid w:val="00FA74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74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FA74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FA74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FA74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FA74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74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74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7472"/>
    <w:rPr>
      <w:rFonts w:ascii="Times New Roman" w:eastAsia="PMingLiU" w:hAnsi="Times New Roman"/>
      <w:lang w:val="en-GB" w:eastAsia="en-GB"/>
    </w:rPr>
    <w:tblPr>
      <w:tblInd w:w="0" w:type="nil"/>
    </w:tblPr>
  </w:style>
  <w:style w:type="table" w:customStyle="1" w:styleId="TableGrid111">
    <w:name w:val="Table Grid111"/>
    <w:basedOn w:val="a3"/>
    <w:qFormat/>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74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74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74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7472"/>
    <w:pPr>
      <w:numPr>
        <w:numId w:val="25"/>
      </w:numPr>
    </w:pPr>
  </w:style>
  <w:style w:type="numbering" w:customStyle="1" w:styleId="Style11">
    <w:name w:val="Style11"/>
    <w:uiPriority w:val="99"/>
    <w:rsid w:val="00FA7472"/>
    <w:pPr>
      <w:numPr>
        <w:numId w:val="19"/>
      </w:numPr>
    </w:pPr>
  </w:style>
  <w:style w:type="character" w:customStyle="1" w:styleId="Absatz-Standardschriftart4">
    <w:name w:val="Absatz-Standardschriftart4"/>
    <w:rsid w:val="00FA7472"/>
  </w:style>
  <w:style w:type="character" w:customStyle="1" w:styleId="CommentSubjectChar4">
    <w:name w:val="Comment Subject Char4"/>
    <w:rsid w:val="00FA7472"/>
    <w:rPr>
      <w:rFonts w:ascii="Times New Roman" w:hAnsi="Times New Roman"/>
      <w:b/>
      <w:bCs/>
      <w:lang w:val="en-GB" w:eastAsia="en-US"/>
    </w:rPr>
  </w:style>
  <w:style w:type="character" w:customStyle="1" w:styleId="Char3">
    <w:name w:val="메모 주제 Char"/>
    <w:rsid w:val="00FA7472"/>
    <w:rPr>
      <w:rFonts w:ascii="Times New Roman" w:hAnsi="Times New Roman"/>
      <w:b/>
      <w:bCs/>
      <w:lang w:val="en-GB" w:eastAsia="en-US"/>
    </w:rPr>
  </w:style>
  <w:style w:type="character" w:customStyle="1" w:styleId="Char5">
    <w:name w:val="批注主题 Char"/>
    <w:qFormat/>
    <w:rsid w:val="00FA74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74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7472"/>
    <w:rPr>
      <w:rFonts w:ascii="Times New Roman" w:hAnsi="Times New Roman"/>
      <w:b/>
      <w:lang w:val="en-GB" w:eastAsia="x-none"/>
    </w:rPr>
  </w:style>
  <w:style w:type="character" w:customStyle="1" w:styleId="Absatz-Standardschriftart5">
    <w:name w:val="Absatz-Standardschriftart5"/>
    <w:rsid w:val="00FA7472"/>
  </w:style>
  <w:style w:type="character" w:customStyle="1" w:styleId="PlainTable31">
    <w:name w:val="Plain Table 31"/>
    <w:uiPriority w:val="19"/>
    <w:qFormat/>
    <w:rsid w:val="00FA7472"/>
    <w:rPr>
      <w:i/>
      <w:iCs/>
      <w:color w:val="808080"/>
    </w:rPr>
  </w:style>
  <w:style w:type="character" w:customStyle="1" w:styleId="PlainTable41">
    <w:name w:val="Plain Table 41"/>
    <w:uiPriority w:val="21"/>
    <w:qFormat/>
    <w:rsid w:val="00FA7472"/>
    <w:rPr>
      <w:b/>
      <w:bCs/>
      <w:i/>
      <w:iCs/>
      <w:color w:val="4F81BD"/>
    </w:rPr>
  </w:style>
  <w:style w:type="character" w:customStyle="1" w:styleId="PlainTable51">
    <w:name w:val="Plain Table 51"/>
    <w:uiPriority w:val="31"/>
    <w:qFormat/>
    <w:rsid w:val="00FA7472"/>
    <w:rPr>
      <w:smallCaps/>
      <w:color w:val="C0504D"/>
      <w:u w:val="single"/>
    </w:rPr>
  </w:style>
  <w:style w:type="character" w:customStyle="1" w:styleId="TableGridLight1">
    <w:name w:val="Table Grid Light1"/>
    <w:uiPriority w:val="32"/>
    <w:qFormat/>
    <w:rsid w:val="00FA7472"/>
    <w:rPr>
      <w:b/>
      <w:bCs/>
      <w:smallCaps/>
      <w:color w:val="C0504D"/>
      <w:spacing w:val="5"/>
      <w:u w:val="single"/>
    </w:rPr>
  </w:style>
  <w:style w:type="character" w:customStyle="1" w:styleId="GridTable1Light1">
    <w:name w:val="Grid Table 1 Light1"/>
    <w:uiPriority w:val="33"/>
    <w:qFormat/>
    <w:rsid w:val="00FA7472"/>
    <w:rPr>
      <w:b/>
      <w:bCs/>
      <w:smallCaps/>
      <w:spacing w:val="5"/>
    </w:rPr>
  </w:style>
  <w:style w:type="paragraph" w:customStyle="1" w:styleId="GridTable31">
    <w:name w:val="Grid Table 31"/>
    <w:basedOn w:val="10"/>
    <w:next w:val="a1"/>
    <w:uiPriority w:val="39"/>
    <w:unhideWhenUsed/>
    <w:qFormat/>
    <w:rsid w:val="00FA74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FA7472"/>
  </w:style>
  <w:style w:type="numbering" w:customStyle="1" w:styleId="NoList18">
    <w:name w:val="No List18"/>
    <w:next w:val="a4"/>
    <w:semiHidden/>
    <w:rsid w:val="00FA74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7472"/>
    <w:rPr>
      <w:rFonts w:ascii="Arial" w:eastAsia="MS Gothic" w:hAnsi="Arial" w:cs="Times New Roman"/>
      <w:lang w:val="en-GB" w:eastAsia="en-US"/>
    </w:rPr>
  </w:style>
  <w:style w:type="character" w:customStyle="1" w:styleId="PlainTable32">
    <w:name w:val="Plain Table 32"/>
    <w:uiPriority w:val="19"/>
    <w:qFormat/>
    <w:rsid w:val="00FA7472"/>
    <w:rPr>
      <w:i/>
      <w:iCs/>
      <w:color w:val="808080"/>
    </w:rPr>
  </w:style>
  <w:style w:type="character" w:customStyle="1" w:styleId="PlainTable42">
    <w:name w:val="Plain Table 42"/>
    <w:uiPriority w:val="21"/>
    <w:qFormat/>
    <w:rsid w:val="00FA7472"/>
    <w:rPr>
      <w:b/>
      <w:bCs/>
      <w:i/>
      <w:iCs/>
      <w:color w:val="4F81BD"/>
    </w:rPr>
  </w:style>
  <w:style w:type="character" w:customStyle="1" w:styleId="PlainTable52">
    <w:name w:val="Plain Table 52"/>
    <w:uiPriority w:val="31"/>
    <w:qFormat/>
    <w:rsid w:val="00FA7472"/>
    <w:rPr>
      <w:smallCaps/>
      <w:color w:val="C0504D"/>
      <w:u w:val="single"/>
    </w:rPr>
  </w:style>
  <w:style w:type="character" w:customStyle="1" w:styleId="TableGridLight2">
    <w:name w:val="Table Grid Light2"/>
    <w:uiPriority w:val="32"/>
    <w:qFormat/>
    <w:rsid w:val="00FA7472"/>
    <w:rPr>
      <w:b/>
      <w:bCs/>
      <w:smallCaps/>
      <w:color w:val="C0504D"/>
      <w:spacing w:val="5"/>
      <w:u w:val="single"/>
    </w:rPr>
  </w:style>
  <w:style w:type="character" w:customStyle="1" w:styleId="GridTable1Light2">
    <w:name w:val="Grid Table 1 Light2"/>
    <w:uiPriority w:val="33"/>
    <w:qFormat/>
    <w:rsid w:val="00FA7472"/>
    <w:rPr>
      <w:b/>
      <w:bCs/>
      <w:smallCaps/>
      <w:spacing w:val="5"/>
    </w:rPr>
  </w:style>
  <w:style w:type="paragraph" w:customStyle="1" w:styleId="GridTable32">
    <w:name w:val="Grid Table 32"/>
    <w:basedOn w:val="10"/>
    <w:next w:val="a1"/>
    <w:uiPriority w:val="39"/>
    <w:unhideWhenUsed/>
    <w:qFormat/>
    <w:rsid w:val="00FA74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A7472"/>
  </w:style>
  <w:style w:type="character" w:customStyle="1" w:styleId="PlainTable33">
    <w:name w:val="Plain Table 33"/>
    <w:uiPriority w:val="19"/>
    <w:qFormat/>
    <w:rsid w:val="00FA7472"/>
    <w:rPr>
      <w:i/>
      <w:iCs/>
      <w:color w:val="808080"/>
    </w:rPr>
  </w:style>
  <w:style w:type="character" w:customStyle="1" w:styleId="PlainTable43">
    <w:name w:val="Plain Table 43"/>
    <w:uiPriority w:val="21"/>
    <w:qFormat/>
    <w:rsid w:val="00FA7472"/>
    <w:rPr>
      <w:b/>
      <w:bCs/>
      <w:i/>
      <w:iCs/>
      <w:color w:val="4F81BD"/>
    </w:rPr>
  </w:style>
  <w:style w:type="character" w:customStyle="1" w:styleId="PlainTable53">
    <w:name w:val="Plain Table 53"/>
    <w:uiPriority w:val="31"/>
    <w:qFormat/>
    <w:rsid w:val="00FA7472"/>
    <w:rPr>
      <w:smallCaps/>
      <w:color w:val="C0504D"/>
      <w:u w:val="single"/>
    </w:rPr>
  </w:style>
  <w:style w:type="character" w:customStyle="1" w:styleId="TableGridLight3">
    <w:name w:val="Table Grid Light3"/>
    <w:uiPriority w:val="32"/>
    <w:qFormat/>
    <w:rsid w:val="00FA7472"/>
    <w:rPr>
      <w:b/>
      <w:bCs/>
      <w:smallCaps/>
      <w:color w:val="C0504D"/>
      <w:spacing w:val="5"/>
      <w:u w:val="single"/>
    </w:rPr>
  </w:style>
  <w:style w:type="character" w:customStyle="1" w:styleId="GridTable1Light3">
    <w:name w:val="Grid Table 1 Light3"/>
    <w:uiPriority w:val="33"/>
    <w:qFormat/>
    <w:rsid w:val="00FA7472"/>
    <w:rPr>
      <w:b/>
      <w:bCs/>
      <w:smallCaps/>
      <w:spacing w:val="5"/>
    </w:rPr>
  </w:style>
  <w:style w:type="paragraph" w:customStyle="1" w:styleId="GridTable33">
    <w:name w:val="Grid Table 33"/>
    <w:basedOn w:val="10"/>
    <w:next w:val="a1"/>
    <w:uiPriority w:val="39"/>
    <w:unhideWhenUsed/>
    <w:qFormat/>
    <w:rsid w:val="00FA74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FA74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FA74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FA74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A7472"/>
  </w:style>
  <w:style w:type="character" w:customStyle="1" w:styleId="KommentarthemaZchn">
    <w:name w:val="Kommentarthema Zchn"/>
    <w:rsid w:val="00FA7472"/>
    <w:rPr>
      <w:b/>
      <w:bCs/>
      <w:lang w:val="en-GB" w:eastAsia="en-US" w:bidi="ar-SA"/>
    </w:rPr>
  </w:style>
  <w:style w:type="paragraph" w:customStyle="1" w:styleId="85">
    <w:name w:val="修订8"/>
    <w:hidden/>
    <w:semiHidden/>
    <w:rsid w:val="00FA7472"/>
    <w:rPr>
      <w:rFonts w:ascii="Times New Roman" w:eastAsia="Batang" w:hAnsi="Times New Roman"/>
      <w:lang w:val="en-GB" w:eastAsia="en-US"/>
    </w:rPr>
  </w:style>
  <w:style w:type="paragraph" w:customStyle="1" w:styleId="74">
    <w:name w:val="无间隔7"/>
    <w:qFormat/>
    <w:rsid w:val="00FA7472"/>
    <w:rPr>
      <w:rFonts w:ascii="Times New Roman" w:eastAsia="宋体" w:hAnsi="Times New Roman"/>
      <w:lang w:val="en-GB" w:eastAsia="en-US"/>
    </w:rPr>
  </w:style>
  <w:style w:type="character" w:customStyle="1" w:styleId="afffff8">
    <w:name w:val="コメント内容 (文字)"/>
    <w:rsid w:val="00FA74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7472"/>
    <w:rPr>
      <w:rFonts w:ascii="Arial" w:hAnsi="Arial"/>
      <w:sz w:val="36"/>
      <w:lang w:val="en-GB" w:eastAsia="en-US"/>
    </w:rPr>
  </w:style>
  <w:style w:type="character" w:customStyle="1" w:styleId="UnresolvedMention4">
    <w:name w:val="Unresolved Mention4"/>
    <w:uiPriority w:val="99"/>
    <w:unhideWhenUsed/>
    <w:rsid w:val="00FA7472"/>
    <w:rPr>
      <w:color w:val="808080"/>
      <w:shd w:val="clear" w:color="auto" w:fill="E6E6E6"/>
    </w:rPr>
  </w:style>
  <w:style w:type="character" w:customStyle="1" w:styleId="MediumShading1-Accent1Char">
    <w:name w:val="Medium Shading 1 - Accent 1 Char"/>
    <w:link w:val="1-1"/>
    <w:uiPriority w:val="1"/>
    <w:rsid w:val="00FA7472"/>
    <w:rPr>
      <w:rFonts w:ascii="Arial" w:eastAsia="PMingLiU" w:hAnsi="Arial"/>
      <w:lang w:val="x-none" w:eastAsia="x-none"/>
    </w:rPr>
  </w:style>
  <w:style w:type="character" w:customStyle="1" w:styleId="MediumGrid2-Accent2Char">
    <w:name w:val="Medium Grid 2 - Accent 2 Char"/>
    <w:link w:val="2-2"/>
    <w:uiPriority w:val="29"/>
    <w:rsid w:val="00FA7472"/>
    <w:rPr>
      <w:rFonts w:ascii="Arial" w:eastAsia="PMingLiU" w:hAnsi="Arial"/>
      <w:i/>
      <w:iCs/>
      <w:color w:val="000000"/>
      <w:lang w:val="en-GB" w:eastAsia="en-GB"/>
    </w:rPr>
  </w:style>
  <w:style w:type="character" w:customStyle="1" w:styleId="MediumGrid3-Accent2Char">
    <w:name w:val="Medium Grid 3 - Accent 2 Char"/>
    <w:link w:val="3-2"/>
    <w:uiPriority w:val="30"/>
    <w:rsid w:val="00FA7472"/>
    <w:rPr>
      <w:rFonts w:ascii="Arial" w:eastAsia="PMingLiU" w:hAnsi="Arial"/>
      <w:b/>
      <w:bCs/>
      <w:i/>
      <w:iCs/>
      <w:color w:val="4F81BD"/>
      <w:lang w:val="en-GB" w:eastAsia="en-GB"/>
    </w:rPr>
  </w:style>
  <w:style w:type="table" w:styleId="1-3">
    <w:name w:val="Medium Shading 1 Accent 3"/>
    <w:basedOn w:val="a3"/>
    <w:uiPriority w:val="29"/>
    <w:unhideWhenUsed/>
    <w:qFormat/>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A74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74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74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A7472"/>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FA7472"/>
    <w:rPr>
      <w:rFonts w:ascii="Calibri" w:eastAsia="Calibri" w:hAnsi="Calibri"/>
      <w:sz w:val="22"/>
      <w:szCs w:val="22"/>
      <w:lang w:val="en-US" w:eastAsia="en-GB"/>
    </w:rPr>
  </w:style>
  <w:style w:type="character" w:customStyle="1" w:styleId="Char21">
    <w:name w:val="日期 Char2"/>
    <w:rsid w:val="00FA7472"/>
    <w:rPr>
      <w:lang w:val="en-GB" w:eastAsia="x-none"/>
    </w:rPr>
  </w:style>
  <w:style w:type="paragraph" w:customStyle="1" w:styleId="Char22">
    <w:name w:val="(文字) (文字) Char2"/>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A7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FA7472"/>
    <w:rPr>
      <w:color w:val="808080"/>
    </w:rPr>
  </w:style>
  <w:style w:type="paragraph" w:customStyle="1" w:styleId="CharCharCharCharCharCharCharCharCharCharCharCharChar2">
    <w:name w:val="Char Char Char Char Char Char Char Char Char Char Char Char Char2"/>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74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74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74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7472"/>
    <w:rPr>
      <w:rFonts w:ascii="Times New Roman" w:eastAsia="Yu Mincho" w:hAnsi="Times New Roman"/>
      <w:b/>
      <w:bCs/>
      <w:lang w:val="en-GB" w:eastAsia="en-US"/>
    </w:rPr>
  </w:style>
  <w:style w:type="paragraph" w:customStyle="1" w:styleId="msonormal0">
    <w:name w:val="msonormal"/>
    <w:basedOn w:val="a1"/>
    <w:qFormat/>
    <w:rsid w:val="00FA74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747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7472"/>
    <w:rPr>
      <w:rFonts w:ascii="Times New Roman" w:eastAsia="Yu Mincho" w:hAnsi="Times New Roman"/>
      <w:lang w:val="en-GB" w:eastAsia="en-US"/>
    </w:rPr>
  </w:style>
  <w:style w:type="numbering" w:customStyle="1" w:styleId="113">
    <w:name w:val="リストなし11"/>
    <w:next w:val="a4"/>
    <w:uiPriority w:val="99"/>
    <w:semiHidden/>
    <w:unhideWhenUsed/>
    <w:rsid w:val="00FA7472"/>
  </w:style>
  <w:style w:type="numbering" w:customStyle="1" w:styleId="NoList19">
    <w:name w:val="No List19"/>
    <w:next w:val="a4"/>
    <w:uiPriority w:val="99"/>
    <w:semiHidden/>
    <w:unhideWhenUsed/>
    <w:rsid w:val="00FA7472"/>
  </w:style>
  <w:style w:type="numbering" w:customStyle="1" w:styleId="NoList110">
    <w:name w:val="No List110"/>
    <w:next w:val="a4"/>
    <w:uiPriority w:val="99"/>
    <w:semiHidden/>
    <w:rsid w:val="00FA7472"/>
  </w:style>
  <w:style w:type="numbering" w:customStyle="1" w:styleId="130">
    <w:name w:val="无列表13"/>
    <w:next w:val="a4"/>
    <w:semiHidden/>
    <w:rsid w:val="00FA7472"/>
  </w:style>
  <w:style w:type="numbering" w:customStyle="1" w:styleId="122">
    <w:name w:val="リストなし12"/>
    <w:next w:val="a4"/>
    <w:uiPriority w:val="99"/>
    <w:semiHidden/>
    <w:unhideWhenUsed/>
    <w:rsid w:val="00FA7472"/>
  </w:style>
  <w:style w:type="numbering" w:customStyle="1" w:styleId="NoList25">
    <w:name w:val="No List25"/>
    <w:next w:val="a4"/>
    <w:uiPriority w:val="99"/>
    <w:semiHidden/>
    <w:rsid w:val="00FA7472"/>
  </w:style>
  <w:style w:type="numbering" w:customStyle="1" w:styleId="1110">
    <w:name w:val="无列表111"/>
    <w:next w:val="a4"/>
    <w:semiHidden/>
    <w:rsid w:val="00FA7472"/>
  </w:style>
  <w:style w:type="numbering" w:customStyle="1" w:styleId="1111">
    <w:name w:val="リストなし111"/>
    <w:next w:val="a4"/>
    <w:uiPriority w:val="99"/>
    <w:semiHidden/>
    <w:unhideWhenUsed/>
    <w:rsid w:val="00FA7472"/>
  </w:style>
  <w:style w:type="numbering" w:customStyle="1" w:styleId="NoList32">
    <w:name w:val="No List32"/>
    <w:next w:val="a4"/>
    <w:uiPriority w:val="99"/>
    <w:semiHidden/>
    <w:unhideWhenUsed/>
    <w:rsid w:val="00FA7472"/>
  </w:style>
  <w:style w:type="table" w:customStyle="1" w:styleId="TableGrid51">
    <w:name w:val="Table Grid51"/>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A7472"/>
  </w:style>
  <w:style w:type="numbering" w:customStyle="1" w:styleId="1211">
    <w:name w:val="リストなし121"/>
    <w:next w:val="a4"/>
    <w:uiPriority w:val="99"/>
    <w:semiHidden/>
    <w:unhideWhenUsed/>
    <w:rsid w:val="00FA7472"/>
  </w:style>
  <w:style w:type="numbering" w:customStyle="1" w:styleId="NoList112">
    <w:name w:val="No List112"/>
    <w:next w:val="a4"/>
    <w:uiPriority w:val="99"/>
    <w:semiHidden/>
    <w:unhideWhenUsed/>
    <w:rsid w:val="00FA7472"/>
  </w:style>
  <w:style w:type="table" w:customStyle="1" w:styleId="TableGrid411">
    <w:name w:val="Table Grid41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A7472"/>
  </w:style>
  <w:style w:type="numbering" w:customStyle="1" w:styleId="11111">
    <w:name w:val="リストなし1111"/>
    <w:next w:val="a4"/>
    <w:uiPriority w:val="99"/>
    <w:semiHidden/>
    <w:unhideWhenUsed/>
    <w:rsid w:val="00FA7472"/>
  </w:style>
  <w:style w:type="numbering" w:customStyle="1" w:styleId="NoList42">
    <w:name w:val="No List42"/>
    <w:next w:val="a4"/>
    <w:uiPriority w:val="99"/>
    <w:semiHidden/>
    <w:unhideWhenUsed/>
    <w:rsid w:val="00FA7472"/>
  </w:style>
  <w:style w:type="table" w:customStyle="1" w:styleId="TableGrid14">
    <w:name w:val="Table Grid14"/>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A7472"/>
  </w:style>
  <w:style w:type="table" w:customStyle="1" w:styleId="324">
    <w:name w:val="网格型32"/>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A7472"/>
  </w:style>
  <w:style w:type="table" w:customStyle="1" w:styleId="TableClassic22">
    <w:name w:val="Table Classic 22"/>
    <w:basedOn w:val="a3"/>
    <w:next w:val="2f7"/>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A7472"/>
  </w:style>
  <w:style w:type="table" w:customStyle="1" w:styleId="TableGrid42">
    <w:name w:val="Table Grid42"/>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A7472"/>
  </w:style>
  <w:style w:type="table" w:customStyle="1" w:styleId="3110">
    <w:name w:val="网格型31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A7472"/>
  </w:style>
  <w:style w:type="table" w:customStyle="1" w:styleId="TableClassic211">
    <w:name w:val="Table Classic 211"/>
    <w:basedOn w:val="a3"/>
    <w:next w:val="2f7"/>
    <w:qFormat/>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A7472"/>
  </w:style>
  <w:style w:type="numbering" w:customStyle="1" w:styleId="NoList113">
    <w:name w:val="No List113"/>
    <w:next w:val="a4"/>
    <w:uiPriority w:val="99"/>
    <w:semiHidden/>
    <w:rsid w:val="00FA7472"/>
  </w:style>
  <w:style w:type="numbering" w:customStyle="1" w:styleId="141">
    <w:name w:val="无列表14"/>
    <w:next w:val="a4"/>
    <w:semiHidden/>
    <w:rsid w:val="00FA7472"/>
  </w:style>
  <w:style w:type="numbering" w:customStyle="1" w:styleId="142">
    <w:name w:val="リストなし14"/>
    <w:next w:val="a4"/>
    <w:uiPriority w:val="99"/>
    <w:semiHidden/>
    <w:unhideWhenUsed/>
    <w:rsid w:val="00FA7472"/>
  </w:style>
  <w:style w:type="numbering" w:customStyle="1" w:styleId="NoList26">
    <w:name w:val="No List26"/>
    <w:next w:val="a4"/>
    <w:uiPriority w:val="99"/>
    <w:semiHidden/>
    <w:rsid w:val="00FA7472"/>
  </w:style>
  <w:style w:type="numbering" w:customStyle="1" w:styleId="1130">
    <w:name w:val="无列表113"/>
    <w:next w:val="a4"/>
    <w:semiHidden/>
    <w:rsid w:val="00FA7472"/>
  </w:style>
  <w:style w:type="numbering" w:customStyle="1" w:styleId="1131">
    <w:name w:val="リストなし113"/>
    <w:next w:val="a4"/>
    <w:uiPriority w:val="99"/>
    <w:semiHidden/>
    <w:unhideWhenUsed/>
    <w:rsid w:val="00FA7472"/>
  </w:style>
  <w:style w:type="numbering" w:customStyle="1" w:styleId="NoList33">
    <w:name w:val="No List33"/>
    <w:next w:val="a4"/>
    <w:uiPriority w:val="99"/>
    <w:semiHidden/>
    <w:unhideWhenUsed/>
    <w:rsid w:val="00FA7472"/>
  </w:style>
  <w:style w:type="table" w:customStyle="1" w:styleId="TableGrid52">
    <w:name w:val="Table Grid52"/>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A7472"/>
  </w:style>
  <w:style w:type="numbering" w:customStyle="1" w:styleId="1221">
    <w:name w:val="リストなし122"/>
    <w:next w:val="a4"/>
    <w:uiPriority w:val="99"/>
    <w:semiHidden/>
    <w:unhideWhenUsed/>
    <w:rsid w:val="00FA7472"/>
  </w:style>
  <w:style w:type="numbering" w:customStyle="1" w:styleId="NoList114">
    <w:name w:val="No List114"/>
    <w:next w:val="a4"/>
    <w:uiPriority w:val="99"/>
    <w:semiHidden/>
    <w:unhideWhenUsed/>
    <w:rsid w:val="00FA7472"/>
  </w:style>
  <w:style w:type="table" w:customStyle="1" w:styleId="TableGrid412">
    <w:name w:val="Table Grid412"/>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A7472"/>
  </w:style>
  <w:style w:type="numbering" w:customStyle="1" w:styleId="11120">
    <w:name w:val="リストなし1112"/>
    <w:next w:val="a4"/>
    <w:uiPriority w:val="99"/>
    <w:semiHidden/>
    <w:unhideWhenUsed/>
    <w:rsid w:val="00FA7472"/>
  </w:style>
  <w:style w:type="numbering" w:customStyle="1" w:styleId="NoList43">
    <w:name w:val="No List43"/>
    <w:next w:val="a4"/>
    <w:uiPriority w:val="99"/>
    <w:semiHidden/>
    <w:unhideWhenUsed/>
    <w:rsid w:val="00FA7472"/>
  </w:style>
  <w:style w:type="table" w:customStyle="1" w:styleId="TableGrid62">
    <w:name w:val="Table Grid62"/>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A7472"/>
  </w:style>
  <w:style w:type="numbering" w:customStyle="1" w:styleId="1310">
    <w:name w:val="リストなし131"/>
    <w:next w:val="a4"/>
    <w:uiPriority w:val="99"/>
    <w:semiHidden/>
    <w:unhideWhenUsed/>
    <w:rsid w:val="00FA7472"/>
  </w:style>
  <w:style w:type="numbering" w:customStyle="1" w:styleId="NoList122">
    <w:name w:val="No List122"/>
    <w:next w:val="a4"/>
    <w:uiPriority w:val="99"/>
    <w:semiHidden/>
    <w:unhideWhenUsed/>
    <w:rsid w:val="00FA7472"/>
  </w:style>
  <w:style w:type="numbering" w:customStyle="1" w:styleId="11210">
    <w:name w:val="无列表1121"/>
    <w:next w:val="a4"/>
    <w:semiHidden/>
    <w:rsid w:val="00FA7472"/>
  </w:style>
  <w:style w:type="numbering" w:customStyle="1" w:styleId="11211">
    <w:name w:val="リストなし1121"/>
    <w:next w:val="a4"/>
    <w:uiPriority w:val="99"/>
    <w:semiHidden/>
    <w:unhideWhenUsed/>
    <w:rsid w:val="00FA7472"/>
  </w:style>
  <w:style w:type="numbering" w:customStyle="1" w:styleId="NoList27">
    <w:name w:val="No List27"/>
    <w:next w:val="a4"/>
    <w:uiPriority w:val="99"/>
    <w:semiHidden/>
    <w:unhideWhenUsed/>
    <w:rsid w:val="00FA7472"/>
  </w:style>
  <w:style w:type="numbering" w:customStyle="1" w:styleId="NoList115">
    <w:name w:val="No List115"/>
    <w:next w:val="a4"/>
    <w:uiPriority w:val="99"/>
    <w:semiHidden/>
    <w:rsid w:val="00FA7472"/>
  </w:style>
  <w:style w:type="numbering" w:customStyle="1" w:styleId="151">
    <w:name w:val="无列表15"/>
    <w:next w:val="a4"/>
    <w:semiHidden/>
    <w:rsid w:val="00FA7472"/>
  </w:style>
  <w:style w:type="numbering" w:customStyle="1" w:styleId="152">
    <w:name w:val="リストなし15"/>
    <w:next w:val="a4"/>
    <w:uiPriority w:val="99"/>
    <w:semiHidden/>
    <w:unhideWhenUsed/>
    <w:rsid w:val="00FA7472"/>
  </w:style>
  <w:style w:type="numbering" w:customStyle="1" w:styleId="NoList28">
    <w:name w:val="No List28"/>
    <w:next w:val="a4"/>
    <w:uiPriority w:val="99"/>
    <w:semiHidden/>
    <w:rsid w:val="00FA7472"/>
  </w:style>
  <w:style w:type="numbering" w:customStyle="1" w:styleId="114">
    <w:name w:val="无列表114"/>
    <w:next w:val="a4"/>
    <w:semiHidden/>
    <w:rsid w:val="00FA7472"/>
  </w:style>
  <w:style w:type="numbering" w:customStyle="1" w:styleId="1140">
    <w:name w:val="リストなし114"/>
    <w:next w:val="a4"/>
    <w:uiPriority w:val="99"/>
    <w:semiHidden/>
    <w:unhideWhenUsed/>
    <w:rsid w:val="00FA7472"/>
  </w:style>
  <w:style w:type="numbering" w:customStyle="1" w:styleId="NoList34">
    <w:name w:val="No List34"/>
    <w:next w:val="a4"/>
    <w:uiPriority w:val="99"/>
    <w:semiHidden/>
    <w:unhideWhenUsed/>
    <w:rsid w:val="00FA7472"/>
  </w:style>
  <w:style w:type="table" w:customStyle="1" w:styleId="TableGrid53">
    <w:name w:val="Table Grid53"/>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A7472"/>
  </w:style>
  <w:style w:type="numbering" w:customStyle="1" w:styleId="1230">
    <w:name w:val="リストなし123"/>
    <w:next w:val="a4"/>
    <w:uiPriority w:val="99"/>
    <w:semiHidden/>
    <w:unhideWhenUsed/>
    <w:rsid w:val="00FA7472"/>
  </w:style>
  <w:style w:type="numbering" w:customStyle="1" w:styleId="NoList116">
    <w:name w:val="No List116"/>
    <w:next w:val="a4"/>
    <w:uiPriority w:val="99"/>
    <w:semiHidden/>
    <w:unhideWhenUsed/>
    <w:rsid w:val="00FA7472"/>
  </w:style>
  <w:style w:type="table" w:customStyle="1" w:styleId="TableGrid413">
    <w:name w:val="Table Grid413"/>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A7472"/>
  </w:style>
  <w:style w:type="numbering" w:customStyle="1" w:styleId="11130">
    <w:name w:val="リストなし1113"/>
    <w:next w:val="a4"/>
    <w:uiPriority w:val="99"/>
    <w:semiHidden/>
    <w:unhideWhenUsed/>
    <w:rsid w:val="00FA7472"/>
  </w:style>
  <w:style w:type="numbering" w:customStyle="1" w:styleId="NoList44">
    <w:name w:val="No List44"/>
    <w:next w:val="a4"/>
    <w:uiPriority w:val="99"/>
    <w:semiHidden/>
    <w:unhideWhenUsed/>
    <w:rsid w:val="00FA7472"/>
  </w:style>
  <w:style w:type="table" w:customStyle="1" w:styleId="TableGrid63">
    <w:name w:val="Table Grid63"/>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A7472"/>
  </w:style>
  <w:style w:type="numbering" w:customStyle="1" w:styleId="1321">
    <w:name w:val="リストなし132"/>
    <w:next w:val="a4"/>
    <w:uiPriority w:val="99"/>
    <w:semiHidden/>
    <w:unhideWhenUsed/>
    <w:rsid w:val="00FA7472"/>
  </w:style>
  <w:style w:type="numbering" w:customStyle="1" w:styleId="NoList123">
    <w:name w:val="No List123"/>
    <w:next w:val="a4"/>
    <w:uiPriority w:val="99"/>
    <w:semiHidden/>
    <w:unhideWhenUsed/>
    <w:rsid w:val="00FA7472"/>
  </w:style>
  <w:style w:type="numbering" w:customStyle="1" w:styleId="1122">
    <w:name w:val="无列表1122"/>
    <w:next w:val="a4"/>
    <w:semiHidden/>
    <w:rsid w:val="00FA7472"/>
  </w:style>
  <w:style w:type="numbering" w:customStyle="1" w:styleId="11220">
    <w:name w:val="リストなし1122"/>
    <w:next w:val="a4"/>
    <w:uiPriority w:val="99"/>
    <w:semiHidden/>
    <w:unhideWhenUsed/>
    <w:rsid w:val="00FA7472"/>
  </w:style>
  <w:style w:type="numbering" w:customStyle="1" w:styleId="NoList29">
    <w:name w:val="No List29"/>
    <w:next w:val="a4"/>
    <w:uiPriority w:val="99"/>
    <w:semiHidden/>
    <w:unhideWhenUsed/>
    <w:rsid w:val="00FA7472"/>
  </w:style>
  <w:style w:type="numbering" w:customStyle="1" w:styleId="NoList117">
    <w:name w:val="No List117"/>
    <w:next w:val="a4"/>
    <w:uiPriority w:val="99"/>
    <w:semiHidden/>
    <w:rsid w:val="00FA7472"/>
  </w:style>
  <w:style w:type="numbering" w:customStyle="1" w:styleId="161">
    <w:name w:val="无列表16"/>
    <w:next w:val="a4"/>
    <w:semiHidden/>
    <w:rsid w:val="00FA7472"/>
  </w:style>
  <w:style w:type="numbering" w:customStyle="1" w:styleId="162">
    <w:name w:val="リストなし16"/>
    <w:next w:val="a4"/>
    <w:uiPriority w:val="99"/>
    <w:semiHidden/>
    <w:unhideWhenUsed/>
    <w:rsid w:val="00FA7472"/>
  </w:style>
  <w:style w:type="numbering" w:customStyle="1" w:styleId="NoList210">
    <w:name w:val="No List210"/>
    <w:next w:val="a4"/>
    <w:uiPriority w:val="99"/>
    <w:semiHidden/>
    <w:rsid w:val="00FA7472"/>
  </w:style>
  <w:style w:type="numbering" w:customStyle="1" w:styleId="115">
    <w:name w:val="无列表115"/>
    <w:next w:val="a4"/>
    <w:semiHidden/>
    <w:rsid w:val="00FA7472"/>
  </w:style>
  <w:style w:type="numbering" w:customStyle="1" w:styleId="1150">
    <w:name w:val="リストなし115"/>
    <w:next w:val="a4"/>
    <w:uiPriority w:val="99"/>
    <w:semiHidden/>
    <w:unhideWhenUsed/>
    <w:rsid w:val="00FA7472"/>
  </w:style>
  <w:style w:type="numbering" w:customStyle="1" w:styleId="NoList35">
    <w:name w:val="No List35"/>
    <w:next w:val="a4"/>
    <w:uiPriority w:val="99"/>
    <w:semiHidden/>
    <w:unhideWhenUsed/>
    <w:rsid w:val="00FA7472"/>
  </w:style>
  <w:style w:type="table" w:customStyle="1" w:styleId="TableGrid54">
    <w:name w:val="Table Grid54"/>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A7472"/>
  </w:style>
  <w:style w:type="numbering" w:customStyle="1" w:styleId="1240">
    <w:name w:val="リストなし124"/>
    <w:next w:val="a4"/>
    <w:uiPriority w:val="99"/>
    <w:semiHidden/>
    <w:unhideWhenUsed/>
    <w:rsid w:val="00FA7472"/>
  </w:style>
  <w:style w:type="numbering" w:customStyle="1" w:styleId="NoList118">
    <w:name w:val="No List118"/>
    <w:next w:val="a4"/>
    <w:uiPriority w:val="99"/>
    <w:semiHidden/>
    <w:unhideWhenUsed/>
    <w:rsid w:val="00FA7472"/>
  </w:style>
  <w:style w:type="table" w:customStyle="1" w:styleId="TableGrid414">
    <w:name w:val="Table Grid414"/>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A7472"/>
  </w:style>
  <w:style w:type="numbering" w:customStyle="1" w:styleId="11140">
    <w:name w:val="リストなし1114"/>
    <w:next w:val="a4"/>
    <w:uiPriority w:val="99"/>
    <w:semiHidden/>
    <w:unhideWhenUsed/>
    <w:rsid w:val="00FA7472"/>
  </w:style>
  <w:style w:type="numbering" w:customStyle="1" w:styleId="NoList45">
    <w:name w:val="No List45"/>
    <w:next w:val="a4"/>
    <w:uiPriority w:val="99"/>
    <w:semiHidden/>
    <w:unhideWhenUsed/>
    <w:rsid w:val="00FA7472"/>
  </w:style>
  <w:style w:type="table" w:customStyle="1" w:styleId="TableGrid64">
    <w:name w:val="Table Grid64"/>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A7472"/>
  </w:style>
  <w:style w:type="numbering" w:customStyle="1" w:styleId="1330">
    <w:name w:val="リストなし133"/>
    <w:next w:val="a4"/>
    <w:uiPriority w:val="99"/>
    <w:semiHidden/>
    <w:unhideWhenUsed/>
    <w:rsid w:val="00FA7472"/>
  </w:style>
  <w:style w:type="numbering" w:customStyle="1" w:styleId="NoList124">
    <w:name w:val="No List124"/>
    <w:next w:val="a4"/>
    <w:uiPriority w:val="99"/>
    <w:semiHidden/>
    <w:unhideWhenUsed/>
    <w:rsid w:val="00FA7472"/>
  </w:style>
  <w:style w:type="numbering" w:customStyle="1" w:styleId="1123">
    <w:name w:val="无列表1123"/>
    <w:next w:val="a4"/>
    <w:semiHidden/>
    <w:rsid w:val="00FA7472"/>
  </w:style>
  <w:style w:type="numbering" w:customStyle="1" w:styleId="11230">
    <w:name w:val="リストなし1123"/>
    <w:next w:val="a4"/>
    <w:uiPriority w:val="99"/>
    <w:semiHidden/>
    <w:unhideWhenUsed/>
    <w:rsid w:val="00FA7472"/>
  </w:style>
  <w:style w:type="character" w:customStyle="1" w:styleId="1ffa">
    <w:name w:val="註解文字 字元1"/>
    <w:uiPriority w:val="99"/>
    <w:rsid w:val="00FA7472"/>
    <w:rPr>
      <w:lang w:eastAsia="en-US"/>
    </w:rPr>
  </w:style>
  <w:style w:type="paragraph" w:customStyle="1" w:styleId="75">
    <w:name w:val="吹き出し7"/>
    <w:basedOn w:val="a1"/>
    <w:rsid w:val="00FA7472"/>
    <w:rPr>
      <w:rFonts w:ascii="Tahoma" w:eastAsia="MS Mincho" w:hAnsi="Tahoma" w:cs="Tahoma"/>
      <w:sz w:val="16"/>
      <w:szCs w:val="16"/>
      <w:lang w:eastAsia="en-GB"/>
    </w:rPr>
  </w:style>
  <w:style w:type="paragraph" w:customStyle="1" w:styleId="5b">
    <w:name w:val="変更箇所5"/>
    <w:hidden/>
    <w:semiHidden/>
    <w:rsid w:val="00FA7472"/>
    <w:rPr>
      <w:rFonts w:ascii="Times New Roman" w:eastAsia="MS Mincho" w:hAnsi="Times New Roman"/>
      <w:lang w:val="en-GB" w:eastAsia="en-US"/>
    </w:rPr>
  </w:style>
  <w:style w:type="character" w:customStyle="1" w:styleId="5c">
    <w:name w:val="段落フォント5"/>
    <w:rsid w:val="00FA7472"/>
  </w:style>
  <w:style w:type="character" w:customStyle="1" w:styleId="5d">
    <w:name w:val="コメント参照5"/>
    <w:rsid w:val="00FA7472"/>
    <w:rPr>
      <w:sz w:val="16"/>
    </w:rPr>
  </w:style>
  <w:style w:type="paragraph" w:customStyle="1" w:styleId="5e">
    <w:name w:val="図表番号5"/>
    <w:basedOn w:val="a1"/>
    <w:rsid w:val="00FA747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A7472"/>
    <w:pPr>
      <w:tabs>
        <w:tab w:val="num" w:pos="644"/>
      </w:tabs>
      <w:suppressAutoHyphens/>
      <w:ind w:left="644" w:hanging="360"/>
    </w:pPr>
    <w:rPr>
      <w:rFonts w:eastAsia="MS Mincho" w:cs="CG Times (WN)"/>
      <w:lang w:eastAsia="ar-SA"/>
    </w:rPr>
  </w:style>
  <w:style w:type="paragraph" w:customStyle="1" w:styleId="250">
    <w:name w:val="段落番号 25"/>
    <w:basedOn w:val="5f"/>
    <w:rsid w:val="00FA7472"/>
    <w:pPr>
      <w:ind w:left="851" w:hanging="284"/>
    </w:pPr>
  </w:style>
  <w:style w:type="paragraph" w:customStyle="1" w:styleId="5f0">
    <w:name w:val="箇条書き5"/>
    <w:basedOn w:val="aa"/>
    <w:rsid w:val="00FA7472"/>
    <w:pPr>
      <w:tabs>
        <w:tab w:val="num" w:pos="644"/>
      </w:tabs>
      <w:suppressAutoHyphens/>
      <w:ind w:left="644" w:hanging="360"/>
    </w:pPr>
    <w:rPr>
      <w:rFonts w:eastAsia="MS Mincho" w:cs="CG Times (WN)"/>
      <w:lang w:eastAsia="ar-SA"/>
    </w:rPr>
  </w:style>
  <w:style w:type="paragraph" w:customStyle="1" w:styleId="251">
    <w:name w:val="箇条書き 25"/>
    <w:basedOn w:val="5f0"/>
    <w:rsid w:val="00FA7472"/>
    <w:pPr>
      <w:tabs>
        <w:tab w:val="clear" w:pos="644"/>
        <w:tab w:val="num" w:pos="1494"/>
      </w:tabs>
      <w:ind w:left="851" w:hanging="284"/>
    </w:pPr>
  </w:style>
  <w:style w:type="paragraph" w:customStyle="1" w:styleId="350">
    <w:name w:val="箇条書き 35"/>
    <w:basedOn w:val="251"/>
    <w:rsid w:val="00FA7472"/>
    <w:pPr>
      <w:ind w:left="1135"/>
    </w:pPr>
  </w:style>
  <w:style w:type="paragraph" w:customStyle="1" w:styleId="252">
    <w:name w:val="一覧 25"/>
    <w:basedOn w:val="aa"/>
    <w:rsid w:val="00FA7472"/>
    <w:pPr>
      <w:suppressAutoHyphens/>
      <w:ind w:left="851"/>
    </w:pPr>
    <w:rPr>
      <w:rFonts w:eastAsia="MS Mincho" w:cs="CG Times (WN)"/>
      <w:lang w:eastAsia="ar-SA"/>
    </w:rPr>
  </w:style>
  <w:style w:type="paragraph" w:customStyle="1" w:styleId="351">
    <w:name w:val="一覧 35"/>
    <w:basedOn w:val="252"/>
    <w:rsid w:val="00FA7472"/>
    <w:pPr>
      <w:ind w:left="1135"/>
    </w:pPr>
  </w:style>
  <w:style w:type="paragraph" w:customStyle="1" w:styleId="450">
    <w:name w:val="一覧 45"/>
    <w:basedOn w:val="351"/>
    <w:rsid w:val="00FA7472"/>
    <w:pPr>
      <w:ind w:left="1418"/>
    </w:pPr>
  </w:style>
  <w:style w:type="paragraph" w:customStyle="1" w:styleId="550">
    <w:name w:val="一覧 55"/>
    <w:basedOn w:val="450"/>
    <w:rsid w:val="00FA7472"/>
    <w:pPr>
      <w:ind w:left="1702"/>
    </w:pPr>
  </w:style>
  <w:style w:type="paragraph" w:customStyle="1" w:styleId="451">
    <w:name w:val="箇条書き 45"/>
    <w:basedOn w:val="350"/>
    <w:rsid w:val="00FA7472"/>
    <w:pPr>
      <w:ind w:left="1418"/>
    </w:pPr>
  </w:style>
  <w:style w:type="paragraph" w:customStyle="1" w:styleId="551">
    <w:name w:val="箇条書き 55"/>
    <w:basedOn w:val="451"/>
    <w:rsid w:val="00FA7472"/>
    <w:pPr>
      <w:ind w:left="1702"/>
    </w:pPr>
  </w:style>
  <w:style w:type="paragraph" w:customStyle="1" w:styleId="5f1">
    <w:name w:val="コメント文字列5"/>
    <w:basedOn w:val="a1"/>
    <w:rsid w:val="00FA7472"/>
    <w:pPr>
      <w:suppressAutoHyphens/>
    </w:pPr>
    <w:rPr>
      <w:rFonts w:eastAsia="MS Mincho" w:cs="CG Times (WN)"/>
      <w:lang w:eastAsia="ar-SA"/>
    </w:rPr>
  </w:style>
  <w:style w:type="paragraph" w:customStyle="1" w:styleId="5f2">
    <w:name w:val="コメント内容5"/>
    <w:basedOn w:val="5f1"/>
    <w:next w:val="5f1"/>
    <w:rsid w:val="00FA7472"/>
    <w:rPr>
      <w:b/>
      <w:bCs/>
    </w:rPr>
  </w:style>
  <w:style w:type="paragraph" w:customStyle="1" w:styleId="5f3">
    <w:name w:val="見出しマップ5"/>
    <w:basedOn w:val="a1"/>
    <w:rsid w:val="00FA7472"/>
    <w:pPr>
      <w:shd w:val="clear" w:color="auto" w:fill="000080"/>
      <w:suppressAutoHyphens/>
    </w:pPr>
    <w:rPr>
      <w:rFonts w:ascii="Tahoma" w:eastAsia="MS Mincho" w:hAnsi="Tahoma" w:cs="Tahoma"/>
      <w:lang w:eastAsia="ar-SA"/>
    </w:rPr>
  </w:style>
  <w:style w:type="paragraph" w:customStyle="1" w:styleId="5f4">
    <w:name w:val="書式なし5"/>
    <w:basedOn w:val="a1"/>
    <w:rsid w:val="00FA7472"/>
    <w:pPr>
      <w:suppressAutoHyphens/>
    </w:pPr>
    <w:rPr>
      <w:rFonts w:ascii="Courier New" w:eastAsia="MS Mincho" w:hAnsi="Courier New" w:cs="CG Times (WN)"/>
      <w:lang w:val="nb-NO" w:eastAsia="ar-SA"/>
    </w:rPr>
  </w:style>
  <w:style w:type="paragraph" w:customStyle="1" w:styleId="Web5">
    <w:name w:val="標準 (Web)5"/>
    <w:basedOn w:val="a1"/>
    <w:rsid w:val="00FA747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A7472"/>
    <w:pPr>
      <w:suppressAutoHyphens/>
      <w:ind w:left="567"/>
    </w:pPr>
    <w:rPr>
      <w:rFonts w:ascii="Arial" w:eastAsia="MS Mincho" w:hAnsi="Arial" w:cs="Arial"/>
      <w:lang w:eastAsia="ar-SA"/>
    </w:rPr>
  </w:style>
  <w:style w:type="paragraph" w:customStyle="1" w:styleId="5f5">
    <w:name w:val="標準インデント5"/>
    <w:basedOn w:val="a1"/>
    <w:rsid w:val="00FA7472"/>
    <w:pPr>
      <w:suppressAutoHyphens/>
      <w:ind w:left="708"/>
    </w:pPr>
    <w:rPr>
      <w:rFonts w:eastAsia="MS Mincho" w:cs="CG Times (WN)"/>
      <w:lang w:eastAsia="ar-SA"/>
    </w:rPr>
  </w:style>
  <w:style w:type="paragraph" w:customStyle="1" w:styleId="5f6">
    <w:name w:val="記5"/>
    <w:basedOn w:val="a1"/>
    <w:next w:val="a1"/>
    <w:rsid w:val="00FA7472"/>
    <w:pPr>
      <w:suppressAutoHyphens/>
    </w:pPr>
    <w:rPr>
      <w:rFonts w:eastAsia="MS Mincho" w:cs="CG Times (WN)"/>
      <w:lang w:eastAsia="ar-SA"/>
    </w:rPr>
  </w:style>
  <w:style w:type="paragraph" w:customStyle="1" w:styleId="HTML5">
    <w:name w:val="HTML 書式付き5"/>
    <w:basedOn w:val="a1"/>
    <w:rsid w:val="00FA7472"/>
    <w:pPr>
      <w:suppressAutoHyphens/>
    </w:pPr>
    <w:rPr>
      <w:rFonts w:ascii="Courier New" w:eastAsia="MS Mincho" w:hAnsi="Courier New" w:cs="Courier New"/>
      <w:lang w:eastAsia="ar-SA"/>
    </w:rPr>
  </w:style>
  <w:style w:type="paragraph" w:customStyle="1" w:styleId="254">
    <w:name w:val="本文 25"/>
    <w:basedOn w:val="a1"/>
    <w:rsid w:val="00FA7472"/>
    <w:pPr>
      <w:suppressAutoHyphens/>
      <w:spacing w:after="120"/>
    </w:pPr>
    <w:rPr>
      <w:rFonts w:eastAsia="MS Mincho" w:cs="CG Times (WN)"/>
      <w:lang w:eastAsia="ar-SA"/>
    </w:rPr>
  </w:style>
  <w:style w:type="paragraph" w:customStyle="1" w:styleId="352">
    <w:name w:val="本文 35"/>
    <w:basedOn w:val="a1"/>
    <w:rsid w:val="00FA7472"/>
    <w:pPr>
      <w:suppressAutoHyphens/>
      <w:spacing w:after="120"/>
    </w:pPr>
    <w:rPr>
      <w:rFonts w:eastAsia="MS Mincho" w:cs="CG Times (WN)"/>
      <w:lang w:eastAsia="ar-SA"/>
    </w:rPr>
  </w:style>
  <w:style w:type="paragraph" w:customStyle="1" w:styleId="93">
    <w:name w:val="目录 93"/>
    <w:basedOn w:val="80"/>
    <w:rsid w:val="00FA7472"/>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A747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A7472"/>
    <w:rPr>
      <w:rFonts w:ascii="Arial" w:eastAsia="Times New Roman" w:hAnsi="Arial"/>
      <w:sz w:val="22"/>
      <w:lang w:val="en-GB" w:eastAsia="zh-CN"/>
    </w:rPr>
  </w:style>
  <w:style w:type="paragraph" w:customStyle="1" w:styleId="ZchnZchn3">
    <w:name w:val="Zchn Zchn3"/>
    <w:semiHidden/>
    <w:qFormat/>
    <w:rsid w:val="00FA747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FA7472"/>
    <w:rPr>
      <w:rFonts w:ascii="Courier New" w:hAnsi="Courier New"/>
      <w:lang w:val="nb-NO" w:eastAsia="ja-JP"/>
    </w:rPr>
  </w:style>
  <w:style w:type="paragraph" w:customStyle="1" w:styleId="CharCharCharCharCharChar1">
    <w:name w:val="Char Char Char Char Char Char1"/>
    <w:semiHidden/>
    <w:qFormat/>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FA7472"/>
    <w:rPr>
      <w:rFonts w:ascii="Tahoma" w:hAnsi="Tahoma"/>
      <w:shd w:val="clear" w:color="auto" w:fill="000080"/>
      <w:lang w:val="en-GB" w:eastAsia="en-US"/>
    </w:rPr>
  </w:style>
  <w:style w:type="character" w:customStyle="1" w:styleId="CharChar101">
    <w:name w:val="Char Char101"/>
    <w:qFormat/>
    <w:rsid w:val="00FA7472"/>
    <w:rPr>
      <w:rFonts w:ascii="Times New Roman" w:hAnsi="Times New Roman"/>
      <w:lang w:val="en-GB" w:eastAsia="en-US"/>
    </w:rPr>
  </w:style>
  <w:style w:type="character" w:customStyle="1" w:styleId="CharChar91">
    <w:name w:val="Char Char91"/>
    <w:qFormat/>
    <w:rsid w:val="00FA7472"/>
    <w:rPr>
      <w:rFonts w:ascii="Tahoma" w:hAnsi="Tahoma"/>
      <w:sz w:val="16"/>
      <w:lang w:val="en-GB" w:eastAsia="en-US"/>
    </w:rPr>
  </w:style>
  <w:style w:type="character" w:customStyle="1" w:styleId="CharChar81">
    <w:name w:val="Char Char81"/>
    <w:semiHidden/>
    <w:qFormat/>
    <w:rsid w:val="00FA7472"/>
    <w:rPr>
      <w:rFonts w:ascii="Times New Roman" w:hAnsi="Times New Roman"/>
      <w:b/>
      <w:lang w:val="en-GB" w:eastAsia="en-US"/>
    </w:rPr>
  </w:style>
  <w:style w:type="paragraph" w:customStyle="1" w:styleId="CharChar2CharChar1">
    <w:name w:val="Char Char2 Char Char1"/>
    <w:basedOn w:val="a1"/>
    <w:qFormat/>
    <w:rsid w:val="00FA747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A7472"/>
    <w:rPr>
      <w:rFonts w:ascii="Arial" w:hAnsi="Arial" w:cs="Arial" w:hint="default"/>
      <w:sz w:val="22"/>
      <w:lang w:val="en-GB" w:eastAsia="en-US" w:bidi="ar-SA"/>
    </w:rPr>
  </w:style>
  <w:style w:type="character" w:customStyle="1" w:styleId="CharChar210">
    <w:name w:val="Char Char210"/>
    <w:rsid w:val="00FA7472"/>
    <w:rPr>
      <w:rFonts w:ascii="Arial" w:hAnsi="Arial" w:cs="Arial" w:hint="default"/>
      <w:lang w:val="en-GB" w:eastAsia="en-US" w:bidi="ar-SA"/>
    </w:rPr>
  </w:style>
  <w:style w:type="character" w:customStyle="1" w:styleId="CharChar51">
    <w:name w:val="Char Char51"/>
    <w:rsid w:val="00FA7472"/>
    <w:rPr>
      <w:rFonts w:ascii="Arial" w:hAnsi="Arial" w:cs="Arial" w:hint="default"/>
      <w:sz w:val="28"/>
      <w:lang w:val="en-GB" w:eastAsia="en-US" w:bidi="ar-SA"/>
    </w:rPr>
  </w:style>
  <w:style w:type="character" w:customStyle="1" w:styleId="CharChar211">
    <w:name w:val="Char Char211"/>
    <w:rsid w:val="00FA7472"/>
    <w:rPr>
      <w:rFonts w:ascii="Times New Roman" w:hAnsi="Times New Roman"/>
      <w:lang w:val="en-GB" w:eastAsia="en-US"/>
    </w:rPr>
  </w:style>
  <w:style w:type="character" w:customStyle="1" w:styleId="CharChar61">
    <w:name w:val="Char Char61"/>
    <w:rsid w:val="00FA7472"/>
    <w:rPr>
      <w:rFonts w:ascii="Arial" w:eastAsia="宋体" w:hAnsi="Arial"/>
      <w:sz w:val="32"/>
      <w:lang w:val="en-GB" w:eastAsia="en-US" w:bidi="ar-SA"/>
    </w:rPr>
  </w:style>
  <w:style w:type="character" w:customStyle="1" w:styleId="CharChar161">
    <w:name w:val="Char Char161"/>
    <w:rsid w:val="00FA7472"/>
    <w:rPr>
      <w:rFonts w:ascii="Arial" w:eastAsia="宋体" w:hAnsi="Arial"/>
      <w:lang w:val="en-GB" w:eastAsia="en-US" w:bidi="ar-SA"/>
    </w:rPr>
  </w:style>
  <w:style w:type="character" w:customStyle="1" w:styleId="CharChar141">
    <w:name w:val="Char Char141"/>
    <w:rsid w:val="00FA7472"/>
    <w:rPr>
      <w:rFonts w:ascii="Arial" w:eastAsia="宋体" w:hAnsi="Arial"/>
      <w:sz w:val="36"/>
      <w:lang w:val="en-GB" w:eastAsia="en-US" w:bidi="ar-SA"/>
    </w:rPr>
  </w:style>
  <w:style w:type="paragraph" w:customStyle="1" w:styleId="CarCar1CharCharCarCar1">
    <w:name w:val="Car Car1 Char Char Car Car1"/>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A7472"/>
    <w:rPr>
      <w:rFonts w:ascii="Arial" w:hAnsi="Arial"/>
      <w:lang w:val="en-GB" w:eastAsia="en-US"/>
    </w:rPr>
  </w:style>
  <w:style w:type="character" w:customStyle="1" w:styleId="CharChar241">
    <w:name w:val="Char Char241"/>
    <w:rsid w:val="00FA7472"/>
    <w:rPr>
      <w:rFonts w:ascii="Arial" w:hAnsi="Arial"/>
      <w:sz w:val="36"/>
      <w:lang w:val="en-GB" w:eastAsia="en-US"/>
    </w:rPr>
  </w:style>
  <w:style w:type="character" w:customStyle="1" w:styleId="CharChar171">
    <w:name w:val="Char Char171"/>
    <w:rsid w:val="00FA7472"/>
    <w:rPr>
      <w:rFonts w:ascii="Tahoma" w:hAnsi="Tahoma" w:cs="Tahoma"/>
      <w:shd w:val="clear" w:color="auto" w:fill="000080"/>
      <w:lang w:val="en-GB" w:eastAsia="en-US"/>
    </w:rPr>
  </w:style>
  <w:style w:type="character" w:customStyle="1" w:styleId="CharChar191">
    <w:name w:val="Char Char191"/>
    <w:rsid w:val="00FA7472"/>
    <w:rPr>
      <w:rFonts w:ascii="Times New Roman" w:hAnsi="Times New Roman"/>
      <w:lang w:val="en-GB"/>
    </w:rPr>
  </w:style>
  <w:style w:type="character" w:customStyle="1" w:styleId="CharChar201">
    <w:name w:val="Char Char201"/>
    <w:rsid w:val="00FA7472"/>
    <w:rPr>
      <w:rFonts w:ascii="Tahoma" w:hAnsi="Tahoma" w:cs="Tahoma"/>
      <w:sz w:val="16"/>
      <w:szCs w:val="16"/>
      <w:lang w:val="en-GB" w:eastAsia="en-US"/>
    </w:rPr>
  </w:style>
  <w:style w:type="character" w:customStyle="1" w:styleId="CharChar301">
    <w:name w:val="Char Char301"/>
    <w:rsid w:val="00FA7472"/>
    <w:rPr>
      <w:rFonts w:ascii="Arial" w:hAnsi="Arial"/>
      <w:lang w:val="en-GB" w:eastAsia="en-US"/>
    </w:rPr>
  </w:style>
  <w:style w:type="character" w:customStyle="1" w:styleId="CharChar291">
    <w:name w:val="Char Char291"/>
    <w:qFormat/>
    <w:rsid w:val="00FA7472"/>
    <w:rPr>
      <w:rFonts w:ascii="Arial" w:hAnsi="Arial"/>
      <w:sz w:val="36"/>
      <w:lang w:val="en-GB" w:eastAsia="en-US"/>
    </w:rPr>
  </w:style>
  <w:style w:type="character" w:customStyle="1" w:styleId="CharChar261">
    <w:name w:val="Char Char261"/>
    <w:rsid w:val="00FA7472"/>
    <w:rPr>
      <w:rFonts w:ascii="Times New Roman" w:hAnsi="Times New Roman"/>
      <w:lang w:val="en-GB" w:eastAsia="en-US"/>
    </w:rPr>
  </w:style>
  <w:style w:type="character" w:customStyle="1" w:styleId="CharChar281">
    <w:name w:val="Char Char281"/>
    <w:qFormat/>
    <w:rsid w:val="00FA7472"/>
    <w:rPr>
      <w:rFonts w:ascii="Arial" w:hAnsi="Arial"/>
      <w:sz w:val="36"/>
      <w:lang w:val="en-GB" w:eastAsia="en-US"/>
    </w:rPr>
  </w:style>
  <w:style w:type="character" w:customStyle="1" w:styleId="CharChar271">
    <w:name w:val="Char Char271"/>
    <w:rsid w:val="00FA7472"/>
    <w:rPr>
      <w:rFonts w:ascii="Arial" w:hAnsi="Arial"/>
      <w:b/>
      <w:i/>
      <w:noProof/>
      <w:sz w:val="18"/>
      <w:lang w:val="en-GB" w:eastAsia="en-US"/>
    </w:rPr>
  </w:style>
  <w:style w:type="character" w:customStyle="1" w:styleId="CharChar111">
    <w:name w:val="Char Char111"/>
    <w:rsid w:val="00FA7472"/>
    <w:rPr>
      <w:lang w:val="en-GB" w:eastAsia="en-US" w:bidi="ar-SA"/>
    </w:rPr>
  </w:style>
  <w:style w:type="paragraph" w:customStyle="1" w:styleId="TOC911">
    <w:name w:val="TOC 911"/>
    <w:basedOn w:val="80"/>
    <w:qFormat/>
    <w:rsid w:val="00FA747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A7472"/>
    <w:pPr>
      <w:suppressAutoHyphens/>
      <w:spacing w:before="120" w:after="120"/>
    </w:pPr>
    <w:rPr>
      <w:rFonts w:eastAsia="MS Mincho"/>
      <w:b/>
      <w:lang w:eastAsia="ar-SA"/>
    </w:rPr>
  </w:style>
  <w:style w:type="paragraph" w:customStyle="1" w:styleId="1Char1">
    <w:name w:val="(文字) (文字)1 Char (文字) (文字)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FA74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FA747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A7472"/>
    <w:rPr>
      <w:rFonts w:ascii="Arial" w:hAnsi="Arial"/>
      <w:sz w:val="36"/>
      <w:lang w:val="en-GB"/>
    </w:rPr>
  </w:style>
  <w:style w:type="character" w:customStyle="1" w:styleId="CharChar131">
    <w:name w:val="Char Char131"/>
    <w:semiHidden/>
    <w:rsid w:val="00FA7472"/>
    <w:rPr>
      <w:rFonts w:ascii="宋体" w:eastAsia="宋体" w:hAnsi="宋体" w:hint="eastAsia"/>
      <w:lang w:val="en-GB" w:eastAsia="en-US" w:bidi="ar-SA"/>
    </w:rPr>
  </w:style>
  <w:style w:type="character" w:customStyle="1" w:styleId="h48">
    <w:name w:val="h48"/>
    <w:rsid w:val="00FA7472"/>
    <w:rPr>
      <w:rFonts w:ascii="Arial" w:hAnsi="Arial"/>
      <w:sz w:val="24"/>
      <w:lang w:val="en-GB"/>
    </w:rPr>
  </w:style>
  <w:style w:type="character" w:customStyle="1" w:styleId="h510">
    <w:name w:val="h51"/>
    <w:rsid w:val="00FA7472"/>
    <w:rPr>
      <w:rFonts w:ascii="Arial" w:eastAsia="宋体" w:hAnsi="Arial"/>
      <w:sz w:val="22"/>
      <w:lang w:val="en-GB" w:eastAsia="en-US" w:bidi="ar-SA"/>
    </w:rPr>
  </w:style>
  <w:style w:type="paragraph" w:customStyle="1" w:styleId="TOC921">
    <w:name w:val="TOC 921"/>
    <w:basedOn w:val="80"/>
    <w:rsid w:val="00FA74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A7472"/>
    <w:pPr>
      <w:keepNext/>
      <w:keepLines/>
      <w:spacing w:after="0"/>
      <w:jc w:val="both"/>
    </w:pPr>
    <w:rPr>
      <w:rFonts w:ascii="Arial" w:eastAsia="宋体" w:hAnsi="Arial"/>
      <w:sz w:val="18"/>
      <w:szCs w:val="18"/>
    </w:rPr>
  </w:style>
  <w:style w:type="character" w:customStyle="1" w:styleId="Char40">
    <w:name w:val="批注主题 Char4"/>
    <w:rsid w:val="00FA7472"/>
    <w:rPr>
      <w:rFonts w:eastAsia="MS Mincho"/>
      <w:b/>
      <w:bCs/>
      <w:lang w:val="x-none" w:eastAsia="en-US"/>
    </w:rPr>
  </w:style>
  <w:style w:type="paragraph" w:customStyle="1" w:styleId="95">
    <w:name w:val="修订9"/>
    <w:hidden/>
    <w:semiHidden/>
    <w:rsid w:val="00FA7472"/>
    <w:rPr>
      <w:rFonts w:ascii="Times New Roman" w:eastAsia="Batang" w:hAnsi="Times New Roman"/>
      <w:lang w:val="en-GB" w:eastAsia="en-US"/>
    </w:rPr>
  </w:style>
  <w:style w:type="paragraph" w:customStyle="1" w:styleId="86">
    <w:name w:val="无间隔8"/>
    <w:qFormat/>
    <w:rsid w:val="00FA7472"/>
    <w:rPr>
      <w:rFonts w:ascii="Times New Roman" w:eastAsia="宋体" w:hAnsi="Times New Roman"/>
      <w:lang w:val="en-GB" w:eastAsia="en-US"/>
    </w:rPr>
  </w:style>
  <w:style w:type="character" w:customStyle="1" w:styleId="Char1f2">
    <w:name w:val="标题 Char1"/>
    <w:aliases w:val="Section Header Char1"/>
    <w:rsid w:val="00FA747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A74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7472"/>
    <w:rPr>
      <w:lang w:val="en-GB" w:eastAsia="ja-JP" w:bidi="ar-SA"/>
    </w:rPr>
  </w:style>
  <w:style w:type="character" w:customStyle="1" w:styleId="PlainTable35">
    <w:name w:val="Plain Table 35"/>
    <w:uiPriority w:val="19"/>
    <w:qFormat/>
    <w:rsid w:val="00FA7472"/>
    <w:rPr>
      <w:i/>
      <w:iCs/>
      <w:color w:val="808080"/>
    </w:rPr>
  </w:style>
  <w:style w:type="character" w:customStyle="1" w:styleId="PlainTable45">
    <w:name w:val="Plain Table 45"/>
    <w:uiPriority w:val="21"/>
    <w:qFormat/>
    <w:rsid w:val="00FA7472"/>
    <w:rPr>
      <w:b/>
      <w:bCs/>
      <w:i/>
      <w:iCs/>
      <w:color w:val="4F81BD"/>
    </w:rPr>
  </w:style>
  <w:style w:type="character" w:customStyle="1" w:styleId="PlainTable55">
    <w:name w:val="Plain Table 55"/>
    <w:uiPriority w:val="31"/>
    <w:qFormat/>
    <w:rsid w:val="00FA7472"/>
    <w:rPr>
      <w:smallCaps/>
      <w:color w:val="C0504D"/>
      <w:u w:val="single"/>
    </w:rPr>
  </w:style>
  <w:style w:type="character" w:customStyle="1" w:styleId="TableGridLight5">
    <w:name w:val="Table Grid Light5"/>
    <w:uiPriority w:val="32"/>
    <w:qFormat/>
    <w:rsid w:val="00FA7472"/>
    <w:rPr>
      <w:b/>
      <w:bCs/>
      <w:smallCaps/>
      <w:color w:val="C0504D"/>
      <w:spacing w:val="5"/>
      <w:u w:val="single"/>
    </w:rPr>
  </w:style>
  <w:style w:type="character" w:customStyle="1" w:styleId="GridTable1Light5">
    <w:name w:val="Grid Table 1 Light5"/>
    <w:uiPriority w:val="33"/>
    <w:qFormat/>
    <w:rsid w:val="00FA7472"/>
    <w:rPr>
      <w:b/>
      <w:bCs/>
      <w:smallCaps/>
      <w:spacing w:val="5"/>
    </w:rPr>
  </w:style>
  <w:style w:type="table" w:customStyle="1" w:styleId="MediumShading1-Accent11">
    <w:name w:val="Medium Shading 1 - Accent 11"/>
    <w:basedOn w:val="a3"/>
    <w:uiPriority w:val="1"/>
    <w:qFormat/>
    <w:rsid w:val="00FA74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A7472"/>
  </w:style>
  <w:style w:type="numbering" w:customStyle="1" w:styleId="170">
    <w:name w:val="无列表17"/>
    <w:next w:val="a4"/>
    <w:semiHidden/>
    <w:rsid w:val="00FA7472"/>
  </w:style>
  <w:style w:type="numbering" w:customStyle="1" w:styleId="171">
    <w:name w:val="リストなし17"/>
    <w:next w:val="a4"/>
    <w:uiPriority w:val="99"/>
    <w:semiHidden/>
    <w:unhideWhenUsed/>
    <w:rsid w:val="00FA7472"/>
  </w:style>
  <w:style w:type="numbering" w:customStyle="1" w:styleId="NoList119">
    <w:name w:val="No List119"/>
    <w:next w:val="a4"/>
    <w:semiHidden/>
    <w:rsid w:val="00FA7472"/>
  </w:style>
  <w:style w:type="numbering" w:customStyle="1" w:styleId="NoList211">
    <w:name w:val="No List211"/>
    <w:next w:val="a4"/>
    <w:semiHidden/>
    <w:rsid w:val="00FA7472"/>
  </w:style>
  <w:style w:type="numbering" w:customStyle="1" w:styleId="NoList36">
    <w:name w:val="No List36"/>
    <w:next w:val="a4"/>
    <w:semiHidden/>
    <w:rsid w:val="00FA7472"/>
  </w:style>
  <w:style w:type="numbering" w:customStyle="1" w:styleId="NoList46">
    <w:name w:val="No List46"/>
    <w:next w:val="a4"/>
    <w:semiHidden/>
    <w:rsid w:val="00FA7472"/>
  </w:style>
  <w:style w:type="numbering" w:customStyle="1" w:styleId="NoList52">
    <w:name w:val="No List52"/>
    <w:next w:val="a4"/>
    <w:semiHidden/>
    <w:rsid w:val="00FA7472"/>
  </w:style>
  <w:style w:type="numbering" w:customStyle="1" w:styleId="NoList61">
    <w:name w:val="No List61"/>
    <w:next w:val="a4"/>
    <w:semiHidden/>
    <w:rsid w:val="00FA7472"/>
  </w:style>
  <w:style w:type="numbering" w:customStyle="1" w:styleId="NoList71">
    <w:name w:val="No List71"/>
    <w:next w:val="a4"/>
    <w:semiHidden/>
    <w:rsid w:val="00FA7472"/>
  </w:style>
  <w:style w:type="numbering" w:customStyle="1" w:styleId="NoList1110">
    <w:name w:val="No List1110"/>
    <w:next w:val="a4"/>
    <w:semiHidden/>
    <w:rsid w:val="00FA7472"/>
  </w:style>
  <w:style w:type="numbering" w:customStyle="1" w:styleId="NoList212">
    <w:name w:val="No List212"/>
    <w:next w:val="a4"/>
    <w:semiHidden/>
    <w:rsid w:val="00FA7472"/>
  </w:style>
  <w:style w:type="numbering" w:customStyle="1" w:styleId="NoList81">
    <w:name w:val="No List81"/>
    <w:next w:val="a4"/>
    <w:semiHidden/>
    <w:rsid w:val="00FA7472"/>
  </w:style>
  <w:style w:type="numbering" w:customStyle="1" w:styleId="NoList125">
    <w:name w:val="No List125"/>
    <w:next w:val="a4"/>
    <w:semiHidden/>
    <w:rsid w:val="00FA7472"/>
  </w:style>
  <w:style w:type="numbering" w:customStyle="1" w:styleId="NoList221">
    <w:name w:val="No List221"/>
    <w:next w:val="a4"/>
    <w:semiHidden/>
    <w:rsid w:val="00FA7472"/>
  </w:style>
  <w:style w:type="numbering" w:customStyle="1" w:styleId="NoList91">
    <w:name w:val="No List91"/>
    <w:next w:val="a4"/>
    <w:semiHidden/>
    <w:rsid w:val="00FA7472"/>
  </w:style>
  <w:style w:type="numbering" w:customStyle="1" w:styleId="NoList131">
    <w:name w:val="No List131"/>
    <w:next w:val="a4"/>
    <w:semiHidden/>
    <w:rsid w:val="00FA7472"/>
  </w:style>
  <w:style w:type="numbering" w:customStyle="1" w:styleId="NoList231">
    <w:name w:val="No List231"/>
    <w:next w:val="a4"/>
    <w:semiHidden/>
    <w:rsid w:val="00FA7472"/>
  </w:style>
  <w:style w:type="numbering" w:customStyle="1" w:styleId="NoList101">
    <w:name w:val="No List101"/>
    <w:next w:val="a4"/>
    <w:semiHidden/>
    <w:rsid w:val="00FA7472"/>
  </w:style>
  <w:style w:type="numbering" w:customStyle="1" w:styleId="NoList141">
    <w:name w:val="No List141"/>
    <w:next w:val="a4"/>
    <w:semiHidden/>
    <w:rsid w:val="00FA7472"/>
  </w:style>
  <w:style w:type="numbering" w:customStyle="1" w:styleId="NoList241">
    <w:name w:val="No List241"/>
    <w:next w:val="a4"/>
    <w:semiHidden/>
    <w:rsid w:val="00FA7472"/>
  </w:style>
  <w:style w:type="numbering" w:customStyle="1" w:styleId="NoList311">
    <w:name w:val="No List311"/>
    <w:next w:val="a4"/>
    <w:semiHidden/>
    <w:rsid w:val="00FA7472"/>
  </w:style>
  <w:style w:type="numbering" w:customStyle="1" w:styleId="NoList411">
    <w:name w:val="No List411"/>
    <w:next w:val="a4"/>
    <w:semiHidden/>
    <w:rsid w:val="00FA7472"/>
  </w:style>
  <w:style w:type="numbering" w:customStyle="1" w:styleId="NoList511">
    <w:name w:val="No List511"/>
    <w:next w:val="a4"/>
    <w:semiHidden/>
    <w:rsid w:val="00FA7472"/>
  </w:style>
  <w:style w:type="numbering" w:customStyle="1" w:styleId="NoList151">
    <w:name w:val="No List151"/>
    <w:next w:val="a4"/>
    <w:semiHidden/>
    <w:rsid w:val="00FA7472"/>
  </w:style>
  <w:style w:type="numbering" w:customStyle="1" w:styleId="NoList161">
    <w:name w:val="No List161"/>
    <w:next w:val="a4"/>
    <w:semiHidden/>
    <w:rsid w:val="00FA7472"/>
  </w:style>
  <w:style w:type="numbering" w:customStyle="1" w:styleId="116">
    <w:name w:val="无列表116"/>
    <w:next w:val="a4"/>
    <w:semiHidden/>
    <w:rsid w:val="00FA7472"/>
  </w:style>
  <w:style w:type="numbering" w:customStyle="1" w:styleId="117">
    <w:name w:val="목록 없음11"/>
    <w:next w:val="a4"/>
    <w:semiHidden/>
    <w:unhideWhenUsed/>
    <w:rsid w:val="00FA7472"/>
  </w:style>
  <w:style w:type="numbering" w:customStyle="1" w:styleId="217">
    <w:name w:val="목록 없음21"/>
    <w:next w:val="a4"/>
    <w:semiHidden/>
    <w:rsid w:val="00FA7472"/>
  </w:style>
  <w:style w:type="numbering" w:customStyle="1" w:styleId="NoList1111">
    <w:name w:val="No List1111"/>
    <w:next w:val="a4"/>
    <w:semiHidden/>
    <w:rsid w:val="00FA7472"/>
  </w:style>
  <w:style w:type="numbering" w:customStyle="1" w:styleId="NoList171">
    <w:name w:val="No List171"/>
    <w:next w:val="a4"/>
    <w:uiPriority w:val="99"/>
    <w:semiHidden/>
    <w:unhideWhenUsed/>
    <w:rsid w:val="00FA7472"/>
  </w:style>
  <w:style w:type="numbering" w:customStyle="1" w:styleId="125">
    <w:name w:val="无列表125"/>
    <w:next w:val="a4"/>
    <w:semiHidden/>
    <w:rsid w:val="00FA7472"/>
  </w:style>
  <w:style w:type="numbering" w:customStyle="1" w:styleId="NoList181">
    <w:name w:val="No List181"/>
    <w:next w:val="a4"/>
    <w:semiHidden/>
    <w:rsid w:val="00FA7472"/>
  </w:style>
  <w:style w:type="numbering" w:customStyle="1" w:styleId="NoList37">
    <w:name w:val="No List37"/>
    <w:next w:val="a4"/>
    <w:uiPriority w:val="99"/>
    <w:semiHidden/>
    <w:unhideWhenUsed/>
    <w:rsid w:val="00FA7472"/>
  </w:style>
  <w:style w:type="numbering" w:customStyle="1" w:styleId="180">
    <w:name w:val="无列表18"/>
    <w:next w:val="a4"/>
    <w:semiHidden/>
    <w:rsid w:val="00FA7472"/>
  </w:style>
  <w:style w:type="numbering" w:customStyle="1" w:styleId="181">
    <w:name w:val="リストなし18"/>
    <w:next w:val="a4"/>
    <w:uiPriority w:val="99"/>
    <w:semiHidden/>
    <w:unhideWhenUsed/>
    <w:rsid w:val="00FA7472"/>
  </w:style>
  <w:style w:type="numbering" w:customStyle="1" w:styleId="NoList120">
    <w:name w:val="No List120"/>
    <w:next w:val="a4"/>
    <w:semiHidden/>
    <w:rsid w:val="00FA7472"/>
  </w:style>
  <w:style w:type="numbering" w:customStyle="1" w:styleId="NoList213">
    <w:name w:val="No List213"/>
    <w:next w:val="a4"/>
    <w:semiHidden/>
    <w:rsid w:val="00FA7472"/>
  </w:style>
  <w:style w:type="numbering" w:customStyle="1" w:styleId="NoList38">
    <w:name w:val="No List38"/>
    <w:next w:val="a4"/>
    <w:semiHidden/>
    <w:rsid w:val="00FA7472"/>
  </w:style>
  <w:style w:type="numbering" w:customStyle="1" w:styleId="NoList47">
    <w:name w:val="No List47"/>
    <w:next w:val="a4"/>
    <w:semiHidden/>
    <w:rsid w:val="00FA7472"/>
  </w:style>
  <w:style w:type="numbering" w:customStyle="1" w:styleId="NoList53">
    <w:name w:val="No List53"/>
    <w:next w:val="a4"/>
    <w:semiHidden/>
    <w:rsid w:val="00FA7472"/>
  </w:style>
  <w:style w:type="numbering" w:customStyle="1" w:styleId="NoList62">
    <w:name w:val="No List62"/>
    <w:next w:val="a4"/>
    <w:semiHidden/>
    <w:rsid w:val="00FA7472"/>
  </w:style>
  <w:style w:type="numbering" w:customStyle="1" w:styleId="NoList72">
    <w:name w:val="No List72"/>
    <w:next w:val="a4"/>
    <w:semiHidden/>
    <w:rsid w:val="00FA7472"/>
  </w:style>
  <w:style w:type="numbering" w:customStyle="1" w:styleId="NoList1112">
    <w:name w:val="No List1112"/>
    <w:next w:val="a4"/>
    <w:semiHidden/>
    <w:rsid w:val="00FA7472"/>
  </w:style>
  <w:style w:type="numbering" w:customStyle="1" w:styleId="NoList214">
    <w:name w:val="No List214"/>
    <w:next w:val="a4"/>
    <w:semiHidden/>
    <w:rsid w:val="00FA7472"/>
  </w:style>
  <w:style w:type="numbering" w:customStyle="1" w:styleId="NoList82">
    <w:name w:val="No List82"/>
    <w:next w:val="a4"/>
    <w:semiHidden/>
    <w:rsid w:val="00FA7472"/>
  </w:style>
  <w:style w:type="numbering" w:customStyle="1" w:styleId="NoList126">
    <w:name w:val="No List126"/>
    <w:next w:val="a4"/>
    <w:semiHidden/>
    <w:rsid w:val="00FA7472"/>
  </w:style>
  <w:style w:type="numbering" w:customStyle="1" w:styleId="NoList222">
    <w:name w:val="No List222"/>
    <w:next w:val="a4"/>
    <w:semiHidden/>
    <w:rsid w:val="00FA7472"/>
  </w:style>
  <w:style w:type="numbering" w:customStyle="1" w:styleId="NoList92">
    <w:name w:val="No List92"/>
    <w:next w:val="a4"/>
    <w:semiHidden/>
    <w:rsid w:val="00FA7472"/>
  </w:style>
  <w:style w:type="numbering" w:customStyle="1" w:styleId="NoList132">
    <w:name w:val="No List132"/>
    <w:next w:val="a4"/>
    <w:semiHidden/>
    <w:rsid w:val="00FA7472"/>
  </w:style>
  <w:style w:type="numbering" w:customStyle="1" w:styleId="NoList232">
    <w:name w:val="No List232"/>
    <w:next w:val="a4"/>
    <w:semiHidden/>
    <w:rsid w:val="00FA7472"/>
  </w:style>
  <w:style w:type="numbering" w:customStyle="1" w:styleId="NoList102">
    <w:name w:val="No List102"/>
    <w:next w:val="a4"/>
    <w:semiHidden/>
    <w:rsid w:val="00FA7472"/>
  </w:style>
  <w:style w:type="numbering" w:customStyle="1" w:styleId="NoList142">
    <w:name w:val="No List142"/>
    <w:next w:val="a4"/>
    <w:semiHidden/>
    <w:rsid w:val="00FA7472"/>
  </w:style>
  <w:style w:type="numbering" w:customStyle="1" w:styleId="NoList242">
    <w:name w:val="No List242"/>
    <w:next w:val="a4"/>
    <w:semiHidden/>
    <w:rsid w:val="00FA7472"/>
  </w:style>
  <w:style w:type="numbering" w:customStyle="1" w:styleId="NoList312">
    <w:name w:val="No List312"/>
    <w:next w:val="a4"/>
    <w:semiHidden/>
    <w:rsid w:val="00FA7472"/>
  </w:style>
  <w:style w:type="numbering" w:customStyle="1" w:styleId="NoList412">
    <w:name w:val="No List412"/>
    <w:next w:val="a4"/>
    <w:semiHidden/>
    <w:rsid w:val="00FA7472"/>
  </w:style>
  <w:style w:type="numbering" w:customStyle="1" w:styleId="NoList512">
    <w:name w:val="No List512"/>
    <w:next w:val="a4"/>
    <w:semiHidden/>
    <w:rsid w:val="00FA7472"/>
  </w:style>
  <w:style w:type="numbering" w:customStyle="1" w:styleId="NoList152">
    <w:name w:val="No List152"/>
    <w:next w:val="a4"/>
    <w:semiHidden/>
    <w:rsid w:val="00FA7472"/>
  </w:style>
  <w:style w:type="numbering" w:customStyle="1" w:styleId="NoList162">
    <w:name w:val="No List162"/>
    <w:next w:val="a4"/>
    <w:semiHidden/>
    <w:rsid w:val="00FA7472"/>
  </w:style>
  <w:style w:type="numbering" w:customStyle="1" w:styleId="1170">
    <w:name w:val="无列表117"/>
    <w:next w:val="a4"/>
    <w:semiHidden/>
    <w:rsid w:val="00FA7472"/>
  </w:style>
  <w:style w:type="numbering" w:customStyle="1" w:styleId="126">
    <w:name w:val="목록 없음12"/>
    <w:next w:val="a4"/>
    <w:semiHidden/>
    <w:unhideWhenUsed/>
    <w:rsid w:val="00FA7472"/>
  </w:style>
  <w:style w:type="numbering" w:customStyle="1" w:styleId="227">
    <w:name w:val="목록 없음22"/>
    <w:next w:val="a4"/>
    <w:semiHidden/>
    <w:rsid w:val="00FA7472"/>
  </w:style>
  <w:style w:type="numbering" w:customStyle="1" w:styleId="NoList1113">
    <w:name w:val="No List1113"/>
    <w:next w:val="a4"/>
    <w:semiHidden/>
    <w:rsid w:val="00FA7472"/>
  </w:style>
  <w:style w:type="numbering" w:customStyle="1" w:styleId="NoList172">
    <w:name w:val="No List172"/>
    <w:next w:val="a4"/>
    <w:uiPriority w:val="99"/>
    <w:semiHidden/>
    <w:unhideWhenUsed/>
    <w:rsid w:val="00FA7472"/>
  </w:style>
  <w:style w:type="numbering" w:customStyle="1" w:styleId="1260">
    <w:name w:val="无列表126"/>
    <w:next w:val="a4"/>
    <w:semiHidden/>
    <w:rsid w:val="00FA7472"/>
  </w:style>
  <w:style w:type="numbering" w:customStyle="1" w:styleId="NoList182">
    <w:name w:val="No List182"/>
    <w:next w:val="a4"/>
    <w:semiHidden/>
    <w:rsid w:val="00FA7472"/>
  </w:style>
  <w:style w:type="paragraph" w:customStyle="1" w:styleId="LightShading-Accent52">
    <w:name w:val="Light Shading - Accent 52"/>
    <w:uiPriority w:val="99"/>
    <w:semiHidden/>
    <w:rsid w:val="00FA747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A747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FA747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A747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A747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FA747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A747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FA747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FA747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FA7472"/>
    <w:pPr>
      <w:autoSpaceDN w:val="0"/>
    </w:pPr>
    <w:rPr>
      <w:rFonts w:ascii="Times New Roman" w:eastAsia="宋体" w:hAnsi="Times New Roman"/>
      <w:lang w:val="en-GB" w:eastAsia="en-US"/>
    </w:rPr>
  </w:style>
  <w:style w:type="character" w:customStyle="1" w:styleId="2fff1">
    <w:name w:val="未处理的提及2"/>
    <w:uiPriority w:val="52"/>
    <w:rsid w:val="00FA7472"/>
    <w:rPr>
      <w:color w:val="808080"/>
      <w:shd w:val="clear" w:color="auto" w:fill="E6E6E6"/>
    </w:rPr>
  </w:style>
  <w:style w:type="character" w:customStyle="1" w:styleId="1ffb">
    <w:name w:val="未处理的提及1"/>
    <w:uiPriority w:val="52"/>
    <w:rsid w:val="00FA7472"/>
    <w:rPr>
      <w:color w:val="808080"/>
      <w:shd w:val="clear" w:color="auto" w:fill="E6E6E6"/>
    </w:rPr>
  </w:style>
  <w:style w:type="character" w:customStyle="1" w:styleId="tlid-translation">
    <w:name w:val="tlid-translation"/>
    <w:rsid w:val="00FA7472"/>
  </w:style>
  <w:style w:type="paragraph" w:customStyle="1" w:styleId="100">
    <w:name w:val="修订10"/>
    <w:hidden/>
    <w:semiHidden/>
    <w:rsid w:val="00FA7472"/>
    <w:rPr>
      <w:rFonts w:ascii="Times New Roman" w:eastAsia="Batang" w:hAnsi="Times New Roman"/>
      <w:lang w:val="en-GB" w:eastAsia="en-US"/>
    </w:rPr>
  </w:style>
  <w:style w:type="paragraph" w:customStyle="1" w:styleId="96">
    <w:name w:val="无间隔9"/>
    <w:qFormat/>
    <w:rsid w:val="00FA7472"/>
    <w:rPr>
      <w:rFonts w:ascii="Times New Roman" w:eastAsia="宋体" w:hAnsi="Times New Roman"/>
      <w:lang w:val="en-GB" w:eastAsia="en-US"/>
    </w:rPr>
  </w:style>
  <w:style w:type="paragraph" w:customStyle="1" w:styleId="LightShading-Accent53">
    <w:name w:val="Light Shading - Accent 53"/>
    <w:hidden/>
    <w:uiPriority w:val="99"/>
    <w:semiHidden/>
    <w:rsid w:val="00FA7472"/>
    <w:rPr>
      <w:rFonts w:ascii="Times New Roman" w:eastAsia="宋体" w:hAnsi="Times New Roman"/>
      <w:lang w:val="en-GB" w:eastAsia="en-US"/>
    </w:rPr>
  </w:style>
  <w:style w:type="paragraph" w:customStyle="1" w:styleId="LightList-Accent53">
    <w:name w:val="Light List - Accent 53"/>
    <w:basedOn w:val="a1"/>
    <w:uiPriority w:val="34"/>
    <w:qFormat/>
    <w:rsid w:val="00FA74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FA7472"/>
    <w:rPr>
      <w:rFonts w:ascii="Times New Roman" w:eastAsia="宋体" w:hAnsi="Times New Roman"/>
      <w:lang w:val="en-GB" w:eastAsia="en-US"/>
    </w:rPr>
  </w:style>
  <w:style w:type="character" w:customStyle="1" w:styleId="3ff7">
    <w:name w:val="未处理的提及3"/>
    <w:uiPriority w:val="52"/>
    <w:rsid w:val="00FA7472"/>
    <w:rPr>
      <w:color w:val="808080"/>
      <w:shd w:val="clear" w:color="auto" w:fill="E6E6E6"/>
    </w:rPr>
  </w:style>
  <w:style w:type="paragraph" w:customStyle="1" w:styleId="LightList-Accent34">
    <w:name w:val="Light List - Accent 34"/>
    <w:hidden/>
    <w:uiPriority w:val="99"/>
    <w:semiHidden/>
    <w:rsid w:val="00FA7472"/>
    <w:rPr>
      <w:rFonts w:ascii="Times New Roman" w:eastAsia="宋体" w:hAnsi="Times New Roman"/>
      <w:lang w:val="en-GB" w:eastAsia="en-US"/>
    </w:rPr>
  </w:style>
  <w:style w:type="paragraph" w:customStyle="1" w:styleId="ColorfulShading-Accent13">
    <w:name w:val="Colorful Shading - Accent 13"/>
    <w:hidden/>
    <w:uiPriority w:val="99"/>
    <w:unhideWhenUsed/>
    <w:rsid w:val="00FA7472"/>
    <w:rPr>
      <w:rFonts w:ascii="Times New Roman" w:eastAsia="宋体" w:hAnsi="Times New Roman"/>
      <w:lang w:val="en-GB" w:eastAsia="en-US"/>
    </w:rPr>
  </w:style>
  <w:style w:type="character" w:customStyle="1" w:styleId="UnresolvedMention5">
    <w:name w:val="Unresolved Mention5"/>
    <w:uiPriority w:val="99"/>
    <w:unhideWhenUsed/>
    <w:rsid w:val="00FA7472"/>
    <w:rPr>
      <w:color w:val="808080"/>
      <w:shd w:val="clear" w:color="auto" w:fill="E6E6E6"/>
    </w:rPr>
  </w:style>
  <w:style w:type="character" w:customStyle="1" w:styleId="MediumGrid2Char1">
    <w:name w:val="Medium Grid 2 Char1"/>
    <w:link w:val="2fff2"/>
    <w:uiPriority w:val="1"/>
    <w:rsid w:val="00FA7472"/>
    <w:rPr>
      <w:rFonts w:ascii="Arial" w:eastAsia="PMingLiU" w:hAnsi="Arial"/>
      <w:lang w:val="x-none" w:eastAsia="x-none"/>
    </w:rPr>
  </w:style>
  <w:style w:type="character" w:customStyle="1" w:styleId="ColorfulGrid-Accent1Char1">
    <w:name w:val="Colorful Grid - Accent 1 Char1"/>
    <w:uiPriority w:val="29"/>
    <w:rsid w:val="00FA7472"/>
    <w:rPr>
      <w:rFonts w:ascii="Arial" w:eastAsia="PMingLiU" w:hAnsi="Arial"/>
      <w:i/>
      <w:iCs/>
      <w:color w:val="000000"/>
      <w:lang w:val="en-GB" w:eastAsia="en-GB"/>
    </w:rPr>
  </w:style>
  <w:style w:type="character" w:customStyle="1" w:styleId="LightShading-Accent2Char1">
    <w:name w:val="Light Shading - Accent 2 Char1"/>
    <w:uiPriority w:val="30"/>
    <w:rsid w:val="00FA7472"/>
    <w:rPr>
      <w:rFonts w:ascii="Arial" w:eastAsia="PMingLiU" w:hAnsi="Arial"/>
      <w:b/>
      <w:bCs/>
      <w:i/>
      <w:iCs/>
      <w:color w:val="4F81BD"/>
      <w:lang w:val="en-GB" w:eastAsia="en-GB"/>
    </w:rPr>
  </w:style>
  <w:style w:type="table" w:styleId="-3">
    <w:name w:val="Colorful List Accent 3"/>
    <w:basedOn w:val="a3"/>
    <w:uiPriority w:val="29"/>
    <w:unhideWhenUsed/>
    <w:qFormat/>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74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7472"/>
    <w:rPr>
      <w:rFonts w:ascii="Calibri" w:eastAsia="Calibri" w:hAnsi="Calibri"/>
      <w:sz w:val="22"/>
      <w:szCs w:val="22"/>
      <w:lang w:eastAsia="en-GB"/>
    </w:rPr>
  </w:style>
  <w:style w:type="table" w:styleId="2fff2">
    <w:name w:val="Medium Grid 2"/>
    <w:basedOn w:val="a3"/>
    <w:link w:val="MediumGrid2Char1"/>
    <w:uiPriority w:val="1"/>
    <w:unhideWhenUsed/>
    <w:rsid w:val="00FA74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74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A74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FA7472"/>
    <w:rPr>
      <w:rFonts w:ascii="Courier New" w:hAnsi="Courier New" w:cs="Courier New" w:hint="default"/>
      <w:lang w:val="nb-NO" w:eastAsia="ja-JP" w:bidi="ar-SA"/>
    </w:rPr>
  </w:style>
  <w:style w:type="character" w:customStyle="1" w:styleId="CharChar72">
    <w:name w:val="Char Char72"/>
    <w:qFormat/>
    <w:rsid w:val="00FA7472"/>
    <w:rPr>
      <w:rFonts w:ascii="Tahoma" w:hAnsi="Tahoma" w:cs="Tahoma" w:hint="default"/>
      <w:shd w:val="clear" w:color="auto" w:fill="000080"/>
      <w:lang w:val="en-GB" w:eastAsia="en-US"/>
    </w:rPr>
  </w:style>
  <w:style w:type="character" w:customStyle="1" w:styleId="CharChar102">
    <w:name w:val="Char Char102"/>
    <w:semiHidden/>
    <w:qFormat/>
    <w:rsid w:val="00FA7472"/>
    <w:rPr>
      <w:rFonts w:ascii="Times New Roman" w:hAnsi="Times New Roman" w:cs="Times New Roman" w:hint="default"/>
      <w:lang w:val="en-GB" w:eastAsia="en-US"/>
    </w:rPr>
  </w:style>
  <w:style w:type="character" w:customStyle="1" w:styleId="CharChar92">
    <w:name w:val="Char Char92"/>
    <w:qFormat/>
    <w:rsid w:val="00FA7472"/>
    <w:rPr>
      <w:rFonts w:ascii="Tahoma" w:hAnsi="Tahoma" w:cs="Tahoma" w:hint="default"/>
      <w:sz w:val="16"/>
      <w:szCs w:val="16"/>
      <w:lang w:val="en-GB" w:eastAsia="en-US"/>
    </w:rPr>
  </w:style>
  <w:style w:type="character" w:customStyle="1" w:styleId="CharChar82">
    <w:name w:val="Char Char82"/>
    <w:semiHidden/>
    <w:qFormat/>
    <w:rsid w:val="00FA7472"/>
    <w:rPr>
      <w:rFonts w:ascii="Times New Roman" w:hAnsi="Times New Roman" w:cs="Times New Roman" w:hint="default"/>
      <w:b/>
      <w:bCs/>
      <w:lang w:val="en-GB" w:eastAsia="en-US"/>
    </w:rPr>
  </w:style>
  <w:style w:type="character" w:customStyle="1" w:styleId="CharChar292">
    <w:name w:val="Char Char292"/>
    <w:qFormat/>
    <w:rsid w:val="00FA7472"/>
    <w:rPr>
      <w:rFonts w:ascii="Arial" w:hAnsi="Arial" w:cs="Arial" w:hint="default"/>
      <w:sz w:val="36"/>
      <w:lang w:val="en-GB" w:eastAsia="en-US" w:bidi="ar-SA"/>
    </w:rPr>
  </w:style>
  <w:style w:type="character" w:customStyle="1" w:styleId="CharChar282">
    <w:name w:val="Char Char282"/>
    <w:qFormat/>
    <w:rsid w:val="00FA7472"/>
    <w:rPr>
      <w:rFonts w:ascii="Arial" w:hAnsi="Arial" w:cs="Arial" w:hint="default"/>
      <w:sz w:val="32"/>
      <w:lang w:val="en-GB"/>
    </w:rPr>
  </w:style>
  <w:style w:type="character" w:customStyle="1" w:styleId="ZchnZchn52">
    <w:name w:val="Zchn Zchn52"/>
    <w:qFormat/>
    <w:rsid w:val="00FA74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7472"/>
    <w:rPr>
      <w:color w:val="808080"/>
      <w:shd w:val="clear" w:color="auto" w:fill="E6E6E6"/>
    </w:rPr>
  </w:style>
  <w:style w:type="paragraph" w:customStyle="1" w:styleId="Char1f3">
    <w:name w:val="(文字) (文字)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A74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747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74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74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74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747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747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A7472"/>
    <w:rPr>
      <w:rFonts w:ascii="Times New Roman" w:eastAsia="Times New Roman" w:hAnsi="Times New Roman"/>
      <w:sz w:val="18"/>
      <w:szCs w:val="18"/>
      <w:lang w:val="en-GB" w:eastAsia="en-GB"/>
    </w:rPr>
  </w:style>
  <w:style w:type="character" w:customStyle="1" w:styleId="1ffe">
    <w:name w:val="标题 字符1"/>
    <w:aliases w:val="Section Header 字符1"/>
    <w:rsid w:val="00FA747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7472"/>
    <w:rPr>
      <w:rFonts w:ascii="Times New Roman" w:hAnsi="Times New Roman"/>
      <w:lang w:val="en-GB" w:eastAsia="en-US"/>
    </w:rPr>
  </w:style>
  <w:style w:type="character" w:customStyle="1" w:styleId="MediumGrid2Char2">
    <w:name w:val="Medium Grid 2 Char2"/>
    <w:uiPriority w:val="1"/>
    <w:locked/>
    <w:rsid w:val="00FA74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747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A747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A7472"/>
    <w:rPr>
      <w:rFonts w:ascii="Arial" w:eastAsia="PMingLiU" w:hAnsi="Arial"/>
      <w:i/>
      <w:iCs/>
      <w:color w:val="000000"/>
      <w:lang w:val="en-GB" w:eastAsia="en-GB"/>
    </w:rPr>
  </w:style>
  <w:style w:type="character" w:customStyle="1" w:styleId="LightShading-Accent2Char2">
    <w:name w:val="Light Shading - Accent 2 Char2"/>
    <w:uiPriority w:val="30"/>
    <w:rsid w:val="00FA7472"/>
    <w:rPr>
      <w:rFonts w:ascii="Arial" w:eastAsia="PMingLiU" w:hAnsi="Arial"/>
      <w:b/>
      <w:bCs/>
      <w:i/>
      <w:iCs/>
      <w:color w:val="4F81BD"/>
      <w:lang w:val="en-GB" w:eastAsia="en-GB"/>
    </w:rPr>
  </w:style>
  <w:style w:type="paragraph" w:customStyle="1" w:styleId="119">
    <w:name w:val="修订11"/>
    <w:semiHidden/>
    <w:qFormat/>
    <w:rsid w:val="00FA7472"/>
    <w:pPr>
      <w:autoSpaceDN w:val="0"/>
    </w:pPr>
    <w:rPr>
      <w:rFonts w:ascii="Times New Roman" w:eastAsia="Batang" w:hAnsi="Times New Roman"/>
      <w:lang w:val="en-GB" w:eastAsia="en-US"/>
    </w:rPr>
  </w:style>
  <w:style w:type="paragraph" w:customStyle="1" w:styleId="101">
    <w:name w:val="无间隔10"/>
    <w:qFormat/>
    <w:rsid w:val="00FA7472"/>
    <w:pPr>
      <w:autoSpaceDN w:val="0"/>
    </w:pPr>
    <w:rPr>
      <w:rFonts w:ascii="Times New Roman" w:eastAsia="宋体" w:hAnsi="Times New Roman"/>
      <w:lang w:val="en-GB" w:eastAsia="en-US"/>
    </w:rPr>
  </w:style>
  <w:style w:type="character" w:customStyle="1" w:styleId="MediumGrid11">
    <w:name w:val="Medium Grid 11"/>
    <w:uiPriority w:val="99"/>
    <w:rsid w:val="00FA7472"/>
    <w:rPr>
      <w:color w:val="808080"/>
    </w:rPr>
  </w:style>
  <w:style w:type="character" w:customStyle="1" w:styleId="5f7">
    <w:name w:val="未处理的提及5"/>
    <w:uiPriority w:val="52"/>
    <w:rsid w:val="00FA7472"/>
    <w:rPr>
      <w:color w:val="808080"/>
      <w:shd w:val="clear" w:color="auto" w:fill="E6E6E6"/>
    </w:rPr>
  </w:style>
  <w:style w:type="character" w:customStyle="1" w:styleId="4f9">
    <w:name w:val="未处理的提及4"/>
    <w:uiPriority w:val="52"/>
    <w:rsid w:val="00FA7472"/>
    <w:rPr>
      <w:color w:val="808080"/>
      <w:shd w:val="clear" w:color="auto" w:fill="E6E6E6"/>
    </w:rPr>
  </w:style>
  <w:style w:type="table" w:styleId="1-2">
    <w:name w:val="Medium Grid 1 Accent 2"/>
    <w:basedOn w:val="a3"/>
    <w:uiPriority w:val="34"/>
    <w:unhideWhenUsed/>
    <w:rsid w:val="00FA74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74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74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74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A7472"/>
  </w:style>
  <w:style w:type="character" w:customStyle="1" w:styleId="CommentSubjectChar5">
    <w:name w:val="Comment Subject Char5"/>
    <w:rsid w:val="00FA7472"/>
    <w:rPr>
      <w:rFonts w:ascii="Times New Roman" w:hAnsi="Times New Roman"/>
      <w:b/>
      <w:bCs/>
      <w:lang w:val="en-GB" w:eastAsia="en-US"/>
    </w:rPr>
  </w:style>
  <w:style w:type="table" w:customStyle="1" w:styleId="SGSTableBasic12">
    <w:name w:val="SGS Table Basic 12"/>
    <w:basedOn w:val="a3"/>
    <w:next w:val="af8"/>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A7472"/>
    <w:rPr>
      <w:rFonts w:ascii="Arial" w:hAnsi="Arial"/>
      <w:sz w:val="32"/>
      <w:lang w:val="en-GB" w:eastAsia="en-US" w:bidi="ar-SA"/>
    </w:rPr>
  </w:style>
  <w:style w:type="character" w:customStyle="1" w:styleId="h49">
    <w:name w:val="h49"/>
    <w:rsid w:val="00FA7472"/>
    <w:rPr>
      <w:rFonts w:ascii="Arial" w:hAnsi="Arial"/>
      <w:sz w:val="24"/>
      <w:lang w:val="en-GB"/>
    </w:rPr>
  </w:style>
  <w:style w:type="character" w:customStyle="1" w:styleId="h52">
    <w:name w:val="h52"/>
    <w:rsid w:val="00FA7472"/>
    <w:rPr>
      <w:rFonts w:ascii="Arial" w:eastAsia="宋体" w:hAnsi="Arial"/>
      <w:sz w:val="22"/>
      <w:lang w:val="en-GB" w:eastAsia="en-US" w:bidi="ar-SA"/>
    </w:rPr>
  </w:style>
  <w:style w:type="paragraph" w:customStyle="1" w:styleId="TOC93">
    <w:name w:val="TOC 93"/>
    <w:basedOn w:val="80"/>
    <w:qFormat/>
    <w:rsid w:val="00FA74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FA7472"/>
    <w:rPr>
      <w:rFonts w:ascii="Times New Roman" w:hAnsi="Times New Roman"/>
      <w:lang w:val="en-GB" w:eastAsia="en-US"/>
    </w:rPr>
  </w:style>
  <w:style w:type="paragraph" w:customStyle="1" w:styleId="CarCar11">
    <w:name w:val="Car Car11"/>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A7472"/>
    <w:rPr>
      <w:rFonts w:ascii="Times New Roman" w:hAnsi="Times New Roman"/>
      <w:b/>
      <w:bCs/>
      <w:lang w:val="en-GB" w:eastAsia="en-US"/>
    </w:rPr>
  </w:style>
  <w:style w:type="paragraph" w:customStyle="1" w:styleId="Char31">
    <w:name w:val="Char3"/>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FA7472"/>
    <w:rPr>
      <w:rFonts w:eastAsia="宋体"/>
      <w:lang w:val="en-GB" w:eastAsia="en-US" w:bidi="ar-SA"/>
    </w:rPr>
  </w:style>
  <w:style w:type="character" w:customStyle="1" w:styleId="CharChar73">
    <w:name w:val="Char Char73"/>
    <w:rsid w:val="00FA7472"/>
    <w:rPr>
      <w:rFonts w:ascii="Arial" w:eastAsia="宋体" w:hAnsi="Arial"/>
      <w:sz w:val="36"/>
      <w:lang w:val="en-GB" w:eastAsia="en-US" w:bidi="ar-SA"/>
    </w:rPr>
  </w:style>
  <w:style w:type="character" w:customStyle="1" w:styleId="CharChar62">
    <w:name w:val="Char Char62"/>
    <w:rsid w:val="00FA7472"/>
    <w:rPr>
      <w:rFonts w:ascii="Arial" w:eastAsia="宋体" w:hAnsi="Arial"/>
      <w:sz w:val="32"/>
      <w:lang w:val="en-GB" w:eastAsia="en-US" w:bidi="ar-SA"/>
    </w:rPr>
  </w:style>
  <w:style w:type="character" w:customStyle="1" w:styleId="CharChar52">
    <w:name w:val="Char Char52"/>
    <w:rsid w:val="00FA7472"/>
    <w:rPr>
      <w:rFonts w:ascii="Arial" w:eastAsia="宋体" w:hAnsi="Arial"/>
      <w:sz w:val="28"/>
      <w:lang w:val="en-GB" w:eastAsia="en-US" w:bidi="ar-SA"/>
    </w:rPr>
  </w:style>
  <w:style w:type="character" w:customStyle="1" w:styleId="CharChar162">
    <w:name w:val="Char Char162"/>
    <w:rsid w:val="00FA7472"/>
    <w:rPr>
      <w:rFonts w:ascii="Arial" w:eastAsia="宋体" w:hAnsi="Arial"/>
      <w:lang w:val="en-GB" w:eastAsia="en-US" w:bidi="ar-SA"/>
    </w:rPr>
  </w:style>
  <w:style w:type="character" w:customStyle="1" w:styleId="CharChar142">
    <w:name w:val="Char Char142"/>
    <w:rsid w:val="00FA7472"/>
    <w:rPr>
      <w:rFonts w:ascii="Arial" w:eastAsia="宋体" w:hAnsi="Arial"/>
      <w:sz w:val="36"/>
      <w:lang w:val="en-GB" w:eastAsia="en-US" w:bidi="ar-SA"/>
    </w:rPr>
  </w:style>
  <w:style w:type="character" w:customStyle="1" w:styleId="CharChar112">
    <w:name w:val="Char Char112"/>
    <w:rsid w:val="00FA7472"/>
    <w:rPr>
      <w:rFonts w:ascii="Tahoma" w:eastAsia="宋体" w:hAnsi="Tahoma" w:cs="Tahoma"/>
      <w:lang w:val="en-GB" w:eastAsia="en-US" w:bidi="ar-SA"/>
    </w:rPr>
  </w:style>
  <w:style w:type="paragraph" w:customStyle="1" w:styleId="CharCharCharCharCharChar3">
    <w:name w:val="Char Char Char Char Char Char3"/>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A7472"/>
    <w:rPr>
      <w:rFonts w:ascii="Tahoma" w:hAnsi="Tahoma" w:cs="Tahoma"/>
      <w:sz w:val="16"/>
      <w:szCs w:val="16"/>
      <w:lang w:val="en-GB" w:eastAsia="en-US" w:bidi="ar-SA"/>
    </w:rPr>
  </w:style>
  <w:style w:type="character" w:customStyle="1" w:styleId="CharChar252">
    <w:name w:val="Char Char252"/>
    <w:rsid w:val="00FA7472"/>
    <w:rPr>
      <w:rFonts w:ascii="Arial" w:hAnsi="Arial"/>
      <w:lang w:val="en-GB" w:eastAsia="en-US"/>
    </w:rPr>
  </w:style>
  <w:style w:type="character" w:customStyle="1" w:styleId="CharChar242">
    <w:name w:val="Char Char242"/>
    <w:rsid w:val="00FA7472"/>
    <w:rPr>
      <w:rFonts w:ascii="Arial" w:hAnsi="Arial"/>
      <w:sz w:val="36"/>
      <w:lang w:val="en-GB" w:eastAsia="en-US"/>
    </w:rPr>
  </w:style>
  <w:style w:type="character" w:customStyle="1" w:styleId="CharChar172">
    <w:name w:val="Char Char172"/>
    <w:rsid w:val="00FA7472"/>
    <w:rPr>
      <w:rFonts w:ascii="Tahoma" w:hAnsi="Tahoma" w:cs="Tahoma"/>
      <w:shd w:val="clear" w:color="auto" w:fill="000080"/>
      <w:lang w:val="en-GB" w:eastAsia="en-US"/>
    </w:rPr>
  </w:style>
  <w:style w:type="character" w:customStyle="1" w:styleId="CharChar192">
    <w:name w:val="Char Char192"/>
    <w:rsid w:val="00FA7472"/>
    <w:rPr>
      <w:rFonts w:ascii="Times New Roman" w:hAnsi="Times New Roman"/>
      <w:lang w:val="en-GB"/>
    </w:rPr>
  </w:style>
  <w:style w:type="character" w:customStyle="1" w:styleId="CharChar202">
    <w:name w:val="Char Char202"/>
    <w:rsid w:val="00FA7472"/>
    <w:rPr>
      <w:rFonts w:ascii="Tahoma" w:hAnsi="Tahoma" w:cs="Tahoma"/>
      <w:sz w:val="16"/>
      <w:szCs w:val="16"/>
      <w:lang w:val="en-GB" w:eastAsia="en-US"/>
    </w:rPr>
  </w:style>
  <w:style w:type="character" w:customStyle="1" w:styleId="CharChar302">
    <w:name w:val="Char Char302"/>
    <w:rsid w:val="00FA7472"/>
    <w:rPr>
      <w:rFonts w:ascii="Arial" w:hAnsi="Arial"/>
      <w:lang w:val="en-GB" w:eastAsia="en-US"/>
    </w:rPr>
  </w:style>
  <w:style w:type="character" w:customStyle="1" w:styleId="CharChar293">
    <w:name w:val="Char Char293"/>
    <w:rsid w:val="00FA7472"/>
    <w:rPr>
      <w:rFonts w:ascii="Arial" w:hAnsi="Arial"/>
      <w:sz w:val="36"/>
      <w:lang w:val="en-GB" w:eastAsia="en-US"/>
    </w:rPr>
  </w:style>
  <w:style w:type="character" w:customStyle="1" w:styleId="CharChar262">
    <w:name w:val="Char Char262"/>
    <w:rsid w:val="00FA7472"/>
    <w:rPr>
      <w:rFonts w:ascii="Times New Roman" w:hAnsi="Times New Roman"/>
      <w:lang w:val="en-GB" w:eastAsia="en-US"/>
    </w:rPr>
  </w:style>
  <w:style w:type="character" w:customStyle="1" w:styleId="CharChar283">
    <w:name w:val="Char Char283"/>
    <w:rsid w:val="00FA7472"/>
    <w:rPr>
      <w:rFonts w:ascii="Arial" w:hAnsi="Arial"/>
      <w:sz w:val="36"/>
      <w:lang w:val="en-GB" w:eastAsia="en-US"/>
    </w:rPr>
  </w:style>
  <w:style w:type="character" w:customStyle="1" w:styleId="CharChar272">
    <w:name w:val="Char Char272"/>
    <w:rsid w:val="00FA7472"/>
    <w:rPr>
      <w:rFonts w:ascii="Arial" w:hAnsi="Arial"/>
      <w:b/>
      <w:i/>
      <w:noProof/>
      <w:sz w:val="18"/>
      <w:lang w:val="en-GB" w:eastAsia="en-US"/>
    </w:rPr>
  </w:style>
  <w:style w:type="paragraph" w:customStyle="1" w:styleId="432">
    <w:name w:val="(文字) (文字)4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FA7472"/>
    <w:rPr>
      <w:rFonts w:ascii="Arial" w:eastAsia="MS Mincho" w:hAnsi="Arial" w:cs="CG Times (WN)"/>
      <w:kern w:val="0"/>
      <w:sz w:val="22"/>
      <w:szCs w:val="20"/>
      <w:lang w:val="en-GB" w:eastAsia="ar-SA"/>
    </w:rPr>
  </w:style>
  <w:style w:type="character" w:customStyle="1" w:styleId="CharChar34">
    <w:name w:val="Char Char34"/>
    <w:rsid w:val="00FA7472"/>
    <w:rPr>
      <w:rFonts w:ascii="Arial" w:hAnsi="Arial"/>
      <w:sz w:val="22"/>
      <w:lang w:val="en-GB" w:eastAsia="en-US" w:bidi="ar-SA"/>
    </w:rPr>
  </w:style>
  <w:style w:type="paragraph" w:customStyle="1" w:styleId="CharCharCharCharChar3">
    <w:name w:val="Char Char Char Char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FA74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A7472"/>
    <w:rPr>
      <w:rFonts w:ascii="Courier New" w:hAnsi="Courier New"/>
      <w:lang w:val="nb-NO" w:eastAsia="ja-JP" w:bidi="ar-SA"/>
    </w:rPr>
  </w:style>
  <w:style w:type="character" w:customStyle="1" w:styleId="CharChar103">
    <w:name w:val="Char Char103"/>
    <w:semiHidden/>
    <w:rsid w:val="00FA7472"/>
    <w:rPr>
      <w:rFonts w:ascii="Times New Roman" w:hAnsi="Times New Roman"/>
      <w:lang w:val="en-GB" w:eastAsia="en-US"/>
    </w:rPr>
  </w:style>
  <w:style w:type="numbering" w:customStyle="1" w:styleId="NoList127">
    <w:name w:val="No List127"/>
    <w:next w:val="a4"/>
    <w:semiHidden/>
    <w:unhideWhenUsed/>
    <w:rsid w:val="00FA7472"/>
  </w:style>
  <w:style w:type="character" w:customStyle="1" w:styleId="CharChar152">
    <w:name w:val="Char Char152"/>
    <w:rsid w:val="00FA7472"/>
    <w:rPr>
      <w:rFonts w:ascii="Arial" w:hAnsi="Arial"/>
      <w:sz w:val="36"/>
      <w:lang w:val="en-GB"/>
    </w:rPr>
  </w:style>
  <w:style w:type="numbering" w:customStyle="1" w:styleId="NoList215">
    <w:name w:val="No List215"/>
    <w:next w:val="a4"/>
    <w:semiHidden/>
    <w:rsid w:val="00FA7472"/>
  </w:style>
  <w:style w:type="numbering" w:customStyle="1" w:styleId="NoList310">
    <w:name w:val="No List310"/>
    <w:next w:val="a4"/>
    <w:semiHidden/>
    <w:unhideWhenUsed/>
    <w:rsid w:val="00FA7472"/>
  </w:style>
  <w:style w:type="character" w:customStyle="1" w:styleId="CharChar212">
    <w:name w:val="Char Char212"/>
    <w:rsid w:val="00FA7472"/>
    <w:rPr>
      <w:rFonts w:ascii="Arial" w:hAnsi="Arial"/>
      <w:lang w:val="en-GB" w:eastAsia="en-US" w:bidi="ar-SA"/>
    </w:rPr>
  </w:style>
  <w:style w:type="paragraph" w:customStyle="1" w:styleId="CarCar52">
    <w:name w:val="Car Car52"/>
    <w:semiHidden/>
    <w:rsid w:val="00FA74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A7472"/>
    <w:rPr>
      <w:rFonts w:ascii="Times New Roman" w:eastAsia="MS Mincho" w:hAnsi="Times New Roman"/>
      <w:lang w:val="en-GB" w:eastAsia="en-GB"/>
    </w:rPr>
    <w:tblPr/>
  </w:style>
  <w:style w:type="paragraph" w:customStyle="1" w:styleId="Caption3">
    <w:name w:val="Caption3"/>
    <w:basedOn w:val="a1"/>
    <w:next w:val="a1"/>
    <w:qFormat/>
    <w:rsid w:val="00FA74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A747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FA7472"/>
  </w:style>
  <w:style w:type="numbering" w:customStyle="1" w:styleId="235">
    <w:name w:val="목록 없음23"/>
    <w:next w:val="a4"/>
    <w:semiHidden/>
    <w:rsid w:val="00FA7472"/>
  </w:style>
  <w:style w:type="numbering" w:customStyle="1" w:styleId="NoList48">
    <w:name w:val="No List48"/>
    <w:next w:val="a4"/>
    <w:semiHidden/>
    <w:unhideWhenUsed/>
    <w:rsid w:val="00FA7472"/>
  </w:style>
  <w:style w:type="character" w:customStyle="1" w:styleId="afffffa">
    <w:name w:val="文档结构图 字符"/>
    <w:rsid w:val="00FA7472"/>
    <w:rPr>
      <w:rFonts w:ascii="宋体" w:eastAsia="宋体"/>
      <w:sz w:val="18"/>
      <w:szCs w:val="18"/>
      <w:lang w:val="en-GB" w:eastAsia="en-US"/>
    </w:rPr>
  </w:style>
  <w:style w:type="character" w:customStyle="1" w:styleId="afffffb">
    <w:name w:val="页脚 字符"/>
    <w:aliases w:val="footer odd 字符,footer 字符,fo 字符,pie de página 字符"/>
    <w:rsid w:val="00FA7472"/>
    <w:rPr>
      <w:rFonts w:ascii="Arial" w:eastAsia="Times New Roman" w:hAnsi="Arial"/>
      <w:b/>
      <w:i/>
      <w:noProof/>
      <w:sz w:val="18"/>
    </w:rPr>
  </w:style>
  <w:style w:type="character" w:customStyle="1" w:styleId="afffffc">
    <w:name w:val="批注框文本 字符"/>
    <w:rsid w:val="00FA7472"/>
    <w:rPr>
      <w:sz w:val="18"/>
      <w:szCs w:val="18"/>
      <w:lang w:val="en-GB" w:eastAsia="en-US"/>
    </w:rPr>
  </w:style>
  <w:style w:type="character" w:customStyle="1" w:styleId="afffffd">
    <w:name w:val="批注文字 字符"/>
    <w:rsid w:val="00FA7472"/>
    <w:rPr>
      <w:rFonts w:eastAsia="MS Mincho"/>
      <w:lang w:val="x-none" w:eastAsia="en-US"/>
    </w:rPr>
  </w:style>
  <w:style w:type="character" w:customStyle="1" w:styleId="afffffe">
    <w:name w:val="批注主题 字符"/>
    <w:rsid w:val="00FA747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A7472"/>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A7472"/>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A7472"/>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A7472"/>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A7472"/>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A7472"/>
    <w:rPr>
      <w:rFonts w:ascii="Arial" w:eastAsia="Times New Roman" w:hAnsi="Arial"/>
      <w:sz w:val="32"/>
    </w:rPr>
  </w:style>
  <w:style w:type="character" w:customStyle="1" w:styleId="67">
    <w:name w:val="标题 6 字符"/>
    <w:aliases w:val="T1 字符,Header 6 字符"/>
    <w:rsid w:val="00FA747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A7472"/>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A7472"/>
    <w:rPr>
      <w:rFonts w:eastAsia="MS Mincho"/>
      <w:b/>
      <w:lang w:val="en-GB" w:eastAsia="en-US"/>
    </w:rPr>
  </w:style>
  <w:style w:type="table" w:customStyle="1" w:styleId="TableGrid113">
    <w:name w:val="Table Grid113"/>
    <w:basedOn w:val="a3"/>
    <w:next w:val="af8"/>
    <w:qFormat/>
    <w:rsid w:val="00FA74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A7472"/>
  </w:style>
  <w:style w:type="table" w:customStyle="1" w:styleId="333">
    <w:name w:val="网格型33"/>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A7472"/>
    <w:rPr>
      <w:rFonts w:ascii="Arial" w:eastAsia="Times New Roman" w:hAnsi="Arial"/>
    </w:rPr>
  </w:style>
  <w:style w:type="character" w:customStyle="1" w:styleId="87">
    <w:name w:val="标题 8 字符"/>
    <w:rsid w:val="00FA7472"/>
    <w:rPr>
      <w:rFonts w:ascii="Arial" w:eastAsia="Times New Roman" w:hAnsi="Arial"/>
      <w:sz w:val="36"/>
    </w:rPr>
  </w:style>
  <w:style w:type="character" w:customStyle="1" w:styleId="97">
    <w:name w:val="标题 9 字符"/>
    <w:rsid w:val="00FA7472"/>
    <w:rPr>
      <w:rFonts w:ascii="Arial" w:eastAsia="Times New Roman" w:hAnsi="Arial"/>
      <w:sz w:val="36"/>
    </w:rPr>
  </w:style>
  <w:style w:type="numbering" w:customStyle="1" w:styleId="191">
    <w:name w:val="リストなし19"/>
    <w:next w:val="a4"/>
    <w:uiPriority w:val="99"/>
    <w:semiHidden/>
    <w:unhideWhenUsed/>
    <w:rsid w:val="00FA7472"/>
  </w:style>
  <w:style w:type="table" w:customStyle="1" w:styleId="TableClassic23">
    <w:name w:val="Table Classic 23"/>
    <w:basedOn w:val="a3"/>
    <w:next w:val="2f7"/>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FA747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FA7472"/>
  </w:style>
  <w:style w:type="numbering" w:customStyle="1" w:styleId="NoList63">
    <w:name w:val="No List63"/>
    <w:next w:val="a4"/>
    <w:semiHidden/>
    <w:rsid w:val="00FA7472"/>
  </w:style>
  <w:style w:type="numbering" w:customStyle="1" w:styleId="NoList73">
    <w:name w:val="No List73"/>
    <w:next w:val="a4"/>
    <w:semiHidden/>
    <w:rsid w:val="00FA7472"/>
  </w:style>
  <w:style w:type="numbering" w:customStyle="1" w:styleId="NoList1114">
    <w:name w:val="No List1114"/>
    <w:next w:val="a4"/>
    <w:semiHidden/>
    <w:rsid w:val="00FA7472"/>
  </w:style>
  <w:style w:type="numbering" w:customStyle="1" w:styleId="NoList216">
    <w:name w:val="No List216"/>
    <w:next w:val="a4"/>
    <w:semiHidden/>
    <w:rsid w:val="00FA7472"/>
  </w:style>
  <w:style w:type="numbering" w:customStyle="1" w:styleId="NoList83">
    <w:name w:val="No List83"/>
    <w:next w:val="a4"/>
    <w:semiHidden/>
    <w:rsid w:val="00FA7472"/>
  </w:style>
  <w:style w:type="numbering" w:customStyle="1" w:styleId="NoList128">
    <w:name w:val="No List128"/>
    <w:next w:val="a4"/>
    <w:semiHidden/>
    <w:rsid w:val="00FA7472"/>
  </w:style>
  <w:style w:type="numbering" w:customStyle="1" w:styleId="NoList223">
    <w:name w:val="No List223"/>
    <w:next w:val="a4"/>
    <w:semiHidden/>
    <w:rsid w:val="00FA7472"/>
  </w:style>
  <w:style w:type="numbering" w:customStyle="1" w:styleId="NoList93">
    <w:name w:val="No List93"/>
    <w:next w:val="a4"/>
    <w:semiHidden/>
    <w:rsid w:val="00FA7472"/>
  </w:style>
  <w:style w:type="numbering" w:customStyle="1" w:styleId="NoList133">
    <w:name w:val="No List133"/>
    <w:next w:val="a4"/>
    <w:semiHidden/>
    <w:rsid w:val="00FA7472"/>
  </w:style>
  <w:style w:type="numbering" w:customStyle="1" w:styleId="NoList233">
    <w:name w:val="No List233"/>
    <w:next w:val="a4"/>
    <w:semiHidden/>
    <w:rsid w:val="00FA7472"/>
  </w:style>
  <w:style w:type="numbering" w:customStyle="1" w:styleId="NoList103">
    <w:name w:val="No List103"/>
    <w:next w:val="a4"/>
    <w:semiHidden/>
    <w:rsid w:val="00FA7472"/>
  </w:style>
  <w:style w:type="numbering" w:customStyle="1" w:styleId="NoList143">
    <w:name w:val="No List143"/>
    <w:next w:val="a4"/>
    <w:semiHidden/>
    <w:rsid w:val="00FA7472"/>
  </w:style>
  <w:style w:type="numbering" w:customStyle="1" w:styleId="NoList243">
    <w:name w:val="No List243"/>
    <w:next w:val="a4"/>
    <w:semiHidden/>
    <w:rsid w:val="00FA7472"/>
  </w:style>
  <w:style w:type="numbering" w:customStyle="1" w:styleId="NoList313">
    <w:name w:val="No List313"/>
    <w:next w:val="a4"/>
    <w:semiHidden/>
    <w:rsid w:val="00FA7472"/>
  </w:style>
  <w:style w:type="numbering" w:customStyle="1" w:styleId="NoList413">
    <w:name w:val="No List413"/>
    <w:next w:val="a4"/>
    <w:semiHidden/>
    <w:rsid w:val="00FA7472"/>
  </w:style>
  <w:style w:type="numbering" w:customStyle="1" w:styleId="NoList513">
    <w:name w:val="No List513"/>
    <w:next w:val="a4"/>
    <w:semiHidden/>
    <w:rsid w:val="00FA7472"/>
  </w:style>
  <w:style w:type="numbering" w:customStyle="1" w:styleId="NoList153">
    <w:name w:val="No List153"/>
    <w:next w:val="a4"/>
    <w:semiHidden/>
    <w:rsid w:val="00FA7472"/>
  </w:style>
  <w:style w:type="numbering" w:customStyle="1" w:styleId="NoList163">
    <w:name w:val="No List163"/>
    <w:next w:val="a4"/>
    <w:semiHidden/>
    <w:rsid w:val="00FA7472"/>
  </w:style>
  <w:style w:type="numbering" w:customStyle="1" w:styleId="1180">
    <w:name w:val="无列表118"/>
    <w:next w:val="a4"/>
    <w:semiHidden/>
    <w:rsid w:val="00FA7472"/>
  </w:style>
  <w:style w:type="table" w:customStyle="1" w:styleId="TableGrid43">
    <w:name w:val="Table Grid43"/>
    <w:basedOn w:val="a3"/>
    <w:next w:val="af8"/>
    <w:qFormat/>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FA74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7472"/>
    <w:rPr>
      <w:rFonts w:ascii="Times New Roman" w:eastAsia="Times New Roman" w:hAnsi="Times New Roman"/>
      <w:lang w:val="en-GB" w:eastAsia="en-GB"/>
    </w:rPr>
    <w:tblPr/>
  </w:style>
  <w:style w:type="table" w:customStyle="1" w:styleId="TableGrid212">
    <w:name w:val="Table Grid212"/>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FA74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A7472"/>
  </w:style>
  <w:style w:type="numbering" w:customStyle="1" w:styleId="Style12">
    <w:name w:val="Style12"/>
    <w:uiPriority w:val="99"/>
    <w:rsid w:val="00FA7472"/>
  </w:style>
  <w:style w:type="table" w:customStyle="1" w:styleId="SGSTableBasic22">
    <w:name w:val="SGS Table Basic 22"/>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7472"/>
  </w:style>
  <w:style w:type="table" w:customStyle="1" w:styleId="TableColorful11">
    <w:name w:val="Table Colorful 11"/>
    <w:basedOn w:val="a3"/>
    <w:next w:val="1ff1"/>
    <w:rsid w:val="00FA74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A7472"/>
  </w:style>
  <w:style w:type="table" w:customStyle="1" w:styleId="ColorfulGrid-Accent111">
    <w:name w:val="Colorful Grid - Accent 111"/>
    <w:basedOn w:val="a3"/>
    <w:next w:val="-1"/>
    <w:uiPriority w:val="29"/>
    <w:rsid w:val="00FA74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74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FA74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FA74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A74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FA74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A74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74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A7472"/>
    <w:rPr>
      <w:rFonts w:ascii="Times New Roman" w:eastAsia="PMingLiU" w:hAnsi="Times New Roman"/>
      <w:lang w:val="en-GB" w:eastAsia="en-GB"/>
    </w:rPr>
    <w:tblPr>
      <w:tblInd w:w="0" w:type="nil"/>
    </w:tblPr>
  </w:style>
  <w:style w:type="table" w:customStyle="1" w:styleId="TableGrid1111">
    <w:name w:val="Table Grid1111"/>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74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74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74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74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A7472"/>
  </w:style>
  <w:style w:type="numbering" w:customStyle="1" w:styleId="Style111">
    <w:name w:val="Style111"/>
    <w:uiPriority w:val="99"/>
    <w:rsid w:val="00FA7472"/>
  </w:style>
  <w:style w:type="numbering" w:customStyle="1" w:styleId="1270">
    <w:name w:val="无列表127"/>
    <w:next w:val="a4"/>
    <w:semiHidden/>
    <w:rsid w:val="00FA7472"/>
  </w:style>
  <w:style w:type="numbering" w:customStyle="1" w:styleId="NoList183">
    <w:name w:val="No List183"/>
    <w:next w:val="a4"/>
    <w:semiHidden/>
    <w:rsid w:val="00FA7472"/>
  </w:style>
  <w:style w:type="numbering" w:customStyle="1" w:styleId="NoList40">
    <w:name w:val="No List40"/>
    <w:next w:val="a4"/>
    <w:uiPriority w:val="99"/>
    <w:semiHidden/>
    <w:unhideWhenUsed/>
    <w:rsid w:val="00FA7472"/>
  </w:style>
  <w:style w:type="table" w:customStyle="1" w:styleId="SGSTableBasic13">
    <w:name w:val="SGS Table Basic 13"/>
    <w:basedOn w:val="a3"/>
    <w:next w:val="af8"/>
    <w:qFormat/>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7472"/>
    <w:rPr>
      <w:rFonts w:ascii="Times New Roman" w:eastAsia="Times New Roman" w:hAnsi="Times New Roman"/>
      <w:lang w:val="en-GB" w:eastAsia="ja-JP"/>
    </w:rPr>
  </w:style>
  <w:style w:type="table" w:customStyle="1" w:styleId="TableGrid16">
    <w:name w:val="Table Grid16"/>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74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FA747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74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A7472"/>
  </w:style>
  <w:style w:type="table" w:customStyle="1" w:styleId="344">
    <w:name w:val="网格型34"/>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A7472"/>
  </w:style>
  <w:style w:type="table" w:customStyle="1" w:styleId="TableClassic24">
    <w:name w:val="Table Classic 24"/>
    <w:basedOn w:val="a3"/>
    <w:next w:val="2f7"/>
    <w:qFormat/>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A7472"/>
  </w:style>
  <w:style w:type="table" w:customStyle="1" w:styleId="TableStyle14">
    <w:name w:val="Table Style14"/>
    <w:basedOn w:val="a3"/>
    <w:qFormat/>
    <w:rsid w:val="00FA7472"/>
    <w:rPr>
      <w:rFonts w:ascii="Times New Roman" w:eastAsia="PMingLiU" w:hAnsi="Times New Roman"/>
      <w:lang w:val="en-GB" w:eastAsia="en-GB"/>
    </w:rPr>
    <w:tblPr/>
  </w:style>
  <w:style w:type="numbering" w:customStyle="1" w:styleId="NoList217">
    <w:name w:val="No List217"/>
    <w:next w:val="a4"/>
    <w:semiHidden/>
    <w:rsid w:val="00FA7472"/>
  </w:style>
  <w:style w:type="numbering" w:customStyle="1" w:styleId="NoList314">
    <w:name w:val="No List314"/>
    <w:next w:val="a4"/>
    <w:semiHidden/>
    <w:rsid w:val="00FA7472"/>
  </w:style>
  <w:style w:type="numbering" w:customStyle="1" w:styleId="NoList49">
    <w:name w:val="No List49"/>
    <w:next w:val="a4"/>
    <w:semiHidden/>
    <w:rsid w:val="00FA7472"/>
  </w:style>
  <w:style w:type="numbering" w:customStyle="1" w:styleId="NoList55">
    <w:name w:val="No List55"/>
    <w:next w:val="a4"/>
    <w:semiHidden/>
    <w:rsid w:val="00FA7472"/>
  </w:style>
  <w:style w:type="numbering" w:customStyle="1" w:styleId="NoList64">
    <w:name w:val="No List64"/>
    <w:next w:val="a4"/>
    <w:semiHidden/>
    <w:rsid w:val="00FA7472"/>
  </w:style>
  <w:style w:type="numbering" w:customStyle="1" w:styleId="NoList74">
    <w:name w:val="No List74"/>
    <w:next w:val="a4"/>
    <w:semiHidden/>
    <w:rsid w:val="00FA7472"/>
  </w:style>
  <w:style w:type="numbering" w:customStyle="1" w:styleId="NoList1116">
    <w:name w:val="No List1116"/>
    <w:next w:val="a4"/>
    <w:semiHidden/>
    <w:rsid w:val="00FA7472"/>
  </w:style>
  <w:style w:type="numbering" w:customStyle="1" w:styleId="NoList218">
    <w:name w:val="No List218"/>
    <w:next w:val="a4"/>
    <w:semiHidden/>
    <w:rsid w:val="00FA7472"/>
  </w:style>
  <w:style w:type="numbering" w:customStyle="1" w:styleId="NoList84">
    <w:name w:val="No List84"/>
    <w:next w:val="a4"/>
    <w:semiHidden/>
    <w:rsid w:val="00FA7472"/>
  </w:style>
  <w:style w:type="numbering" w:customStyle="1" w:styleId="NoList1210">
    <w:name w:val="No List1210"/>
    <w:next w:val="a4"/>
    <w:semiHidden/>
    <w:rsid w:val="00FA7472"/>
  </w:style>
  <w:style w:type="numbering" w:customStyle="1" w:styleId="NoList224">
    <w:name w:val="No List224"/>
    <w:next w:val="a4"/>
    <w:semiHidden/>
    <w:rsid w:val="00FA7472"/>
  </w:style>
  <w:style w:type="numbering" w:customStyle="1" w:styleId="NoList94">
    <w:name w:val="No List94"/>
    <w:next w:val="a4"/>
    <w:semiHidden/>
    <w:rsid w:val="00FA7472"/>
  </w:style>
  <w:style w:type="numbering" w:customStyle="1" w:styleId="NoList134">
    <w:name w:val="No List134"/>
    <w:next w:val="a4"/>
    <w:semiHidden/>
    <w:rsid w:val="00FA7472"/>
  </w:style>
  <w:style w:type="numbering" w:customStyle="1" w:styleId="NoList234">
    <w:name w:val="No List234"/>
    <w:next w:val="a4"/>
    <w:semiHidden/>
    <w:rsid w:val="00FA7472"/>
  </w:style>
  <w:style w:type="numbering" w:customStyle="1" w:styleId="NoList104">
    <w:name w:val="No List104"/>
    <w:next w:val="a4"/>
    <w:semiHidden/>
    <w:rsid w:val="00FA7472"/>
  </w:style>
  <w:style w:type="numbering" w:customStyle="1" w:styleId="NoList144">
    <w:name w:val="No List144"/>
    <w:next w:val="a4"/>
    <w:semiHidden/>
    <w:rsid w:val="00FA7472"/>
  </w:style>
  <w:style w:type="numbering" w:customStyle="1" w:styleId="NoList244">
    <w:name w:val="No List244"/>
    <w:next w:val="a4"/>
    <w:semiHidden/>
    <w:rsid w:val="00FA7472"/>
  </w:style>
  <w:style w:type="numbering" w:customStyle="1" w:styleId="NoList315">
    <w:name w:val="No List315"/>
    <w:next w:val="a4"/>
    <w:semiHidden/>
    <w:rsid w:val="00FA7472"/>
  </w:style>
  <w:style w:type="numbering" w:customStyle="1" w:styleId="NoList414">
    <w:name w:val="No List414"/>
    <w:next w:val="a4"/>
    <w:semiHidden/>
    <w:rsid w:val="00FA7472"/>
  </w:style>
  <w:style w:type="numbering" w:customStyle="1" w:styleId="NoList514">
    <w:name w:val="No List514"/>
    <w:next w:val="a4"/>
    <w:semiHidden/>
    <w:rsid w:val="00FA7472"/>
  </w:style>
  <w:style w:type="numbering" w:customStyle="1" w:styleId="NoList154">
    <w:name w:val="No List154"/>
    <w:next w:val="a4"/>
    <w:semiHidden/>
    <w:rsid w:val="00FA7472"/>
  </w:style>
  <w:style w:type="numbering" w:customStyle="1" w:styleId="NoList164">
    <w:name w:val="No List164"/>
    <w:next w:val="a4"/>
    <w:semiHidden/>
    <w:rsid w:val="00FA7472"/>
  </w:style>
  <w:style w:type="numbering" w:customStyle="1" w:styleId="1190">
    <w:name w:val="无列表119"/>
    <w:next w:val="a4"/>
    <w:semiHidden/>
    <w:rsid w:val="00FA7472"/>
  </w:style>
  <w:style w:type="numbering" w:customStyle="1" w:styleId="143">
    <w:name w:val="목록 없음14"/>
    <w:next w:val="a4"/>
    <w:semiHidden/>
    <w:unhideWhenUsed/>
    <w:rsid w:val="00FA7472"/>
  </w:style>
  <w:style w:type="numbering" w:customStyle="1" w:styleId="246">
    <w:name w:val="목록 없음24"/>
    <w:next w:val="a4"/>
    <w:semiHidden/>
    <w:rsid w:val="00FA7472"/>
  </w:style>
  <w:style w:type="table" w:customStyle="1" w:styleId="TableGrid44">
    <w:name w:val="Table Grid44"/>
    <w:basedOn w:val="a3"/>
    <w:next w:val="af8"/>
    <w:qFormat/>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FA74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7472"/>
    <w:rPr>
      <w:rFonts w:ascii="Times New Roman" w:eastAsia="Times New Roman" w:hAnsi="Times New Roman"/>
      <w:lang w:val="en-GB" w:eastAsia="en-GB"/>
    </w:rPr>
    <w:tblPr/>
  </w:style>
  <w:style w:type="table" w:customStyle="1" w:styleId="TableGrid213">
    <w:name w:val="Table Grid213"/>
    <w:basedOn w:val="a3"/>
    <w:next w:val="af8"/>
    <w:qFormat/>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FA74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A7472"/>
  </w:style>
  <w:style w:type="numbering" w:customStyle="1" w:styleId="Style13">
    <w:name w:val="Style13"/>
    <w:uiPriority w:val="99"/>
    <w:rsid w:val="00FA7472"/>
    <w:pPr>
      <w:numPr>
        <w:numId w:val="21"/>
      </w:numPr>
    </w:pPr>
  </w:style>
  <w:style w:type="table" w:customStyle="1" w:styleId="SGSTableBasic23">
    <w:name w:val="SGS Table Basic 23"/>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7472"/>
    <w:pPr>
      <w:numPr>
        <w:numId w:val="22"/>
      </w:numPr>
    </w:pPr>
  </w:style>
  <w:style w:type="table" w:customStyle="1" w:styleId="TableColorful12">
    <w:name w:val="Table Colorful 12"/>
    <w:basedOn w:val="a3"/>
    <w:next w:val="1ff1"/>
    <w:rsid w:val="00FA74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A7472"/>
  </w:style>
  <w:style w:type="table" w:customStyle="1" w:styleId="ColorfulGrid-Accent112">
    <w:name w:val="Colorful Grid - Accent 112"/>
    <w:basedOn w:val="a3"/>
    <w:next w:val="-1"/>
    <w:uiPriority w:val="29"/>
    <w:rsid w:val="00FA74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74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FA74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FA74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74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7472"/>
    <w:rPr>
      <w:rFonts w:ascii="Times New Roman" w:eastAsia="PMingLiU" w:hAnsi="Times New Roman"/>
      <w:lang w:val="en-GB" w:eastAsia="en-GB"/>
    </w:rPr>
    <w:tblPr/>
  </w:style>
  <w:style w:type="table" w:customStyle="1" w:styleId="TableGrid1112">
    <w:name w:val="Table Grid1112"/>
    <w:basedOn w:val="a3"/>
    <w:qFormat/>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74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74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7472"/>
    <w:pPr>
      <w:numPr>
        <w:numId w:val="17"/>
      </w:numPr>
    </w:pPr>
  </w:style>
  <w:style w:type="numbering" w:customStyle="1" w:styleId="Style112">
    <w:name w:val="Style112"/>
    <w:uiPriority w:val="99"/>
    <w:rsid w:val="00FA7472"/>
    <w:pPr>
      <w:numPr>
        <w:numId w:val="18"/>
      </w:numPr>
    </w:pPr>
  </w:style>
  <w:style w:type="numbering" w:customStyle="1" w:styleId="128">
    <w:name w:val="无列表128"/>
    <w:next w:val="a4"/>
    <w:semiHidden/>
    <w:rsid w:val="00FA7472"/>
  </w:style>
  <w:style w:type="numbering" w:customStyle="1" w:styleId="NoList184">
    <w:name w:val="No List184"/>
    <w:next w:val="a4"/>
    <w:semiHidden/>
    <w:rsid w:val="00FA7472"/>
  </w:style>
  <w:style w:type="table" w:customStyle="1" w:styleId="MediumShading1-Accent31">
    <w:name w:val="Medium Shading 1 - Accent 31"/>
    <w:basedOn w:val="a3"/>
    <w:next w:val="1-3"/>
    <w:uiPriority w:val="29"/>
    <w:unhideWhenUsed/>
    <w:qFormat/>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74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74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74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A7472"/>
  </w:style>
  <w:style w:type="numbering" w:customStyle="1" w:styleId="NoList191">
    <w:name w:val="No List191"/>
    <w:next w:val="a4"/>
    <w:uiPriority w:val="99"/>
    <w:semiHidden/>
    <w:unhideWhenUsed/>
    <w:rsid w:val="00FA7472"/>
  </w:style>
  <w:style w:type="numbering" w:customStyle="1" w:styleId="NoList1101">
    <w:name w:val="No List1101"/>
    <w:next w:val="a4"/>
    <w:uiPriority w:val="99"/>
    <w:semiHidden/>
    <w:rsid w:val="00FA7472"/>
  </w:style>
  <w:style w:type="numbering" w:customStyle="1" w:styleId="1350">
    <w:name w:val="无列表135"/>
    <w:next w:val="a4"/>
    <w:semiHidden/>
    <w:rsid w:val="00FA7472"/>
  </w:style>
  <w:style w:type="numbering" w:customStyle="1" w:styleId="1250">
    <w:name w:val="リストなし125"/>
    <w:next w:val="a4"/>
    <w:uiPriority w:val="99"/>
    <w:semiHidden/>
    <w:unhideWhenUsed/>
    <w:rsid w:val="00FA7472"/>
  </w:style>
  <w:style w:type="numbering" w:customStyle="1" w:styleId="NoList251">
    <w:name w:val="No List251"/>
    <w:next w:val="a4"/>
    <w:uiPriority w:val="99"/>
    <w:semiHidden/>
    <w:rsid w:val="00FA7472"/>
  </w:style>
  <w:style w:type="numbering" w:customStyle="1" w:styleId="1115">
    <w:name w:val="无列表1115"/>
    <w:next w:val="a4"/>
    <w:semiHidden/>
    <w:rsid w:val="00FA7472"/>
  </w:style>
  <w:style w:type="numbering" w:customStyle="1" w:styleId="11150">
    <w:name w:val="リストなし1115"/>
    <w:next w:val="a4"/>
    <w:uiPriority w:val="99"/>
    <w:semiHidden/>
    <w:unhideWhenUsed/>
    <w:rsid w:val="00FA7472"/>
  </w:style>
  <w:style w:type="numbering" w:customStyle="1" w:styleId="NoList321">
    <w:name w:val="No List321"/>
    <w:next w:val="a4"/>
    <w:uiPriority w:val="99"/>
    <w:semiHidden/>
    <w:unhideWhenUsed/>
    <w:rsid w:val="00FA7472"/>
  </w:style>
  <w:style w:type="table" w:customStyle="1" w:styleId="TableGrid511">
    <w:name w:val="Table Grid51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A7472"/>
  </w:style>
  <w:style w:type="numbering" w:customStyle="1" w:styleId="12111">
    <w:name w:val="リストなし1211"/>
    <w:next w:val="a4"/>
    <w:uiPriority w:val="99"/>
    <w:semiHidden/>
    <w:unhideWhenUsed/>
    <w:rsid w:val="00FA7472"/>
  </w:style>
  <w:style w:type="numbering" w:customStyle="1" w:styleId="NoList1121">
    <w:name w:val="No List1121"/>
    <w:next w:val="a4"/>
    <w:uiPriority w:val="99"/>
    <w:semiHidden/>
    <w:unhideWhenUsed/>
    <w:rsid w:val="00FA7472"/>
  </w:style>
  <w:style w:type="table" w:customStyle="1" w:styleId="TableGrid4111">
    <w:name w:val="Table Grid411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A7472"/>
  </w:style>
  <w:style w:type="numbering" w:customStyle="1" w:styleId="111111">
    <w:name w:val="リストなし11111"/>
    <w:next w:val="a4"/>
    <w:uiPriority w:val="99"/>
    <w:semiHidden/>
    <w:unhideWhenUsed/>
    <w:rsid w:val="00FA7472"/>
  </w:style>
  <w:style w:type="numbering" w:customStyle="1" w:styleId="NoList421">
    <w:name w:val="No List421"/>
    <w:next w:val="a4"/>
    <w:uiPriority w:val="99"/>
    <w:semiHidden/>
    <w:unhideWhenUsed/>
    <w:rsid w:val="00FA7472"/>
  </w:style>
  <w:style w:type="table" w:customStyle="1" w:styleId="TableGrid141">
    <w:name w:val="Table Grid14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A7472"/>
  </w:style>
  <w:style w:type="table" w:customStyle="1" w:styleId="3210">
    <w:name w:val="网格型32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A7472"/>
  </w:style>
  <w:style w:type="table" w:customStyle="1" w:styleId="TableClassic221">
    <w:name w:val="Table Classic 221"/>
    <w:basedOn w:val="a3"/>
    <w:next w:val="2f7"/>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A7472"/>
  </w:style>
  <w:style w:type="table" w:customStyle="1" w:styleId="TableGrid421">
    <w:name w:val="Table Grid42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A7472"/>
  </w:style>
  <w:style w:type="table" w:customStyle="1" w:styleId="3111">
    <w:name w:val="网格型311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A7472"/>
  </w:style>
  <w:style w:type="table" w:customStyle="1" w:styleId="TableClassic2111">
    <w:name w:val="Table Classic 2111"/>
    <w:basedOn w:val="a3"/>
    <w:next w:val="2f7"/>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A7472"/>
  </w:style>
  <w:style w:type="numbering" w:customStyle="1" w:styleId="NoList1131">
    <w:name w:val="No List1131"/>
    <w:next w:val="a4"/>
    <w:uiPriority w:val="99"/>
    <w:semiHidden/>
    <w:rsid w:val="00FA7472"/>
  </w:style>
  <w:style w:type="numbering" w:customStyle="1" w:styleId="1410">
    <w:name w:val="无列表141"/>
    <w:next w:val="a4"/>
    <w:semiHidden/>
    <w:rsid w:val="00FA7472"/>
  </w:style>
  <w:style w:type="numbering" w:customStyle="1" w:styleId="1411">
    <w:name w:val="リストなし141"/>
    <w:next w:val="a4"/>
    <w:uiPriority w:val="99"/>
    <w:semiHidden/>
    <w:unhideWhenUsed/>
    <w:rsid w:val="00FA7472"/>
  </w:style>
  <w:style w:type="numbering" w:customStyle="1" w:styleId="NoList261">
    <w:name w:val="No List261"/>
    <w:next w:val="a4"/>
    <w:uiPriority w:val="99"/>
    <w:semiHidden/>
    <w:rsid w:val="00FA7472"/>
  </w:style>
  <w:style w:type="numbering" w:customStyle="1" w:styleId="11310">
    <w:name w:val="无列表1131"/>
    <w:next w:val="a4"/>
    <w:semiHidden/>
    <w:rsid w:val="00FA7472"/>
  </w:style>
  <w:style w:type="numbering" w:customStyle="1" w:styleId="11311">
    <w:name w:val="リストなし1131"/>
    <w:next w:val="a4"/>
    <w:uiPriority w:val="99"/>
    <w:semiHidden/>
    <w:unhideWhenUsed/>
    <w:rsid w:val="00FA7472"/>
  </w:style>
  <w:style w:type="numbering" w:customStyle="1" w:styleId="NoList331">
    <w:name w:val="No List331"/>
    <w:next w:val="a4"/>
    <w:uiPriority w:val="99"/>
    <w:semiHidden/>
    <w:unhideWhenUsed/>
    <w:rsid w:val="00FA7472"/>
  </w:style>
  <w:style w:type="table" w:customStyle="1" w:styleId="TableGrid521">
    <w:name w:val="Table Grid52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A7472"/>
  </w:style>
  <w:style w:type="numbering" w:customStyle="1" w:styleId="12211">
    <w:name w:val="リストなし1221"/>
    <w:next w:val="a4"/>
    <w:uiPriority w:val="99"/>
    <w:semiHidden/>
    <w:unhideWhenUsed/>
    <w:rsid w:val="00FA7472"/>
  </w:style>
  <w:style w:type="numbering" w:customStyle="1" w:styleId="NoList1141">
    <w:name w:val="No List1141"/>
    <w:next w:val="a4"/>
    <w:uiPriority w:val="99"/>
    <w:semiHidden/>
    <w:unhideWhenUsed/>
    <w:rsid w:val="00FA7472"/>
  </w:style>
  <w:style w:type="table" w:customStyle="1" w:styleId="TableGrid4121">
    <w:name w:val="Table Grid412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A7472"/>
  </w:style>
  <w:style w:type="numbering" w:customStyle="1" w:styleId="111210">
    <w:name w:val="リストなし11121"/>
    <w:next w:val="a4"/>
    <w:uiPriority w:val="99"/>
    <w:semiHidden/>
    <w:unhideWhenUsed/>
    <w:rsid w:val="00FA7472"/>
  </w:style>
  <w:style w:type="numbering" w:customStyle="1" w:styleId="NoList431">
    <w:name w:val="No List431"/>
    <w:next w:val="a4"/>
    <w:uiPriority w:val="99"/>
    <w:semiHidden/>
    <w:unhideWhenUsed/>
    <w:rsid w:val="00FA7472"/>
  </w:style>
  <w:style w:type="table" w:customStyle="1" w:styleId="TableGrid621">
    <w:name w:val="Table Grid62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A7472"/>
  </w:style>
  <w:style w:type="numbering" w:customStyle="1" w:styleId="13110">
    <w:name w:val="リストなし1311"/>
    <w:next w:val="a4"/>
    <w:uiPriority w:val="99"/>
    <w:semiHidden/>
    <w:unhideWhenUsed/>
    <w:rsid w:val="00FA7472"/>
  </w:style>
  <w:style w:type="numbering" w:customStyle="1" w:styleId="NoList1221">
    <w:name w:val="No List1221"/>
    <w:next w:val="a4"/>
    <w:uiPriority w:val="99"/>
    <w:semiHidden/>
    <w:unhideWhenUsed/>
    <w:rsid w:val="00FA7472"/>
  </w:style>
  <w:style w:type="numbering" w:customStyle="1" w:styleId="112110">
    <w:name w:val="无列表11211"/>
    <w:next w:val="a4"/>
    <w:semiHidden/>
    <w:rsid w:val="00FA7472"/>
  </w:style>
  <w:style w:type="numbering" w:customStyle="1" w:styleId="112111">
    <w:name w:val="リストなし11211"/>
    <w:next w:val="a4"/>
    <w:uiPriority w:val="99"/>
    <w:semiHidden/>
    <w:unhideWhenUsed/>
    <w:rsid w:val="00FA7472"/>
  </w:style>
  <w:style w:type="numbering" w:customStyle="1" w:styleId="NoList271">
    <w:name w:val="No List271"/>
    <w:next w:val="a4"/>
    <w:uiPriority w:val="99"/>
    <w:semiHidden/>
    <w:unhideWhenUsed/>
    <w:rsid w:val="00FA7472"/>
  </w:style>
  <w:style w:type="numbering" w:customStyle="1" w:styleId="NoList1151">
    <w:name w:val="No List1151"/>
    <w:next w:val="a4"/>
    <w:uiPriority w:val="99"/>
    <w:semiHidden/>
    <w:rsid w:val="00FA7472"/>
  </w:style>
  <w:style w:type="numbering" w:customStyle="1" w:styleId="1510">
    <w:name w:val="无列表151"/>
    <w:next w:val="a4"/>
    <w:semiHidden/>
    <w:rsid w:val="00FA7472"/>
  </w:style>
  <w:style w:type="numbering" w:customStyle="1" w:styleId="1511">
    <w:name w:val="リストなし151"/>
    <w:next w:val="a4"/>
    <w:uiPriority w:val="99"/>
    <w:semiHidden/>
    <w:unhideWhenUsed/>
    <w:rsid w:val="00FA7472"/>
  </w:style>
  <w:style w:type="numbering" w:customStyle="1" w:styleId="NoList281">
    <w:name w:val="No List281"/>
    <w:next w:val="a4"/>
    <w:uiPriority w:val="99"/>
    <w:semiHidden/>
    <w:rsid w:val="00FA7472"/>
  </w:style>
  <w:style w:type="numbering" w:customStyle="1" w:styleId="1141">
    <w:name w:val="无列表1141"/>
    <w:next w:val="a4"/>
    <w:semiHidden/>
    <w:rsid w:val="00FA7472"/>
  </w:style>
  <w:style w:type="numbering" w:customStyle="1" w:styleId="11410">
    <w:name w:val="リストなし1141"/>
    <w:next w:val="a4"/>
    <w:uiPriority w:val="99"/>
    <w:semiHidden/>
    <w:unhideWhenUsed/>
    <w:rsid w:val="00FA7472"/>
  </w:style>
  <w:style w:type="numbering" w:customStyle="1" w:styleId="NoList341">
    <w:name w:val="No List341"/>
    <w:next w:val="a4"/>
    <w:uiPriority w:val="99"/>
    <w:semiHidden/>
    <w:unhideWhenUsed/>
    <w:rsid w:val="00FA7472"/>
  </w:style>
  <w:style w:type="table" w:customStyle="1" w:styleId="TableGrid531">
    <w:name w:val="Table Grid53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FA7472"/>
  </w:style>
  <w:style w:type="numbering" w:customStyle="1" w:styleId="12310">
    <w:name w:val="リストなし1231"/>
    <w:next w:val="a4"/>
    <w:uiPriority w:val="99"/>
    <w:semiHidden/>
    <w:unhideWhenUsed/>
    <w:rsid w:val="00FA7472"/>
  </w:style>
  <w:style w:type="numbering" w:customStyle="1" w:styleId="NoList1161">
    <w:name w:val="No List1161"/>
    <w:next w:val="a4"/>
    <w:uiPriority w:val="99"/>
    <w:semiHidden/>
    <w:unhideWhenUsed/>
    <w:rsid w:val="00FA7472"/>
  </w:style>
  <w:style w:type="table" w:customStyle="1" w:styleId="TableGrid4131">
    <w:name w:val="Table Grid413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A7472"/>
  </w:style>
  <w:style w:type="numbering" w:customStyle="1" w:styleId="111310">
    <w:name w:val="リストなし11131"/>
    <w:next w:val="a4"/>
    <w:uiPriority w:val="99"/>
    <w:semiHidden/>
    <w:unhideWhenUsed/>
    <w:rsid w:val="00FA7472"/>
  </w:style>
  <w:style w:type="numbering" w:customStyle="1" w:styleId="NoList441">
    <w:name w:val="No List441"/>
    <w:next w:val="a4"/>
    <w:uiPriority w:val="99"/>
    <w:semiHidden/>
    <w:unhideWhenUsed/>
    <w:rsid w:val="00FA7472"/>
  </w:style>
  <w:style w:type="table" w:customStyle="1" w:styleId="TableGrid631">
    <w:name w:val="Table Grid63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A7472"/>
  </w:style>
  <w:style w:type="numbering" w:customStyle="1" w:styleId="13211">
    <w:name w:val="リストなし1321"/>
    <w:next w:val="a4"/>
    <w:uiPriority w:val="99"/>
    <w:semiHidden/>
    <w:unhideWhenUsed/>
    <w:rsid w:val="00FA7472"/>
  </w:style>
  <w:style w:type="numbering" w:customStyle="1" w:styleId="NoList1231">
    <w:name w:val="No List1231"/>
    <w:next w:val="a4"/>
    <w:uiPriority w:val="99"/>
    <w:semiHidden/>
    <w:unhideWhenUsed/>
    <w:rsid w:val="00FA7472"/>
  </w:style>
  <w:style w:type="numbering" w:customStyle="1" w:styleId="11221">
    <w:name w:val="无列表11221"/>
    <w:next w:val="a4"/>
    <w:semiHidden/>
    <w:rsid w:val="00FA7472"/>
  </w:style>
  <w:style w:type="numbering" w:customStyle="1" w:styleId="112210">
    <w:name w:val="リストなし11221"/>
    <w:next w:val="a4"/>
    <w:uiPriority w:val="99"/>
    <w:semiHidden/>
    <w:unhideWhenUsed/>
    <w:rsid w:val="00FA7472"/>
  </w:style>
  <w:style w:type="numbering" w:customStyle="1" w:styleId="NoList291">
    <w:name w:val="No List291"/>
    <w:next w:val="a4"/>
    <w:uiPriority w:val="99"/>
    <w:semiHidden/>
    <w:unhideWhenUsed/>
    <w:rsid w:val="00FA7472"/>
  </w:style>
  <w:style w:type="numbering" w:customStyle="1" w:styleId="NoList1171">
    <w:name w:val="No List1171"/>
    <w:next w:val="a4"/>
    <w:uiPriority w:val="99"/>
    <w:semiHidden/>
    <w:rsid w:val="00FA7472"/>
  </w:style>
  <w:style w:type="numbering" w:customStyle="1" w:styleId="1610">
    <w:name w:val="无列表161"/>
    <w:next w:val="a4"/>
    <w:semiHidden/>
    <w:rsid w:val="00FA7472"/>
  </w:style>
  <w:style w:type="numbering" w:customStyle="1" w:styleId="1611">
    <w:name w:val="リストなし161"/>
    <w:next w:val="a4"/>
    <w:uiPriority w:val="99"/>
    <w:semiHidden/>
    <w:unhideWhenUsed/>
    <w:rsid w:val="00FA7472"/>
  </w:style>
  <w:style w:type="numbering" w:customStyle="1" w:styleId="NoList2101">
    <w:name w:val="No List2101"/>
    <w:next w:val="a4"/>
    <w:uiPriority w:val="99"/>
    <w:semiHidden/>
    <w:rsid w:val="00FA7472"/>
  </w:style>
  <w:style w:type="numbering" w:customStyle="1" w:styleId="1151">
    <w:name w:val="无列表1151"/>
    <w:next w:val="a4"/>
    <w:semiHidden/>
    <w:rsid w:val="00FA7472"/>
  </w:style>
  <w:style w:type="numbering" w:customStyle="1" w:styleId="11510">
    <w:name w:val="リストなし1151"/>
    <w:next w:val="a4"/>
    <w:uiPriority w:val="99"/>
    <w:semiHidden/>
    <w:unhideWhenUsed/>
    <w:rsid w:val="00FA7472"/>
  </w:style>
  <w:style w:type="numbering" w:customStyle="1" w:styleId="NoList351">
    <w:name w:val="No List351"/>
    <w:next w:val="a4"/>
    <w:uiPriority w:val="99"/>
    <w:semiHidden/>
    <w:unhideWhenUsed/>
    <w:rsid w:val="00FA7472"/>
  </w:style>
  <w:style w:type="table" w:customStyle="1" w:styleId="TableGrid541">
    <w:name w:val="Table Grid54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A7472"/>
  </w:style>
  <w:style w:type="numbering" w:customStyle="1" w:styleId="12410">
    <w:name w:val="リストなし1241"/>
    <w:next w:val="a4"/>
    <w:uiPriority w:val="99"/>
    <w:semiHidden/>
    <w:unhideWhenUsed/>
    <w:rsid w:val="00FA7472"/>
  </w:style>
  <w:style w:type="numbering" w:customStyle="1" w:styleId="NoList1181">
    <w:name w:val="No List1181"/>
    <w:next w:val="a4"/>
    <w:uiPriority w:val="99"/>
    <w:semiHidden/>
    <w:unhideWhenUsed/>
    <w:rsid w:val="00FA7472"/>
  </w:style>
  <w:style w:type="table" w:customStyle="1" w:styleId="TableGrid4141">
    <w:name w:val="Table Grid414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A7472"/>
  </w:style>
  <w:style w:type="numbering" w:customStyle="1" w:styleId="111410">
    <w:name w:val="リストなし11141"/>
    <w:next w:val="a4"/>
    <w:uiPriority w:val="99"/>
    <w:semiHidden/>
    <w:unhideWhenUsed/>
    <w:rsid w:val="00FA7472"/>
  </w:style>
  <w:style w:type="numbering" w:customStyle="1" w:styleId="NoList451">
    <w:name w:val="No List451"/>
    <w:next w:val="a4"/>
    <w:uiPriority w:val="99"/>
    <w:semiHidden/>
    <w:unhideWhenUsed/>
    <w:rsid w:val="00FA7472"/>
  </w:style>
  <w:style w:type="table" w:customStyle="1" w:styleId="TableGrid641">
    <w:name w:val="Table Grid641"/>
    <w:basedOn w:val="a3"/>
    <w:next w:val="af8"/>
    <w:rsid w:val="00FA747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A7472"/>
  </w:style>
  <w:style w:type="numbering" w:customStyle="1" w:styleId="13310">
    <w:name w:val="リストなし1331"/>
    <w:next w:val="a4"/>
    <w:uiPriority w:val="99"/>
    <w:semiHidden/>
    <w:unhideWhenUsed/>
    <w:rsid w:val="00FA7472"/>
  </w:style>
  <w:style w:type="numbering" w:customStyle="1" w:styleId="NoList1241">
    <w:name w:val="No List1241"/>
    <w:next w:val="a4"/>
    <w:uiPriority w:val="99"/>
    <w:semiHidden/>
    <w:unhideWhenUsed/>
    <w:rsid w:val="00FA7472"/>
  </w:style>
  <w:style w:type="numbering" w:customStyle="1" w:styleId="11231">
    <w:name w:val="无列表11231"/>
    <w:next w:val="a4"/>
    <w:semiHidden/>
    <w:rsid w:val="00FA7472"/>
  </w:style>
  <w:style w:type="numbering" w:customStyle="1" w:styleId="112310">
    <w:name w:val="リストなし11231"/>
    <w:next w:val="a4"/>
    <w:uiPriority w:val="99"/>
    <w:semiHidden/>
    <w:unhideWhenUsed/>
    <w:rsid w:val="00FA7472"/>
  </w:style>
  <w:style w:type="table" w:customStyle="1" w:styleId="MediumShading1-Accent111">
    <w:name w:val="Medium Shading 1 - Accent 111"/>
    <w:basedOn w:val="a3"/>
    <w:uiPriority w:val="1"/>
    <w:qFormat/>
    <w:rsid w:val="00FA74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A7472"/>
  </w:style>
  <w:style w:type="numbering" w:customStyle="1" w:styleId="1710">
    <w:name w:val="无列表171"/>
    <w:next w:val="a4"/>
    <w:semiHidden/>
    <w:rsid w:val="00FA7472"/>
  </w:style>
  <w:style w:type="numbering" w:customStyle="1" w:styleId="1711">
    <w:name w:val="リストなし171"/>
    <w:next w:val="a4"/>
    <w:uiPriority w:val="99"/>
    <w:semiHidden/>
    <w:unhideWhenUsed/>
    <w:rsid w:val="00FA7472"/>
  </w:style>
  <w:style w:type="numbering" w:customStyle="1" w:styleId="NoList1191">
    <w:name w:val="No List1191"/>
    <w:next w:val="a4"/>
    <w:semiHidden/>
    <w:rsid w:val="00FA7472"/>
  </w:style>
  <w:style w:type="numbering" w:customStyle="1" w:styleId="NoList2111">
    <w:name w:val="No List2111"/>
    <w:next w:val="a4"/>
    <w:semiHidden/>
    <w:rsid w:val="00FA7472"/>
  </w:style>
  <w:style w:type="numbering" w:customStyle="1" w:styleId="NoList361">
    <w:name w:val="No List361"/>
    <w:next w:val="a4"/>
    <w:semiHidden/>
    <w:rsid w:val="00FA7472"/>
  </w:style>
  <w:style w:type="numbering" w:customStyle="1" w:styleId="NoList461">
    <w:name w:val="No List461"/>
    <w:next w:val="a4"/>
    <w:semiHidden/>
    <w:rsid w:val="00FA7472"/>
  </w:style>
  <w:style w:type="numbering" w:customStyle="1" w:styleId="NoList521">
    <w:name w:val="No List521"/>
    <w:next w:val="a4"/>
    <w:semiHidden/>
    <w:rsid w:val="00FA7472"/>
  </w:style>
  <w:style w:type="numbering" w:customStyle="1" w:styleId="NoList611">
    <w:name w:val="No List611"/>
    <w:next w:val="a4"/>
    <w:semiHidden/>
    <w:rsid w:val="00FA7472"/>
  </w:style>
  <w:style w:type="numbering" w:customStyle="1" w:styleId="NoList711">
    <w:name w:val="No List711"/>
    <w:next w:val="a4"/>
    <w:semiHidden/>
    <w:rsid w:val="00FA7472"/>
  </w:style>
  <w:style w:type="numbering" w:customStyle="1" w:styleId="NoList11101">
    <w:name w:val="No List11101"/>
    <w:next w:val="a4"/>
    <w:semiHidden/>
    <w:rsid w:val="00FA7472"/>
  </w:style>
  <w:style w:type="numbering" w:customStyle="1" w:styleId="NoList2121">
    <w:name w:val="No List2121"/>
    <w:next w:val="a4"/>
    <w:semiHidden/>
    <w:rsid w:val="00FA7472"/>
  </w:style>
  <w:style w:type="numbering" w:customStyle="1" w:styleId="NoList811">
    <w:name w:val="No List811"/>
    <w:next w:val="a4"/>
    <w:semiHidden/>
    <w:rsid w:val="00FA7472"/>
  </w:style>
  <w:style w:type="numbering" w:customStyle="1" w:styleId="NoList1251">
    <w:name w:val="No List1251"/>
    <w:next w:val="a4"/>
    <w:semiHidden/>
    <w:rsid w:val="00FA7472"/>
  </w:style>
  <w:style w:type="numbering" w:customStyle="1" w:styleId="NoList2211">
    <w:name w:val="No List2211"/>
    <w:next w:val="a4"/>
    <w:semiHidden/>
    <w:rsid w:val="00FA7472"/>
  </w:style>
  <w:style w:type="numbering" w:customStyle="1" w:styleId="NoList911">
    <w:name w:val="No List911"/>
    <w:next w:val="a4"/>
    <w:semiHidden/>
    <w:rsid w:val="00FA7472"/>
  </w:style>
  <w:style w:type="numbering" w:customStyle="1" w:styleId="NoList1311">
    <w:name w:val="No List1311"/>
    <w:next w:val="a4"/>
    <w:semiHidden/>
    <w:rsid w:val="00FA7472"/>
  </w:style>
  <w:style w:type="numbering" w:customStyle="1" w:styleId="NoList2311">
    <w:name w:val="No List2311"/>
    <w:next w:val="a4"/>
    <w:semiHidden/>
    <w:rsid w:val="00FA7472"/>
  </w:style>
  <w:style w:type="numbering" w:customStyle="1" w:styleId="NoList1011">
    <w:name w:val="No List1011"/>
    <w:next w:val="a4"/>
    <w:semiHidden/>
    <w:rsid w:val="00FA7472"/>
  </w:style>
  <w:style w:type="numbering" w:customStyle="1" w:styleId="NoList1411">
    <w:name w:val="No List1411"/>
    <w:next w:val="a4"/>
    <w:semiHidden/>
    <w:rsid w:val="00FA7472"/>
  </w:style>
  <w:style w:type="numbering" w:customStyle="1" w:styleId="NoList2411">
    <w:name w:val="No List2411"/>
    <w:next w:val="a4"/>
    <w:semiHidden/>
    <w:rsid w:val="00FA7472"/>
  </w:style>
  <w:style w:type="numbering" w:customStyle="1" w:styleId="NoList3111">
    <w:name w:val="No List3111"/>
    <w:next w:val="a4"/>
    <w:semiHidden/>
    <w:rsid w:val="00FA7472"/>
  </w:style>
  <w:style w:type="numbering" w:customStyle="1" w:styleId="NoList4111">
    <w:name w:val="No List4111"/>
    <w:next w:val="a4"/>
    <w:semiHidden/>
    <w:rsid w:val="00FA7472"/>
  </w:style>
  <w:style w:type="numbering" w:customStyle="1" w:styleId="NoList5111">
    <w:name w:val="No List5111"/>
    <w:next w:val="a4"/>
    <w:semiHidden/>
    <w:rsid w:val="00FA7472"/>
  </w:style>
  <w:style w:type="numbering" w:customStyle="1" w:styleId="NoList1511">
    <w:name w:val="No List1511"/>
    <w:next w:val="a4"/>
    <w:semiHidden/>
    <w:rsid w:val="00FA7472"/>
  </w:style>
  <w:style w:type="numbering" w:customStyle="1" w:styleId="NoList1611">
    <w:name w:val="No List1611"/>
    <w:next w:val="a4"/>
    <w:semiHidden/>
    <w:rsid w:val="00FA7472"/>
  </w:style>
  <w:style w:type="numbering" w:customStyle="1" w:styleId="1161">
    <w:name w:val="无列表1161"/>
    <w:next w:val="a4"/>
    <w:semiHidden/>
    <w:rsid w:val="00FA7472"/>
  </w:style>
  <w:style w:type="numbering" w:customStyle="1" w:styleId="1116">
    <w:name w:val="목록 없음111"/>
    <w:next w:val="a4"/>
    <w:semiHidden/>
    <w:unhideWhenUsed/>
    <w:rsid w:val="00FA7472"/>
  </w:style>
  <w:style w:type="numbering" w:customStyle="1" w:styleId="2110">
    <w:name w:val="목록 없음211"/>
    <w:next w:val="a4"/>
    <w:semiHidden/>
    <w:rsid w:val="00FA7472"/>
  </w:style>
  <w:style w:type="numbering" w:customStyle="1" w:styleId="NoList11111">
    <w:name w:val="No List11111"/>
    <w:next w:val="a4"/>
    <w:semiHidden/>
    <w:rsid w:val="00FA7472"/>
  </w:style>
  <w:style w:type="numbering" w:customStyle="1" w:styleId="NoList1711">
    <w:name w:val="No List1711"/>
    <w:next w:val="a4"/>
    <w:uiPriority w:val="99"/>
    <w:semiHidden/>
    <w:unhideWhenUsed/>
    <w:rsid w:val="00FA7472"/>
  </w:style>
  <w:style w:type="numbering" w:customStyle="1" w:styleId="1251">
    <w:name w:val="无列表1251"/>
    <w:next w:val="a4"/>
    <w:semiHidden/>
    <w:rsid w:val="00FA7472"/>
  </w:style>
  <w:style w:type="numbering" w:customStyle="1" w:styleId="NoList1811">
    <w:name w:val="No List1811"/>
    <w:next w:val="a4"/>
    <w:semiHidden/>
    <w:rsid w:val="00FA7472"/>
  </w:style>
  <w:style w:type="numbering" w:customStyle="1" w:styleId="NoList371">
    <w:name w:val="No List371"/>
    <w:next w:val="a4"/>
    <w:uiPriority w:val="99"/>
    <w:semiHidden/>
    <w:unhideWhenUsed/>
    <w:rsid w:val="00FA7472"/>
  </w:style>
  <w:style w:type="numbering" w:customStyle="1" w:styleId="1810">
    <w:name w:val="无列表181"/>
    <w:next w:val="a4"/>
    <w:semiHidden/>
    <w:rsid w:val="00FA7472"/>
  </w:style>
  <w:style w:type="numbering" w:customStyle="1" w:styleId="1811">
    <w:name w:val="リストなし181"/>
    <w:next w:val="a4"/>
    <w:uiPriority w:val="99"/>
    <w:semiHidden/>
    <w:unhideWhenUsed/>
    <w:rsid w:val="00FA7472"/>
  </w:style>
  <w:style w:type="numbering" w:customStyle="1" w:styleId="NoList1201">
    <w:name w:val="No List1201"/>
    <w:next w:val="a4"/>
    <w:semiHidden/>
    <w:rsid w:val="00FA7472"/>
  </w:style>
  <w:style w:type="numbering" w:customStyle="1" w:styleId="NoList2131">
    <w:name w:val="No List2131"/>
    <w:next w:val="a4"/>
    <w:semiHidden/>
    <w:rsid w:val="00FA7472"/>
  </w:style>
  <w:style w:type="numbering" w:customStyle="1" w:styleId="NoList381">
    <w:name w:val="No List381"/>
    <w:next w:val="a4"/>
    <w:semiHidden/>
    <w:rsid w:val="00FA7472"/>
  </w:style>
  <w:style w:type="numbering" w:customStyle="1" w:styleId="NoList471">
    <w:name w:val="No List471"/>
    <w:next w:val="a4"/>
    <w:semiHidden/>
    <w:rsid w:val="00FA7472"/>
  </w:style>
  <w:style w:type="numbering" w:customStyle="1" w:styleId="NoList531">
    <w:name w:val="No List531"/>
    <w:next w:val="a4"/>
    <w:semiHidden/>
    <w:rsid w:val="00FA7472"/>
  </w:style>
  <w:style w:type="numbering" w:customStyle="1" w:styleId="NoList621">
    <w:name w:val="No List621"/>
    <w:next w:val="a4"/>
    <w:semiHidden/>
    <w:rsid w:val="00FA7472"/>
  </w:style>
  <w:style w:type="numbering" w:customStyle="1" w:styleId="NoList721">
    <w:name w:val="No List721"/>
    <w:next w:val="a4"/>
    <w:semiHidden/>
    <w:rsid w:val="00FA7472"/>
  </w:style>
  <w:style w:type="numbering" w:customStyle="1" w:styleId="NoList11121">
    <w:name w:val="No List11121"/>
    <w:next w:val="a4"/>
    <w:semiHidden/>
    <w:rsid w:val="00FA7472"/>
  </w:style>
  <w:style w:type="numbering" w:customStyle="1" w:styleId="NoList2141">
    <w:name w:val="No List2141"/>
    <w:next w:val="a4"/>
    <w:semiHidden/>
    <w:rsid w:val="00FA7472"/>
  </w:style>
  <w:style w:type="numbering" w:customStyle="1" w:styleId="NoList821">
    <w:name w:val="No List821"/>
    <w:next w:val="a4"/>
    <w:semiHidden/>
    <w:rsid w:val="00FA7472"/>
  </w:style>
  <w:style w:type="numbering" w:customStyle="1" w:styleId="NoList1261">
    <w:name w:val="No List1261"/>
    <w:next w:val="a4"/>
    <w:semiHidden/>
    <w:rsid w:val="00FA7472"/>
  </w:style>
  <w:style w:type="numbering" w:customStyle="1" w:styleId="NoList2221">
    <w:name w:val="No List2221"/>
    <w:next w:val="a4"/>
    <w:semiHidden/>
    <w:rsid w:val="00FA7472"/>
  </w:style>
  <w:style w:type="numbering" w:customStyle="1" w:styleId="NoList921">
    <w:name w:val="No List921"/>
    <w:next w:val="a4"/>
    <w:semiHidden/>
    <w:rsid w:val="00FA7472"/>
  </w:style>
  <w:style w:type="numbering" w:customStyle="1" w:styleId="NoList1321">
    <w:name w:val="No List1321"/>
    <w:next w:val="a4"/>
    <w:semiHidden/>
    <w:rsid w:val="00FA7472"/>
  </w:style>
  <w:style w:type="numbering" w:customStyle="1" w:styleId="NoList2321">
    <w:name w:val="No List2321"/>
    <w:next w:val="a4"/>
    <w:semiHidden/>
    <w:rsid w:val="00FA7472"/>
  </w:style>
  <w:style w:type="numbering" w:customStyle="1" w:styleId="NoList1021">
    <w:name w:val="No List1021"/>
    <w:next w:val="a4"/>
    <w:semiHidden/>
    <w:rsid w:val="00FA7472"/>
  </w:style>
  <w:style w:type="numbering" w:customStyle="1" w:styleId="NoList1421">
    <w:name w:val="No List1421"/>
    <w:next w:val="a4"/>
    <w:semiHidden/>
    <w:rsid w:val="00FA7472"/>
  </w:style>
  <w:style w:type="numbering" w:customStyle="1" w:styleId="NoList2421">
    <w:name w:val="No List2421"/>
    <w:next w:val="a4"/>
    <w:semiHidden/>
    <w:rsid w:val="00FA7472"/>
  </w:style>
  <w:style w:type="numbering" w:customStyle="1" w:styleId="NoList3121">
    <w:name w:val="No List3121"/>
    <w:next w:val="a4"/>
    <w:semiHidden/>
    <w:rsid w:val="00FA7472"/>
  </w:style>
  <w:style w:type="numbering" w:customStyle="1" w:styleId="NoList4121">
    <w:name w:val="No List4121"/>
    <w:next w:val="a4"/>
    <w:semiHidden/>
    <w:rsid w:val="00FA7472"/>
  </w:style>
  <w:style w:type="numbering" w:customStyle="1" w:styleId="NoList5121">
    <w:name w:val="No List5121"/>
    <w:next w:val="a4"/>
    <w:semiHidden/>
    <w:rsid w:val="00FA7472"/>
  </w:style>
  <w:style w:type="numbering" w:customStyle="1" w:styleId="NoList1521">
    <w:name w:val="No List1521"/>
    <w:next w:val="a4"/>
    <w:semiHidden/>
    <w:rsid w:val="00FA7472"/>
  </w:style>
  <w:style w:type="numbering" w:customStyle="1" w:styleId="NoList1621">
    <w:name w:val="No List1621"/>
    <w:next w:val="a4"/>
    <w:semiHidden/>
    <w:rsid w:val="00FA7472"/>
  </w:style>
  <w:style w:type="numbering" w:customStyle="1" w:styleId="1171">
    <w:name w:val="无列表1171"/>
    <w:next w:val="a4"/>
    <w:semiHidden/>
    <w:rsid w:val="00FA7472"/>
  </w:style>
  <w:style w:type="numbering" w:customStyle="1" w:styleId="1212">
    <w:name w:val="목록 없음121"/>
    <w:next w:val="a4"/>
    <w:semiHidden/>
    <w:unhideWhenUsed/>
    <w:rsid w:val="00FA7472"/>
  </w:style>
  <w:style w:type="numbering" w:customStyle="1" w:styleId="2210">
    <w:name w:val="목록 없음221"/>
    <w:next w:val="a4"/>
    <w:semiHidden/>
    <w:rsid w:val="00FA7472"/>
  </w:style>
  <w:style w:type="numbering" w:customStyle="1" w:styleId="NoList11131">
    <w:name w:val="No List11131"/>
    <w:next w:val="a4"/>
    <w:semiHidden/>
    <w:rsid w:val="00FA7472"/>
  </w:style>
  <w:style w:type="numbering" w:customStyle="1" w:styleId="NoList1721">
    <w:name w:val="No List1721"/>
    <w:next w:val="a4"/>
    <w:uiPriority w:val="99"/>
    <w:semiHidden/>
    <w:unhideWhenUsed/>
    <w:rsid w:val="00FA7472"/>
  </w:style>
  <w:style w:type="numbering" w:customStyle="1" w:styleId="1261">
    <w:name w:val="无列表1261"/>
    <w:next w:val="a4"/>
    <w:semiHidden/>
    <w:rsid w:val="00FA7472"/>
  </w:style>
  <w:style w:type="numbering" w:customStyle="1" w:styleId="NoList1821">
    <w:name w:val="No List1821"/>
    <w:next w:val="a4"/>
    <w:semiHidden/>
    <w:rsid w:val="00FA7472"/>
  </w:style>
  <w:style w:type="table" w:customStyle="1" w:styleId="ColorfulList-Accent31">
    <w:name w:val="Colorful List - Accent 31"/>
    <w:basedOn w:val="a3"/>
    <w:next w:val="-3"/>
    <w:uiPriority w:val="29"/>
    <w:unhideWhenUsed/>
    <w:qFormat/>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74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FA74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74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74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74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74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74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A7472"/>
  </w:style>
  <w:style w:type="table" w:customStyle="1" w:styleId="SGSTableBasic121">
    <w:name w:val="SGS Table Basic 121"/>
    <w:basedOn w:val="a3"/>
    <w:next w:val="af8"/>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FA747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FA7472"/>
  </w:style>
  <w:style w:type="numbering" w:customStyle="1" w:styleId="NoList2151">
    <w:name w:val="No List2151"/>
    <w:next w:val="a4"/>
    <w:semiHidden/>
    <w:rsid w:val="00FA7472"/>
  </w:style>
  <w:style w:type="numbering" w:customStyle="1" w:styleId="NoList3101">
    <w:name w:val="No List3101"/>
    <w:next w:val="a4"/>
    <w:semiHidden/>
    <w:unhideWhenUsed/>
    <w:rsid w:val="00FA7472"/>
  </w:style>
  <w:style w:type="table" w:customStyle="1" w:styleId="TableStyle131">
    <w:name w:val="Table Style131"/>
    <w:basedOn w:val="a3"/>
    <w:rsid w:val="00FA7472"/>
    <w:rPr>
      <w:rFonts w:ascii="Times New Roman" w:eastAsia="MS Mincho" w:hAnsi="Times New Roman"/>
      <w:lang w:val="en-GB" w:eastAsia="en-GB"/>
    </w:rPr>
    <w:tblPr/>
  </w:style>
  <w:style w:type="paragraph" w:customStyle="1" w:styleId="4fb">
    <w:name w:val="题注4"/>
    <w:basedOn w:val="a1"/>
    <w:next w:val="a1"/>
    <w:rsid w:val="00FA7472"/>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FA747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A7472"/>
  </w:style>
  <w:style w:type="numbering" w:customStyle="1" w:styleId="2310">
    <w:name w:val="목록 없음231"/>
    <w:next w:val="a4"/>
    <w:semiHidden/>
    <w:rsid w:val="00FA7472"/>
  </w:style>
  <w:style w:type="numbering" w:customStyle="1" w:styleId="NoList481">
    <w:name w:val="No List481"/>
    <w:next w:val="a4"/>
    <w:semiHidden/>
    <w:unhideWhenUsed/>
    <w:rsid w:val="00FA7472"/>
  </w:style>
  <w:style w:type="table" w:customStyle="1" w:styleId="TableGrid1131">
    <w:name w:val="Table Grid1131"/>
    <w:basedOn w:val="a3"/>
    <w:next w:val="af8"/>
    <w:rsid w:val="00FA74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A7472"/>
  </w:style>
  <w:style w:type="table" w:customStyle="1" w:styleId="3310">
    <w:name w:val="网格型33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A7472"/>
  </w:style>
  <w:style w:type="table" w:customStyle="1" w:styleId="TableClassic231">
    <w:name w:val="Table Classic 231"/>
    <w:basedOn w:val="a3"/>
    <w:next w:val="2f7"/>
    <w:rsid w:val="00FA747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A7472"/>
  </w:style>
  <w:style w:type="numbering" w:customStyle="1" w:styleId="NoList631">
    <w:name w:val="No List631"/>
    <w:next w:val="a4"/>
    <w:semiHidden/>
    <w:rsid w:val="00FA7472"/>
  </w:style>
  <w:style w:type="numbering" w:customStyle="1" w:styleId="NoList731">
    <w:name w:val="No List731"/>
    <w:next w:val="a4"/>
    <w:semiHidden/>
    <w:rsid w:val="00FA7472"/>
  </w:style>
  <w:style w:type="numbering" w:customStyle="1" w:styleId="NoList11141">
    <w:name w:val="No List11141"/>
    <w:next w:val="a4"/>
    <w:semiHidden/>
    <w:rsid w:val="00FA7472"/>
  </w:style>
  <w:style w:type="numbering" w:customStyle="1" w:styleId="NoList2161">
    <w:name w:val="No List2161"/>
    <w:next w:val="a4"/>
    <w:semiHidden/>
    <w:rsid w:val="00FA7472"/>
  </w:style>
  <w:style w:type="numbering" w:customStyle="1" w:styleId="NoList831">
    <w:name w:val="No List831"/>
    <w:next w:val="a4"/>
    <w:semiHidden/>
    <w:rsid w:val="00FA7472"/>
  </w:style>
  <w:style w:type="numbering" w:customStyle="1" w:styleId="NoList1281">
    <w:name w:val="No List1281"/>
    <w:next w:val="a4"/>
    <w:semiHidden/>
    <w:rsid w:val="00FA7472"/>
  </w:style>
  <w:style w:type="numbering" w:customStyle="1" w:styleId="NoList2231">
    <w:name w:val="No List2231"/>
    <w:next w:val="a4"/>
    <w:semiHidden/>
    <w:rsid w:val="00FA7472"/>
  </w:style>
  <w:style w:type="numbering" w:customStyle="1" w:styleId="NoList931">
    <w:name w:val="No List931"/>
    <w:next w:val="a4"/>
    <w:semiHidden/>
    <w:rsid w:val="00FA7472"/>
  </w:style>
  <w:style w:type="numbering" w:customStyle="1" w:styleId="NoList1331">
    <w:name w:val="No List1331"/>
    <w:next w:val="a4"/>
    <w:semiHidden/>
    <w:rsid w:val="00FA7472"/>
  </w:style>
  <w:style w:type="numbering" w:customStyle="1" w:styleId="NoList2331">
    <w:name w:val="No List2331"/>
    <w:next w:val="a4"/>
    <w:semiHidden/>
    <w:rsid w:val="00FA7472"/>
  </w:style>
  <w:style w:type="numbering" w:customStyle="1" w:styleId="NoList1031">
    <w:name w:val="No List1031"/>
    <w:next w:val="a4"/>
    <w:semiHidden/>
    <w:rsid w:val="00FA7472"/>
  </w:style>
  <w:style w:type="numbering" w:customStyle="1" w:styleId="NoList1431">
    <w:name w:val="No List1431"/>
    <w:next w:val="a4"/>
    <w:semiHidden/>
    <w:rsid w:val="00FA7472"/>
  </w:style>
  <w:style w:type="numbering" w:customStyle="1" w:styleId="NoList2431">
    <w:name w:val="No List2431"/>
    <w:next w:val="a4"/>
    <w:semiHidden/>
    <w:rsid w:val="00FA7472"/>
  </w:style>
  <w:style w:type="numbering" w:customStyle="1" w:styleId="NoList3131">
    <w:name w:val="No List3131"/>
    <w:next w:val="a4"/>
    <w:semiHidden/>
    <w:rsid w:val="00FA7472"/>
  </w:style>
  <w:style w:type="numbering" w:customStyle="1" w:styleId="NoList4131">
    <w:name w:val="No List4131"/>
    <w:next w:val="a4"/>
    <w:semiHidden/>
    <w:rsid w:val="00FA7472"/>
  </w:style>
  <w:style w:type="numbering" w:customStyle="1" w:styleId="NoList5131">
    <w:name w:val="No List5131"/>
    <w:next w:val="a4"/>
    <w:semiHidden/>
    <w:rsid w:val="00FA7472"/>
  </w:style>
  <w:style w:type="numbering" w:customStyle="1" w:styleId="NoList1531">
    <w:name w:val="No List1531"/>
    <w:next w:val="a4"/>
    <w:semiHidden/>
    <w:rsid w:val="00FA7472"/>
  </w:style>
  <w:style w:type="numbering" w:customStyle="1" w:styleId="NoList1631">
    <w:name w:val="No List1631"/>
    <w:next w:val="a4"/>
    <w:semiHidden/>
    <w:rsid w:val="00FA7472"/>
  </w:style>
  <w:style w:type="numbering" w:customStyle="1" w:styleId="1181">
    <w:name w:val="无列表1181"/>
    <w:next w:val="a4"/>
    <w:semiHidden/>
    <w:rsid w:val="00FA7472"/>
  </w:style>
  <w:style w:type="table" w:customStyle="1" w:styleId="TableGrid431">
    <w:name w:val="Table Grid431"/>
    <w:basedOn w:val="a3"/>
    <w:next w:val="af8"/>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FA74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7472"/>
    <w:rPr>
      <w:rFonts w:ascii="Times New Roman" w:eastAsia="Times New Roman" w:hAnsi="Times New Roman"/>
      <w:lang w:val="en-GB" w:eastAsia="en-GB"/>
    </w:rPr>
    <w:tblPr/>
  </w:style>
  <w:style w:type="table" w:customStyle="1" w:styleId="TableGrid2121">
    <w:name w:val="Table Grid2121"/>
    <w:basedOn w:val="a3"/>
    <w:next w:val="af8"/>
    <w:rsid w:val="00FA74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FA74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FA74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FA74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FA74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A7472"/>
  </w:style>
  <w:style w:type="numbering" w:customStyle="1" w:styleId="Style121">
    <w:name w:val="Style121"/>
    <w:uiPriority w:val="99"/>
    <w:rsid w:val="00FA7472"/>
  </w:style>
  <w:style w:type="table" w:customStyle="1" w:styleId="SGSTableBasic221">
    <w:name w:val="SGS Table Basic 221"/>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A7472"/>
  </w:style>
  <w:style w:type="table" w:customStyle="1" w:styleId="TableColorful111">
    <w:name w:val="Table Colorful 111"/>
    <w:basedOn w:val="a3"/>
    <w:next w:val="1ff1"/>
    <w:rsid w:val="00FA74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74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74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A7472"/>
  </w:style>
  <w:style w:type="table" w:customStyle="1" w:styleId="ColorfulGrid-Accent1111">
    <w:name w:val="Colorful Grid - Accent 1111"/>
    <w:basedOn w:val="a3"/>
    <w:next w:val="-1"/>
    <w:uiPriority w:val="29"/>
    <w:rsid w:val="00FA74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74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FA74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FA74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A74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FA74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74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7472"/>
    <w:rPr>
      <w:rFonts w:ascii="Times New Roman" w:eastAsia="PMingLiU" w:hAnsi="Times New Roman"/>
      <w:lang w:val="en-GB" w:eastAsia="en-GB"/>
    </w:rPr>
    <w:tblPr/>
  </w:style>
  <w:style w:type="table" w:customStyle="1" w:styleId="TableGrid11111">
    <w:name w:val="Table Grid11111"/>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747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74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74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74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A7472"/>
  </w:style>
  <w:style w:type="numbering" w:customStyle="1" w:styleId="Style1111">
    <w:name w:val="Style1111"/>
    <w:uiPriority w:val="99"/>
    <w:rsid w:val="00FA7472"/>
  </w:style>
  <w:style w:type="numbering" w:customStyle="1" w:styleId="1271">
    <w:name w:val="无列表1271"/>
    <w:next w:val="a4"/>
    <w:semiHidden/>
    <w:rsid w:val="00FA7472"/>
  </w:style>
  <w:style w:type="numbering" w:customStyle="1" w:styleId="NoList1831">
    <w:name w:val="No List1831"/>
    <w:next w:val="a4"/>
    <w:semiHidden/>
    <w:rsid w:val="00FA7472"/>
  </w:style>
  <w:style w:type="character" w:customStyle="1" w:styleId="font4">
    <w:name w:val="font4"/>
    <w:qFormat/>
    <w:rsid w:val="00FA7472"/>
  </w:style>
  <w:style w:type="character" w:styleId="HTML6">
    <w:name w:val="HTML Sample"/>
    <w:rsid w:val="00FA7472"/>
    <w:rPr>
      <w:rFonts w:ascii="Courier New" w:eastAsia="宋体" w:hAnsi="Courier New" w:cs="Courier New"/>
      <w:color w:val="0000FF"/>
      <w:kern w:val="2"/>
      <w:lang w:val="en-US" w:eastAsia="zh-CN" w:bidi="ar-SA"/>
    </w:rPr>
  </w:style>
  <w:style w:type="character" w:styleId="affffff1">
    <w:name w:val="line number"/>
    <w:rsid w:val="00FA7472"/>
    <w:rPr>
      <w:rFonts w:ascii="Arial" w:eastAsia="宋体" w:hAnsi="Arial" w:cs="Arial"/>
      <w:color w:val="0000FF"/>
      <w:kern w:val="2"/>
      <w:lang w:val="en-US" w:eastAsia="zh-CN" w:bidi="ar-SA"/>
    </w:rPr>
  </w:style>
  <w:style w:type="paragraph" w:styleId="affffff2">
    <w:name w:val="Block Text"/>
    <w:basedOn w:val="a1"/>
    <w:rsid w:val="00FA7472"/>
    <w:pPr>
      <w:spacing w:after="120"/>
      <w:ind w:left="1440" w:right="1440"/>
    </w:pPr>
    <w:rPr>
      <w:rFonts w:eastAsia="MS Mincho"/>
    </w:rPr>
  </w:style>
  <w:style w:type="paragraph" w:customStyle="1" w:styleId="Table0">
    <w:name w:val="Table"/>
    <w:basedOn w:val="a1"/>
    <w:link w:val="Table1"/>
    <w:qFormat/>
    <w:rsid w:val="00FA7472"/>
    <w:pPr>
      <w:jc w:val="center"/>
    </w:pPr>
    <w:rPr>
      <w:rFonts w:ascii="Arial" w:eastAsia="宋体" w:hAnsi="Arial" w:cs="Arial"/>
      <w:b/>
    </w:rPr>
  </w:style>
  <w:style w:type="character" w:customStyle="1" w:styleId="Table1">
    <w:name w:val="Table (文字)"/>
    <w:link w:val="Table0"/>
    <w:rsid w:val="00FA7472"/>
    <w:rPr>
      <w:rFonts w:ascii="Arial" w:eastAsia="宋体" w:hAnsi="Arial" w:cs="Arial"/>
      <w:b/>
      <w:lang w:val="en-GB" w:eastAsia="en-US"/>
    </w:rPr>
  </w:style>
  <w:style w:type="numbering" w:customStyle="1" w:styleId="NoList3211">
    <w:name w:val="No List3211"/>
    <w:next w:val="a4"/>
    <w:uiPriority w:val="99"/>
    <w:semiHidden/>
    <w:unhideWhenUsed/>
    <w:rsid w:val="00FA7472"/>
  </w:style>
  <w:style w:type="character" w:customStyle="1" w:styleId="1fff2">
    <w:name w:val="不明显参考1"/>
    <w:uiPriority w:val="31"/>
    <w:qFormat/>
    <w:rsid w:val="00FA7472"/>
    <w:rPr>
      <w:smallCaps/>
      <w:color w:val="5A5A5A"/>
    </w:rPr>
  </w:style>
  <w:style w:type="paragraph" w:customStyle="1" w:styleId="TOC1">
    <w:name w:val="TOC 标题1"/>
    <w:basedOn w:val="10"/>
    <w:next w:val="a1"/>
    <w:uiPriority w:val="39"/>
    <w:unhideWhenUsed/>
    <w:qFormat/>
    <w:rsid w:val="00FA74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FA7472"/>
    <w:rPr>
      <w:b/>
      <w:bCs/>
      <w:i/>
      <w:iCs/>
      <w:color w:val="4F81BD"/>
    </w:rPr>
  </w:style>
  <w:style w:type="paragraph" w:customStyle="1" w:styleId="FT">
    <w:name w:val="FT"/>
    <w:basedOn w:val="a1"/>
    <w:qFormat/>
    <w:rsid w:val="00FA74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FA7472"/>
    <w:pPr>
      <w:jc w:val="both"/>
    </w:pPr>
    <w:rPr>
      <w:rFonts w:ascii="宋体" w:eastAsia="宋体" w:hAnsi="宋体" w:cs="宋体"/>
      <w:kern w:val="2"/>
      <w:sz w:val="21"/>
      <w:szCs w:val="21"/>
      <w:lang w:val="en-US" w:eastAsia="zh-CN"/>
    </w:rPr>
  </w:style>
  <w:style w:type="character" w:customStyle="1" w:styleId="Char50">
    <w:name w:val="批注主题 Char5"/>
    <w:rsid w:val="00FA7472"/>
    <w:rPr>
      <w:rFonts w:eastAsia="Malgun Gothic"/>
      <w:b/>
      <w:bCs/>
      <w:lang w:val="en-GB"/>
    </w:rPr>
  </w:style>
  <w:style w:type="character" w:customStyle="1" w:styleId="Char6">
    <w:name w:val="日期 Char"/>
    <w:rsid w:val="00FA7472"/>
    <w:rPr>
      <w:rFonts w:ascii="Times New Roman" w:hAnsi="Times New Roman"/>
      <w:lang w:val="en-GB" w:eastAsia="en-US"/>
    </w:rPr>
  </w:style>
  <w:style w:type="character" w:customStyle="1" w:styleId="ListChar4">
    <w:name w:val="List Char4"/>
    <w:rsid w:val="00FA7472"/>
    <w:rPr>
      <w:rFonts w:ascii="Times New Roman" w:hAnsi="Times New Roman"/>
      <w:lang w:val="en-GB" w:eastAsia="en-US"/>
    </w:rPr>
  </w:style>
  <w:style w:type="paragraph" w:customStyle="1" w:styleId="911">
    <w:name w:val="目录 911"/>
    <w:basedOn w:val="80"/>
    <w:rsid w:val="00FA74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FA747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FA747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A7472"/>
    <w:rPr>
      <w:rFonts w:ascii="Times New Roman" w:eastAsia="宋体" w:hAnsi="Times New Roman"/>
      <w:lang w:val="en-GB" w:eastAsia="zh-CN"/>
    </w:rPr>
  </w:style>
  <w:style w:type="paragraph" w:customStyle="1" w:styleId="3GPPNormalText">
    <w:name w:val="3GPP Normal Text"/>
    <w:basedOn w:val="afd"/>
    <w:link w:val="3GPPNormalTextChar"/>
    <w:qFormat/>
    <w:rsid w:val="00FA747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A7472"/>
    <w:rPr>
      <w:rFonts w:ascii="Arial" w:eastAsia="MS Mincho" w:hAnsi="Arial" w:cs="Arial"/>
      <w:sz w:val="24"/>
      <w:szCs w:val="24"/>
      <w:lang w:val="en-US" w:eastAsia="en-US"/>
    </w:rPr>
  </w:style>
  <w:style w:type="paragraph" w:customStyle="1" w:styleId="tah00">
    <w:name w:val="tah0"/>
    <w:basedOn w:val="a1"/>
    <w:rsid w:val="00FA747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FA747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FA747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FA7472"/>
    <w:pPr>
      <w:overflowPunct w:val="0"/>
      <w:autoSpaceDE w:val="0"/>
      <w:autoSpaceDN w:val="0"/>
      <w:adjustRightInd w:val="0"/>
    </w:pPr>
    <w:rPr>
      <w:rFonts w:eastAsia="宋体"/>
      <w:lang w:eastAsia="zh-CN"/>
    </w:rPr>
  </w:style>
  <w:style w:type="character" w:customStyle="1" w:styleId="B1Car">
    <w:name w:val="B1+ Car"/>
    <w:link w:val="B1"/>
    <w:rsid w:val="00FA7472"/>
    <w:rPr>
      <w:rFonts w:ascii="Times New Roman" w:eastAsia="Times New Roman" w:hAnsi="Times New Roman"/>
      <w:lang w:val="en-GB" w:eastAsia="x-none"/>
    </w:rPr>
  </w:style>
  <w:style w:type="character" w:customStyle="1" w:styleId="Char60">
    <w:name w:val="批注主题 Char6"/>
    <w:qFormat/>
    <w:rsid w:val="00FA7472"/>
    <w:rPr>
      <w:rFonts w:eastAsia="MS Mincho"/>
      <w:b/>
      <w:bCs/>
      <w:lang w:val="x-none" w:eastAsia="en-US"/>
    </w:rPr>
  </w:style>
  <w:style w:type="character" w:customStyle="1" w:styleId="Char32">
    <w:name w:val="日期 Char3"/>
    <w:qFormat/>
    <w:rsid w:val="00FA7472"/>
    <w:rPr>
      <w:rFonts w:eastAsia="宋体"/>
      <w:lang w:val="en-GB" w:eastAsia="x-none"/>
    </w:rPr>
  </w:style>
  <w:style w:type="character" w:customStyle="1" w:styleId="abstractlabel">
    <w:name w:val="abstractlabel"/>
    <w:rsid w:val="00FA7472"/>
  </w:style>
  <w:style w:type="character" w:customStyle="1" w:styleId="TF2">
    <w:name w:val="TF (文字)"/>
    <w:rsid w:val="00FA7472"/>
    <w:rPr>
      <w:rFonts w:ascii="Arial" w:hAnsi="Arial"/>
      <w:b/>
      <w:lang w:val="en-US" w:eastAsia="en-US"/>
    </w:rPr>
  </w:style>
  <w:style w:type="paragraph" w:customStyle="1" w:styleId="TAHCarNotBold">
    <w:name w:val="TAH Car + Not Bold"/>
    <w:basedOn w:val="a1"/>
    <w:rsid w:val="00FA7472"/>
    <w:pPr>
      <w:keepNext/>
      <w:keepLines/>
      <w:spacing w:after="0"/>
    </w:pPr>
    <w:rPr>
      <w:rFonts w:ascii="Arial" w:eastAsia="Times New Roman" w:hAnsi="Arial"/>
      <w:sz w:val="18"/>
      <w:lang w:eastAsia="en-GB"/>
    </w:rPr>
  </w:style>
  <w:style w:type="character" w:customStyle="1" w:styleId="B12">
    <w:name w:val="B1 (文字)"/>
    <w:qFormat/>
    <w:locked/>
    <w:rsid w:val="00FA7472"/>
    <w:rPr>
      <w:lang w:val="en-GB"/>
    </w:rPr>
  </w:style>
  <w:style w:type="paragraph" w:customStyle="1" w:styleId="B8">
    <w:name w:val="B8"/>
    <w:basedOn w:val="B7"/>
    <w:link w:val="B8Char"/>
    <w:qFormat/>
    <w:rsid w:val="00FA7472"/>
    <w:pPr>
      <w:ind w:left="2552"/>
    </w:pPr>
    <w:rPr>
      <w:rFonts w:eastAsia="MS Mincho"/>
      <w:lang w:eastAsia="ja-JP"/>
    </w:rPr>
  </w:style>
  <w:style w:type="character" w:customStyle="1" w:styleId="B8Char">
    <w:name w:val="B8 Char"/>
    <w:link w:val="B8"/>
    <w:rsid w:val="00FA7472"/>
    <w:rPr>
      <w:rFonts w:ascii="Times New Roman" w:eastAsia="MS Mincho" w:hAnsi="Times New Roman"/>
      <w:lang w:val="en-GB" w:eastAsia="ja-JP"/>
    </w:rPr>
  </w:style>
  <w:style w:type="paragraph" w:customStyle="1" w:styleId="BalloonText1">
    <w:name w:val="Balloon Text1"/>
    <w:basedOn w:val="a1"/>
    <w:rsid w:val="00FA74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A7472"/>
    <w:pPr>
      <w:overflowPunct w:val="0"/>
      <w:autoSpaceDE w:val="0"/>
      <w:autoSpaceDN w:val="0"/>
    </w:pPr>
    <w:rPr>
      <w:rFonts w:eastAsia="Calibri"/>
      <w:b/>
      <w:bCs/>
      <w:lang w:val="en-US"/>
    </w:rPr>
  </w:style>
  <w:style w:type="paragraph" w:customStyle="1" w:styleId="870">
    <w:name w:val="87"/>
    <w:basedOn w:val="a1"/>
    <w:rsid w:val="00FA7472"/>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A7472"/>
    <w:rPr>
      <w:lang w:eastAsia="en-US"/>
    </w:rPr>
  </w:style>
  <w:style w:type="paragraph" w:customStyle="1" w:styleId="TAHLeft">
    <w:name w:val="TAH + Left"/>
    <w:basedOn w:val="TAL"/>
    <w:rsid w:val="00FA7472"/>
    <w:rPr>
      <w:rFonts w:eastAsia="Times New Roman"/>
    </w:rPr>
  </w:style>
  <w:style w:type="paragraph" w:customStyle="1" w:styleId="63-13">
    <w:name w:val=".6.3-13"/>
    <w:basedOn w:val="TAH"/>
    <w:rsid w:val="00FA7472"/>
    <w:pPr>
      <w:jc w:val="left"/>
    </w:pPr>
    <w:rPr>
      <w:rFonts w:eastAsia="Times New Roman"/>
      <w:b w:val="0"/>
    </w:rPr>
  </w:style>
  <w:style w:type="character" w:customStyle="1" w:styleId="H10">
    <w:name w:val="H1_"/>
    <w:rsid w:val="00FA7472"/>
    <w:rPr>
      <w:rFonts w:ascii="Arial" w:eastAsia="MS Mincho" w:hAnsi="Arial"/>
      <w:sz w:val="36"/>
      <w:lang w:val="en-GB" w:eastAsia="en-US" w:bidi="ar-SA"/>
    </w:rPr>
  </w:style>
  <w:style w:type="character" w:customStyle="1" w:styleId="Heading2-">
    <w:name w:val="Heading 2-"/>
    <w:rsid w:val="00FA74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7472"/>
    <w:rPr>
      <w:rFonts w:ascii="Arial" w:hAnsi="Arial"/>
      <w:sz w:val="32"/>
      <w:lang w:val="en-GB" w:eastAsia="en-US"/>
    </w:rPr>
  </w:style>
  <w:style w:type="paragraph" w:customStyle="1" w:styleId="TDC91">
    <w:name w:val="TDC 91"/>
    <w:basedOn w:val="80"/>
    <w:rsid w:val="00FA747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7472"/>
    <w:rPr>
      <w:rFonts w:eastAsia="MS Mincho"/>
      <w:lang w:val="en-GB" w:eastAsia="x-none"/>
    </w:rPr>
  </w:style>
  <w:style w:type="character" w:customStyle="1" w:styleId="HTMLPreformattedChar1">
    <w:name w:val="HTML Preformatted Char1"/>
    <w:rsid w:val="00FA7472"/>
    <w:rPr>
      <w:rFonts w:ascii="Courier New" w:eastAsia="MS Mincho" w:hAnsi="Courier New"/>
      <w:lang w:val="en-GB" w:eastAsia="x-none"/>
    </w:rPr>
  </w:style>
  <w:style w:type="paragraph" w:customStyle="1" w:styleId="Epgrafe1">
    <w:name w:val="Epígrafe1"/>
    <w:basedOn w:val="a1"/>
    <w:next w:val="a1"/>
    <w:rsid w:val="00FA747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A7472"/>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FA7472"/>
    <w:pPr>
      <w:ind w:firstLineChars="200" w:firstLine="420"/>
    </w:pPr>
    <w:rPr>
      <w:rFonts w:eastAsia="Times New Roman"/>
      <w:lang w:eastAsia="en-GB"/>
    </w:rPr>
  </w:style>
  <w:style w:type="paragraph" w:customStyle="1" w:styleId="B-Body">
    <w:name w:val="B-Body"/>
    <w:link w:val="B-BodyChar"/>
    <w:qFormat/>
    <w:rsid w:val="00FA747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7472"/>
    <w:rPr>
      <w:rFonts w:ascii="Times New Roman" w:eastAsia="宋体" w:hAnsi="Times New Roman"/>
      <w:sz w:val="22"/>
      <w:lang w:val="en-GB" w:eastAsia="en-GB"/>
    </w:rPr>
  </w:style>
  <w:style w:type="paragraph" w:customStyle="1" w:styleId="4fd">
    <w:name w:val="列出段落4"/>
    <w:basedOn w:val="a1"/>
    <w:qFormat/>
    <w:rsid w:val="00FA7472"/>
    <w:pPr>
      <w:ind w:firstLineChars="200" w:firstLine="420"/>
    </w:pPr>
    <w:rPr>
      <w:rFonts w:eastAsia="Times New Roman"/>
      <w:lang w:eastAsia="en-GB"/>
    </w:rPr>
  </w:style>
  <w:style w:type="paragraph" w:customStyle="1" w:styleId="TF1">
    <w:name w:val="TF1"/>
    <w:link w:val="TFZchn"/>
    <w:rsid w:val="00FA747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A7472"/>
    <w:rPr>
      <w:rFonts w:ascii="Arial" w:hAnsi="Arial"/>
      <w:sz w:val="32"/>
      <w:lang w:val="en-GB"/>
    </w:rPr>
  </w:style>
  <w:style w:type="character" w:customStyle="1" w:styleId="3Char">
    <w:name w:val="标题 3 Char"/>
    <w:rsid w:val="00FA7472"/>
    <w:rPr>
      <w:rFonts w:ascii="Arial" w:hAnsi="Arial"/>
      <w:sz w:val="28"/>
      <w:lang w:val="en-GB"/>
    </w:rPr>
  </w:style>
  <w:style w:type="character" w:customStyle="1" w:styleId="6Char">
    <w:name w:val="标题 6 Char"/>
    <w:uiPriority w:val="9"/>
    <w:rsid w:val="00FA7472"/>
    <w:rPr>
      <w:rFonts w:ascii="Arial" w:hAnsi="Arial"/>
      <w:lang w:val="en-GB"/>
    </w:rPr>
  </w:style>
  <w:style w:type="character" w:customStyle="1" w:styleId="7Char">
    <w:name w:val="标题 7 Char"/>
    <w:uiPriority w:val="9"/>
    <w:rsid w:val="00FA7472"/>
    <w:rPr>
      <w:rFonts w:ascii="Arial" w:hAnsi="Arial"/>
      <w:lang w:val="en-GB"/>
    </w:rPr>
  </w:style>
  <w:style w:type="character" w:customStyle="1" w:styleId="8Char">
    <w:name w:val="标题 8 Char"/>
    <w:uiPriority w:val="9"/>
    <w:rsid w:val="00FA7472"/>
    <w:rPr>
      <w:rFonts w:ascii="Arial" w:hAnsi="Arial"/>
      <w:sz w:val="36"/>
      <w:lang w:val="en-GB"/>
    </w:rPr>
  </w:style>
  <w:style w:type="character" w:customStyle="1" w:styleId="9Char">
    <w:name w:val="标题 9 Char"/>
    <w:uiPriority w:val="9"/>
    <w:rsid w:val="00FA7472"/>
    <w:rPr>
      <w:rFonts w:ascii="Arial" w:hAnsi="Arial"/>
      <w:sz w:val="36"/>
      <w:lang w:val="en-GB"/>
    </w:rPr>
  </w:style>
  <w:style w:type="character" w:customStyle="1" w:styleId="Char7">
    <w:name w:val="页脚 Char"/>
    <w:uiPriority w:val="99"/>
    <w:rsid w:val="00FA7472"/>
    <w:rPr>
      <w:rFonts w:ascii="Arial" w:hAnsi="Arial"/>
      <w:b/>
      <w:i/>
      <w:noProof/>
      <w:sz w:val="18"/>
    </w:rPr>
  </w:style>
  <w:style w:type="character" w:customStyle="1" w:styleId="Char8">
    <w:name w:val="列表 Char"/>
    <w:rsid w:val="00FA7472"/>
    <w:rPr>
      <w:lang w:val="en-GB"/>
    </w:rPr>
  </w:style>
  <w:style w:type="character" w:customStyle="1" w:styleId="Char9">
    <w:name w:val="文档结构图 Char"/>
    <w:uiPriority w:val="99"/>
    <w:rsid w:val="00FA7472"/>
    <w:rPr>
      <w:rFonts w:ascii="Tahoma" w:hAnsi="Tahoma"/>
      <w:lang w:val="en-GB" w:eastAsia="en-US"/>
    </w:rPr>
  </w:style>
  <w:style w:type="character" w:customStyle="1" w:styleId="Chara">
    <w:name w:val="纯文本 Char"/>
    <w:rsid w:val="00FA7472"/>
    <w:rPr>
      <w:rFonts w:ascii="Courier New" w:hAnsi="Courier New"/>
      <w:lang w:val="nb-NO"/>
    </w:rPr>
  </w:style>
  <w:style w:type="character" w:customStyle="1" w:styleId="Charb">
    <w:name w:val="批注框文本 Char"/>
    <w:uiPriority w:val="99"/>
    <w:rsid w:val="00FA7472"/>
    <w:rPr>
      <w:rFonts w:ascii="Tahoma" w:hAnsi="Tahoma" w:cs="Tahoma"/>
      <w:sz w:val="16"/>
      <w:szCs w:val="16"/>
      <w:lang w:val="en-GB" w:eastAsia="en-GB" w:bidi="ar-SA"/>
    </w:rPr>
  </w:style>
  <w:style w:type="paragraph" w:customStyle="1" w:styleId="Commentnokia0">
    <w:name w:val="Comment nokia"/>
    <w:basedOn w:val="40"/>
    <w:rsid w:val="00FA7472"/>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FA7472"/>
    <w:pPr>
      <w:ind w:firstLineChars="200" w:firstLine="420"/>
    </w:pPr>
    <w:rPr>
      <w:rFonts w:eastAsia="Times New Roman"/>
      <w:lang w:eastAsia="en-GB"/>
    </w:rPr>
  </w:style>
  <w:style w:type="character" w:customStyle="1" w:styleId="Charc">
    <w:name w:val="批注文字 Char"/>
    <w:uiPriority w:val="99"/>
    <w:qFormat/>
    <w:rsid w:val="00FA7472"/>
    <w:rPr>
      <w:lang w:val="en-GB" w:eastAsia="x-none"/>
    </w:rPr>
  </w:style>
  <w:style w:type="character" w:customStyle="1" w:styleId="Titre32">
    <w:name w:val="Titre 32"/>
    <w:rsid w:val="00FA7472"/>
    <w:rPr>
      <w:rFonts w:ascii="Arial" w:hAnsi="Arial"/>
      <w:sz w:val="28"/>
      <w:szCs w:val="28"/>
      <w:lang w:val="en-GB" w:eastAsia="en-GB"/>
    </w:rPr>
  </w:style>
  <w:style w:type="character" w:customStyle="1" w:styleId="Titre31">
    <w:name w:val="Titre 31"/>
    <w:rsid w:val="00FA7472"/>
    <w:rPr>
      <w:rFonts w:ascii="Arial" w:hAnsi="Arial"/>
      <w:sz w:val="28"/>
      <w:szCs w:val="28"/>
      <w:lang w:val="en-GB" w:eastAsia="en-GB"/>
    </w:rPr>
  </w:style>
  <w:style w:type="character" w:customStyle="1" w:styleId="trans">
    <w:name w:val="trans"/>
    <w:rsid w:val="00FA7472"/>
  </w:style>
  <w:style w:type="character" w:customStyle="1" w:styleId="Head2A1">
    <w:name w:val="Head2A1"/>
    <w:rsid w:val="00FA7472"/>
    <w:rPr>
      <w:rFonts w:ascii="Arial" w:eastAsia="MS Mincho" w:hAnsi="Arial" w:cs="Arial" w:hint="default"/>
      <w:sz w:val="32"/>
      <w:lang w:val="en-GB" w:eastAsia="en-US" w:bidi="ar-SA"/>
    </w:rPr>
  </w:style>
  <w:style w:type="character" w:customStyle="1" w:styleId="Heading7Char4">
    <w:name w:val="Heading 7 Char4"/>
    <w:rsid w:val="00FA7472"/>
    <w:rPr>
      <w:rFonts w:ascii="Arial" w:eastAsia="Times New Roman" w:hAnsi="Arial"/>
    </w:rPr>
  </w:style>
  <w:style w:type="character" w:customStyle="1" w:styleId="Heading8Char4">
    <w:name w:val="Heading 8 Char4"/>
    <w:rsid w:val="00FA7472"/>
    <w:rPr>
      <w:rFonts w:ascii="Arial" w:eastAsia="Times New Roman" w:hAnsi="Arial"/>
      <w:sz w:val="36"/>
    </w:rPr>
  </w:style>
  <w:style w:type="character" w:customStyle="1" w:styleId="Heading9Char3">
    <w:name w:val="Heading 9 Char3"/>
    <w:rsid w:val="00FA7472"/>
    <w:rPr>
      <w:rFonts w:ascii="Arial" w:eastAsia="Times New Roman" w:hAnsi="Arial"/>
      <w:sz w:val="36"/>
    </w:rPr>
  </w:style>
  <w:style w:type="character" w:customStyle="1" w:styleId="FooterChar3">
    <w:name w:val="Footer Char3"/>
    <w:rsid w:val="00FA7472"/>
    <w:rPr>
      <w:rFonts w:ascii="Arial" w:eastAsia="Times New Roman" w:hAnsi="Arial"/>
      <w:b/>
      <w:i/>
      <w:noProof/>
      <w:sz w:val="18"/>
    </w:rPr>
  </w:style>
  <w:style w:type="character" w:customStyle="1" w:styleId="CommentTextChar3">
    <w:name w:val="Comment Text Char3"/>
    <w:rsid w:val="00FA7472"/>
    <w:rPr>
      <w:rFonts w:eastAsia="宋体"/>
      <w:lang w:val="en-GB"/>
    </w:rPr>
  </w:style>
  <w:style w:type="character" w:customStyle="1" w:styleId="DocumentMapChar2">
    <w:name w:val="Document Map Char2"/>
    <w:uiPriority w:val="99"/>
    <w:rsid w:val="00FA7472"/>
    <w:rPr>
      <w:rFonts w:ascii="Tahoma" w:eastAsia="Times New Roman" w:hAnsi="Tahoma" w:cs="Tahoma"/>
      <w:shd w:val="clear" w:color="auto" w:fill="000080"/>
      <w:lang w:val="en-GB"/>
    </w:rPr>
  </w:style>
  <w:style w:type="character" w:customStyle="1" w:styleId="NoteHeadingChar2">
    <w:name w:val="Note Heading Char2"/>
    <w:rsid w:val="00FA7472"/>
    <w:rPr>
      <w:lang w:val="x-none" w:eastAsia="x-none"/>
    </w:rPr>
  </w:style>
  <w:style w:type="character" w:customStyle="1" w:styleId="PlainTextChar4">
    <w:name w:val="Plain Text Char4"/>
    <w:rsid w:val="00FA7472"/>
    <w:rPr>
      <w:rFonts w:ascii="Courier New" w:eastAsia="宋体" w:hAnsi="Courier New"/>
      <w:lang w:val="nb-NO"/>
    </w:rPr>
  </w:style>
  <w:style w:type="character" w:customStyle="1" w:styleId="BalloonTextChar2">
    <w:name w:val="Balloon Text Char2"/>
    <w:uiPriority w:val="99"/>
    <w:rsid w:val="00FA7472"/>
    <w:rPr>
      <w:rFonts w:ascii="Tahoma" w:eastAsia="Times New Roman" w:hAnsi="Tahoma" w:cs="Tahoma"/>
      <w:sz w:val="16"/>
      <w:szCs w:val="16"/>
      <w:lang w:val="en-GB"/>
    </w:rPr>
  </w:style>
  <w:style w:type="character" w:customStyle="1" w:styleId="BodyTextIndentChar4">
    <w:name w:val="Body Text Indent Char4"/>
    <w:rsid w:val="00FA7472"/>
    <w:rPr>
      <w:rFonts w:eastAsia="Batang"/>
      <w:lang w:val="en-GB"/>
    </w:rPr>
  </w:style>
  <w:style w:type="character" w:customStyle="1" w:styleId="BodyText2Char4">
    <w:name w:val="Body Text 2 Char4"/>
    <w:rsid w:val="00FA7472"/>
    <w:rPr>
      <w:rFonts w:ascii="CG Times (WN)" w:eastAsia="Malgun Gothic" w:hAnsi="CG Times (WN)"/>
      <w:i/>
      <w:lang w:val="en-GB" w:eastAsia="ko-KR"/>
    </w:rPr>
  </w:style>
  <w:style w:type="character" w:customStyle="1" w:styleId="BodyText3Char4">
    <w:name w:val="Body Text 3 Char4"/>
    <w:rsid w:val="00FA7472"/>
    <w:rPr>
      <w:rFonts w:ascii="CG Times (WN)" w:eastAsia="Osaka" w:hAnsi="CG Times (WN)"/>
      <w:color w:val="000000"/>
      <w:lang w:val="en-GB" w:eastAsia="ko-KR"/>
    </w:rPr>
  </w:style>
  <w:style w:type="character" w:customStyle="1" w:styleId="BodyTextIndent2Char4">
    <w:name w:val="Body Text Indent 2 Char4"/>
    <w:rsid w:val="00FA7472"/>
    <w:rPr>
      <w:rFonts w:ascii="CG Times (WN)" w:hAnsi="CG Times (WN)"/>
      <w:lang w:val="en-GB"/>
    </w:rPr>
  </w:style>
  <w:style w:type="character" w:customStyle="1" w:styleId="HTMLPreformattedChar2">
    <w:name w:val="HTML Preformatted Char2"/>
    <w:rsid w:val="00FA7472"/>
    <w:rPr>
      <w:rFonts w:ascii="Courier New" w:hAnsi="Courier New"/>
      <w:lang w:val="en-GB" w:eastAsia="x-none"/>
    </w:rPr>
  </w:style>
  <w:style w:type="paragraph" w:customStyle="1" w:styleId="wxs">
    <w:name w:val="wxs_正文"/>
    <w:basedOn w:val="a1"/>
    <w:qFormat/>
    <w:rsid w:val="00FA74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A74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74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7472"/>
    <w:rPr>
      <w:rFonts w:ascii="Times New Roman" w:eastAsia="Times New Roman" w:hAnsi="Times New Roman"/>
      <w:b/>
      <w:bCs/>
      <w:kern w:val="44"/>
      <w:sz w:val="30"/>
      <w:lang w:val="en-GB" w:eastAsia="en-US"/>
    </w:rPr>
  </w:style>
  <w:style w:type="paragraph" w:customStyle="1" w:styleId="NOTE1">
    <w:name w:val="NOTE"/>
    <w:basedOn w:val="B30"/>
    <w:qFormat/>
    <w:rsid w:val="00FA7472"/>
    <w:rPr>
      <w:rFonts w:eastAsia="Times New Roman"/>
      <w:lang w:eastAsia="en-GB"/>
    </w:rPr>
  </w:style>
  <w:style w:type="numbering" w:customStyle="1" w:styleId="2fff4">
    <w:name w:val="无列表2"/>
    <w:next w:val="a4"/>
    <w:uiPriority w:val="99"/>
    <w:semiHidden/>
    <w:unhideWhenUsed/>
    <w:rsid w:val="00FA7472"/>
  </w:style>
  <w:style w:type="numbering" w:customStyle="1" w:styleId="3ffa">
    <w:name w:val="无列表3"/>
    <w:next w:val="a4"/>
    <w:uiPriority w:val="99"/>
    <w:semiHidden/>
    <w:unhideWhenUsed/>
    <w:rsid w:val="00FA7472"/>
  </w:style>
  <w:style w:type="table" w:customStyle="1" w:styleId="1fff5">
    <w:name w:val="网格型1"/>
    <w:basedOn w:val="a3"/>
    <w:next w:val="af8"/>
    <w:qFormat/>
    <w:rsid w:val="00FA747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74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74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FA7472"/>
    <w:pPr>
      <w:spacing w:after="120"/>
      <w:ind w:left="0" w:firstLine="0"/>
    </w:pPr>
    <w:rPr>
      <w:rFonts w:eastAsia="Times New Roman"/>
      <w:b/>
      <w:lang w:eastAsia="en-GB"/>
    </w:rPr>
  </w:style>
  <w:style w:type="paragraph" w:customStyle="1" w:styleId="ReferenceLine">
    <w:name w:val="Reference Line"/>
    <w:basedOn w:val="afd"/>
    <w:rsid w:val="00FA7472"/>
    <w:pPr>
      <w:widowControl w:val="0"/>
      <w:spacing w:after="120"/>
    </w:pPr>
    <w:rPr>
      <w:rFonts w:ascii="Arial" w:eastAsia="‚l‚r ‚oƒSƒVƒbƒN" w:hAnsi="Arial"/>
      <w:snapToGrid w:val="0"/>
      <w:lang w:eastAsia="ko-KR"/>
    </w:rPr>
  </w:style>
  <w:style w:type="paragraph" w:customStyle="1" w:styleId="L3">
    <w:name w:val="L3"/>
    <w:rsid w:val="00FA74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74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7472"/>
    <w:pPr>
      <w:spacing w:before="120" w:after="220"/>
    </w:pPr>
    <w:rPr>
      <w:rFonts w:ascii="Arial" w:eastAsia="MS Mincho" w:hAnsi="Arial"/>
      <w:noProof/>
      <w:lang w:val="en-US" w:eastAsia="en-US"/>
    </w:rPr>
  </w:style>
  <w:style w:type="paragraph" w:customStyle="1" w:styleId="nroaml">
    <w:name w:val="nroaml"/>
    <w:basedOn w:val="H6"/>
    <w:rsid w:val="00FA74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FA74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FA7472"/>
    <w:rPr>
      <w:b/>
    </w:rPr>
  </w:style>
  <w:style w:type="paragraph" w:customStyle="1" w:styleId="ActionPoint">
    <w:name w:val="ActionPoint"/>
    <w:basedOn w:val="a1"/>
    <w:rsid w:val="00FA747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747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7472"/>
    <w:pPr>
      <w:pBdr>
        <w:top w:val="none" w:sz="0" w:space="0" w:color="auto"/>
      </w:pBdr>
      <w:tabs>
        <w:tab w:val="clear" w:pos="432"/>
        <w:tab w:val="num" w:pos="360"/>
      </w:tabs>
      <w:spacing w:before="480"/>
      <w:ind w:left="578" w:hanging="578"/>
      <w:outlineLvl w:val="1"/>
    </w:pPr>
    <w:rPr>
      <w:sz w:val="24"/>
    </w:rPr>
  </w:style>
  <w:style w:type="character" w:styleId="HTML7">
    <w:name w:val="HTML Code"/>
    <w:rsid w:val="00FA7472"/>
    <w:rPr>
      <w:rFonts w:ascii="Arial Unicode MS" w:eastAsia="Arial Unicode MS" w:hAnsi="Arial Unicode MS" w:cs="Arial Unicode MS"/>
      <w:sz w:val="20"/>
      <w:szCs w:val="20"/>
    </w:rPr>
  </w:style>
  <w:style w:type="paragraph" w:customStyle="1" w:styleId="NormalAfter0pt">
    <w:name w:val="Normal + After:  0 pt"/>
    <w:basedOn w:val="a1"/>
    <w:rsid w:val="00FA7472"/>
    <w:pPr>
      <w:autoSpaceDE w:val="0"/>
      <w:autoSpaceDN w:val="0"/>
      <w:adjustRightInd w:val="0"/>
      <w:spacing w:after="0"/>
    </w:pPr>
    <w:rPr>
      <w:rFonts w:ascii="Arial" w:eastAsia="Times New Roman" w:hAnsi="Arial"/>
      <w:lang w:eastAsia="en-GB"/>
    </w:rPr>
  </w:style>
  <w:style w:type="character" w:customStyle="1" w:styleId="PTK">
    <w:name w:val="PTK"/>
    <w:semiHidden/>
    <w:rsid w:val="00FA7472"/>
    <w:rPr>
      <w:rFonts w:ascii="Arial" w:hAnsi="Arial" w:cs="Arial"/>
      <w:color w:val="000080"/>
      <w:sz w:val="20"/>
      <w:szCs w:val="20"/>
    </w:rPr>
  </w:style>
  <w:style w:type="paragraph" w:customStyle="1" w:styleId="TdocList">
    <w:name w:val="Tdoc_List"/>
    <w:basedOn w:val="a1"/>
    <w:rsid w:val="00FA747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74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74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A7472"/>
    <w:pPr>
      <w:ind w:left="2836"/>
    </w:pPr>
    <w:rPr>
      <w:rFonts w:eastAsia="Times New Roman"/>
      <w:lang w:val="x-none"/>
    </w:rPr>
  </w:style>
  <w:style w:type="character" w:customStyle="1" w:styleId="Char24">
    <w:name w:val="批注文字 Char2"/>
    <w:qFormat/>
    <w:rsid w:val="00FA7472"/>
    <w:rPr>
      <w:lang w:val="en-GB" w:eastAsia="en-US"/>
    </w:rPr>
  </w:style>
  <w:style w:type="paragraph" w:customStyle="1" w:styleId="T">
    <w:name w:val="T"/>
    <w:basedOn w:val="TAC"/>
    <w:rsid w:val="00FA7472"/>
    <w:pPr>
      <w:overflowPunct w:val="0"/>
      <w:autoSpaceDE w:val="0"/>
      <w:autoSpaceDN w:val="0"/>
      <w:adjustRightInd w:val="0"/>
      <w:textAlignment w:val="baseline"/>
    </w:pPr>
    <w:rPr>
      <w:rFonts w:eastAsia="Times New Roman"/>
      <w:lang w:eastAsia="x-none"/>
    </w:rPr>
  </w:style>
  <w:style w:type="character" w:customStyle="1" w:styleId="Char25">
    <w:name w:val="页脚 Char2"/>
    <w:rsid w:val="00FA7472"/>
    <w:rPr>
      <w:rFonts w:ascii="Arial" w:hAnsi="Arial"/>
      <w:b/>
      <w:i/>
      <w:noProof/>
      <w:sz w:val="18"/>
    </w:rPr>
  </w:style>
  <w:style w:type="character" w:customStyle="1" w:styleId="Char33">
    <w:name w:val="批注文字 Char3"/>
    <w:uiPriority w:val="99"/>
    <w:qFormat/>
    <w:rsid w:val="00FA7472"/>
    <w:rPr>
      <w:lang w:val="en-GB" w:eastAsia="en-US"/>
    </w:rPr>
  </w:style>
  <w:style w:type="paragraph" w:customStyle="1" w:styleId="Pl0">
    <w:name w:val="Pl"/>
    <w:basedOn w:val="a1"/>
    <w:rsid w:val="00FA7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FA7472"/>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FA7472"/>
  </w:style>
  <w:style w:type="numbering" w:customStyle="1" w:styleId="317">
    <w:name w:val="无列表31"/>
    <w:next w:val="a4"/>
    <w:uiPriority w:val="99"/>
    <w:semiHidden/>
    <w:unhideWhenUsed/>
    <w:rsid w:val="00FA7472"/>
  </w:style>
  <w:style w:type="numbering" w:customStyle="1" w:styleId="4fe">
    <w:name w:val="无列表4"/>
    <w:next w:val="a4"/>
    <w:uiPriority w:val="99"/>
    <w:semiHidden/>
    <w:unhideWhenUsed/>
    <w:rsid w:val="00FA7472"/>
  </w:style>
  <w:style w:type="character" w:customStyle="1" w:styleId="8Char2">
    <w:name w:val="标题 8 Char2"/>
    <w:rsid w:val="00FA7472"/>
    <w:rPr>
      <w:rFonts w:ascii="Arial" w:eastAsia="Times New Roman" w:hAnsi="Arial"/>
      <w:sz w:val="36"/>
      <w:lang w:val="en-GB" w:eastAsia="en-GB"/>
    </w:rPr>
  </w:style>
  <w:style w:type="character" w:customStyle="1" w:styleId="9Char2">
    <w:name w:val="标题 9 Char2"/>
    <w:rsid w:val="00FA7472"/>
    <w:rPr>
      <w:rFonts w:ascii="Arial" w:eastAsia="Times New Roman" w:hAnsi="Arial"/>
      <w:sz w:val="36"/>
      <w:lang w:val="en-GB" w:eastAsia="en-GB"/>
    </w:rPr>
  </w:style>
  <w:style w:type="character" w:customStyle="1" w:styleId="Char26">
    <w:name w:val="批注框文本 Char2"/>
    <w:rsid w:val="00FA7472"/>
    <w:rPr>
      <w:rFonts w:ascii="Segoe UI" w:eastAsia="Times New Roman" w:hAnsi="Segoe UI"/>
      <w:sz w:val="18"/>
      <w:szCs w:val="18"/>
      <w:lang w:val="x-none" w:eastAsia="en-GB"/>
    </w:rPr>
  </w:style>
  <w:style w:type="character" w:customStyle="1" w:styleId="Char27">
    <w:name w:val="文档结构图 Char2"/>
    <w:rsid w:val="00FA7472"/>
    <w:rPr>
      <w:rFonts w:ascii="Tahoma" w:eastAsia="Times New Roman" w:hAnsi="Tahoma"/>
      <w:shd w:val="clear" w:color="auto" w:fill="000080"/>
      <w:lang w:val="en-GB" w:eastAsia="en-GB"/>
    </w:rPr>
  </w:style>
  <w:style w:type="character" w:customStyle="1" w:styleId="Char28">
    <w:name w:val="纯文本 Char2"/>
    <w:rsid w:val="00FA7472"/>
    <w:rPr>
      <w:rFonts w:ascii="Courier New" w:eastAsia="Times New Roman" w:hAnsi="Courier New"/>
      <w:lang w:val="nb-NO" w:eastAsia="en-GB"/>
    </w:rPr>
  </w:style>
  <w:style w:type="numbering" w:customStyle="1" w:styleId="NoList252">
    <w:name w:val="No List252"/>
    <w:next w:val="a4"/>
    <w:semiHidden/>
    <w:rsid w:val="00FA7472"/>
  </w:style>
  <w:style w:type="numbering" w:customStyle="1" w:styleId="NoList322">
    <w:name w:val="No List322"/>
    <w:next w:val="a4"/>
    <w:uiPriority w:val="99"/>
    <w:semiHidden/>
    <w:unhideWhenUsed/>
    <w:rsid w:val="00FA7472"/>
  </w:style>
  <w:style w:type="numbering" w:customStyle="1" w:styleId="1125">
    <w:name w:val="목록 없음112"/>
    <w:next w:val="a4"/>
    <w:semiHidden/>
    <w:unhideWhenUsed/>
    <w:rsid w:val="00FA7472"/>
  </w:style>
  <w:style w:type="numbering" w:customStyle="1" w:styleId="2120">
    <w:name w:val="목록 없음212"/>
    <w:next w:val="a4"/>
    <w:semiHidden/>
    <w:rsid w:val="00FA7472"/>
  </w:style>
  <w:style w:type="numbering" w:customStyle="1" w:styleId="NoList422">
    <w:name w:val="No List422"/>
    <w:next w:val="a4"/>
    <w:uiPriority w:val="99"/>
    <w:semiHidden/>
    <w:unhideWhenUsed/>
    <w:rsid w:val="00FA7472"/>
  </w:style>
  <w:style w:type="numbering" w:customStyle="1" w:styleId="NoList522">
    <w:name w:val="No List522"/>
    <w:next w:val="a4"/>
    <w:semiHidden/>
    <w:rsid w:val="00FA7472"/>
  </w:style>
  <w:style w:type="numbering" w:customStyle="1" w:styleId="NoList612">
    <w:name w:val="No List612"/>
    <w:next w:val="a4"/>
    <w:uiPriority w:val="99"/>
    <w:semiHidden/>
    <w:rsid w:val="00FA7472"/>
  </w:style>
  <w:style w:type="numbering" w:customStyle="1" w:styleId="NoList712">
    <w:name w:val="No List712"/>
    <w:next w:val="a4"/>
    <w:uiPriority w:val="99"/>
    <w:semiHidden/>
    <w:rsid w:val="00FA7472"/>
  </w:style>
  <w:style w:type="numbering" w:customStyle="1" w:styleId="NoList1122">
    <w:name w:val="No List1122"/>
    <w:next w:val="a4"/>
    <w:semiHidden/>
    <w:rsid w:val="00FA7472"/>
  </w:style>
  <w:style w:type="numbering" w:customStyle="1" w:styleId="NoList2112">
    <w:name w:val="No List2112"/>
    <w:next w:val="a4"/>
    <w:uiPriority w:val="99"/>
    <w:semiHidden/>
    <w:rsid w:val="00FA7472"/>
  </w:style>
  <w:style w:type="numbering" w:customStyle="1" w:styleId="NoList812">
    <w:name w:val="No List812"/>
    <w:next w:val="a4"/>
    <w:uiPriority w:val="99"/>
    <w:semiHidden/>
    <w:rsid w:val="00FA7472"/>
  </w:style>
  <w:style w:type="numbering" w:customStyle="1" w:styleId="NoList1212">
    <w:name w:val="No List1212"/>
    <w:next w:val="a4"/>
    <w:uiPriority w:val="99"/>
    <w:semiHidden/>
    <w:rsid w:val="00FA7472"/>
  </w:style>
  <w:style w:type="numbering" w:customStyle="1" w:styleId="NoList2212">
    <w:name w:val="No List2212"/>
    <w:next w:val="a4"/>
    <w:uiPriority w:val="99"/>
    <w:semiHidden/>
    <w:rsid w:val="00FA7472"/>
  </w:style>
  <w:style w:type="numbering" w:customStyle="1" w:styleId="NoList912">
    <w:name w:val="No List912"/>
    <w:next w:val="a4"/>
    <w:uiPriority w:val="99"/>
    <w:semiHidden/>
    <w:rsid w:val="00FA7472"/>
  </w:style>
  <w:style w:type="numbering" w:customStyle="1" w:styleId="NoList1312">
    <w:name w:val="No List1312"/>
    <w:next w:val="a4"/>
    <w:semiHidden/>
    <w:rsid w:val="00FA7472"/>
  </w:style>
  <w:style w:type="numbering" w:customStyle="1" w:styleId="NoList2312">
    <w:name w:val="No List2312"/>
    <w:next w:val="a4"/>
    <w:semiHidden/>
    <w:rsid w:val="00FA7472"/>
  </w:style>
  <w:style w:type="numbering" w:customStyle="1" w:styleId="NoList1012">
    <w:name w:val="No List1012"/>
    <w:next w:val="a4"/>
    <w:semiHidden/>
    <w:rsid w:val="00FA7472"/>
  </w:style>
  <w:style w:type="numbering" w:customStyle="1" w:styleId="NoList1412">
    <w:name w:val="No List1412"/>
    <w:next w:val="a4"/>
    <w:semiHidden/>
    <w:rsid w:val="00FA7472"/>
  </w:style>
  <w:style w:type="numbering" w:customStyle="1" w:styleId="NoList2412">
    <w:name w:val="No List2412"/>
    <w:next w:val="a4"/>
    <w:semiHidden/>
    <w:rsid w:val="00FA7472"/>
  </w:style>
  <w:style w:type="numbering" w:customStyle="1" w:styleId="NoList3112">
    <w:name w:val="No List3112"/>
    <w:next w:val="a4"/>
    <w:uiPriority w:val="99"/>
    <w:semiHidden/>
    <w:rsid w:val="00FA7472"/>
  </w:style>
  <w:style w:type="numbering" w:customStyle="1" w:styleId="NoList4112">
    <w:name w:val="No List4112"/>
    <w:next w:val="a4"/>
    <w:uiPriority w:val="99"/>
    <w:semiHidden/>
    <w:rsid w:val="00FA7472"/>
  </w:style>
  <w:style w:type="numbering" w:customStyle="1" w:styleId="NoList5112">
    <w:name w:val="No List5112"/>
    <w:next w:val="a4"/>
    <w:semiHidden/>
    <w:rsid w:val="00FA7472"/>
  </w:style>
  <w:style w:type="numbering" w:customStyle="1" w:styleId="NoList1512">
    <w:name w:val="No List1512"/>
    <w:next w:val="a4"/>
    <w:semiHidden/>
    <w:rsid w:val="00FA7472"/>
  </w:style>
  <w:style w:type="numbering" w:customStyle="1" w:styleId="NoList1612">
    <w:name w:val="No List1612"/>
    <w:next w:val="a4"/>
    <w:semiHidden/>
    <w:rsid w:val="00FA7472"/>
  </w:style>
  <w:style w:type="numbering" w:customStyle="1" w:styleId="NoList11112">
    <w:name w:val="No List11112"/>
    <w:next w:val="a4"/>
    <w:uiPriority w:val="99"/>
    <w:semiHidden/>
    <w:rsid w:val="00FA7472"/>
  </w:style>
  <w:style w:type="numbering" w:customStyle="1" w:styleId="NoList192">
    <w:name w:val="No List192"/>
    <w:next w:val="a4"/>
    <w:uiPriority w:val="99"/>
    <w:semiHidden/>
    <w:unhideWhenUsed/>
    <w:rsid w:val="00FA7472"/>
  </w:style>
  <w:style w:type="numbering" w:customStyle="1" w:styleId="NoList1102">
    <w:name w:val="No List1102"/>
    <w:next w:val="a4"/>
    <w:uiPriority w:val="99"/>
    <w:semiHidden/>
    <w:rsid w:val="00FA7472"/>
  </w:style>
  <w:style w:type="numbering" w:customStyle="1" w:styleId="NoList262">
    <w:name w:val="No List262"/>
    <w:next w:val="a4"/>
    <w:semiHidden/>
    <w:rsid w:val="00FA7472"/>
  </w:style>
  <w:style w:type="numbering" w:customStyle="1" w:styleId="NoList332">
    <w:name w:val="No List332"/>
    <w:next w:val="a4"/>
    <w:semiHidden/>
    <w:unhideWhenUsed/>
    <w:rsid w:val="00FA7472"/>
  </w:style>
  <w:style w:type="numbering" w:customStyle="1" w:styleId="1222">
    <w:name w:val="목록 없음122"/>
    <w:next w:val="a4"/>
    <w:semiHidden/>
    <w:unhideWhenUsed/>
    <w:rsid w:val="00FA7472"/>
  </w:style>
  <w:style w:type="numbering" w:customStyle="1" w:styleId="2220">
    <w:name w:val="목록 없음222"/>
    <w:next w:val="a4"/>
    <w:semiHidden/>
    <w:rsid w:val="00FA7472"/>
  </w:style>
  <w:style w:type="numbering" w:customStyle="1" w:styleId="NoList432">
    <w:name w:val="No List432"/>
    <w:next w:val="a4"/>
    <w:semiHidden/>
    <w:unhideWhenUsed/>
    <w:rsid w:val="00FA7472"/>
  </w:style>
  <w:style w:type="numbering" w:customStyle="1" w:styleId="NoList532">
    <w:name w:val="No List532"/>
    <w:next w:val="a4"/>
    <w:semiHidden/>
    <w:rsid w:val="00FA7472"/>
  </w:style>
  <w:style w:type="numbering" w:customStyle="1" w:styleId="NoList622">
    <w:name w:val="No List622"/>
    <w:next w:val="a4"/>
    <w:semiHidden/>
    <w:rsid w:val="00FA7472"/>
  </w:style>
  <w:style w:type="numbering" w:customStyle="1" w:styleId="NoList722">
    <w:name w:val="No List722"/>
    <w:next w:val="a4"/>
    <w:semiHidden/>
    <w:rsid w:val="00FA7472"/>
  </w:style>
  <w:style w:type="numbering" w:customStyle="1" w:styleId="NoList1132">
    <w:name w:val="No List1132"/>
    <w:next w:val="a4"/>
    <w:semiHidden/>
    <w:rsid w:val="00FA7472"/>
  </w:style>
  <w:style w:type="numbering" w:customStyle="1" w:styleId="NoList2122">
    <w:name w:val="No List2122"/>
    <w:next w:val="a4"/>
    <w:semiHidden/>
    <w:rsid w:val="00FA7472"/>
  </w:style>
  <w:style w:type="numbering" w:customStyle="1" w:styleId="NoList822">
    <w:name w:val="No List822"/>
    <w:next w:val="a4"/>
    <w:semiHidden/>
    <w:rsid w:val="00FA7472"/>
  </w:style>
  <w:style w:type="numbering" w:customStyle="1" w:styleId="NoList1222">
    <w:name w:val="No List1222"/>
    <w:next w:val="a4"/>
    <w:semiHidden/>
    <w:rsid w:val="00FA7472"/>
  </w:style>
  <w:style w:type="numbering" w:customStyle="1" w:styleId="NoList2222">
    <w:name w:val="No List2222"/>
    <w:next w:val="a4"/>
    <w:semiHidden/>
    <w:rsid w:val="00FA7472"/>
  </w:style>
  <w:style w:type="numbering" w:customStyle="1" w:styleId="NoList922">
    <w:name w:val="No List922"/>
    <w:next w:val="a4"/>
    <w:semiHidden/>
    <w:rsid w:val="00FA7472"/>
  </w:style>
  <w:style w:type="numbering" w:customStyle="1" w:styleId="NoList1322">
    <w:name w:val="No List1322"/>
    <w:next w:val="a4"/>
    <w:semiHidden/>
    <w:rsid w:val="00FA7472"/>
  </w:style>
  <w:style w:type="numbering" w:customStyle="1" w:styleId="NoList2322">
    <w:name w:val="No List2322"/>
    <w:next w:val="a4"/>
    <w:semiHidden/>
    <w:rsid w:val="00FA7472"/>
  </w:style>
  <w:style w:type="numbering" w:customStyle="1" w:styleId="NoList1022">
    <w:name w:val="No List1022"/>
    <w:next w:val="a4"/>
    <w:semiHidden/>
    <w:rsid w:val="00FA7472"/>
  </w:style>
  <w:style w:type="numbering" w:customStyle="1" w:styleId="NoList1422">
    <w:name w:val="No List1422"/>
    <w:next w:val="a4"/>
    <w:semiHidden/>
    <w:rsid w:val="00FA7472"/>
  </w:style>
  <w:style w:type="numbering" w:customStyle="1" w:styleId="NoList2422">
    <w:name w:val="No List2422"/>
    <w:next w:val="a4"/>
    <w:semiHidden/>
    <w:rsid w:val="00FA7472"/>
  </w:style>
  <w:style w:type="numbering" w:customStyle="1" w:styleId="NoList3122">
    <w:name w:val="No List3122"/>
    <w:next w:val="a4"/>
    <w:semiHidden/>
    <w:rsid w:val="00FA7472"/>
  </w:style>
  <w:style w:type="numbering" w:customStyle="1" w:styleId="NoList4122">
    <w:name w:val="No List4122"/>
    <w:next w:val="a4"/>
    <w:semiHidden/>
    <w:rsid w:val="00FA7472"/>
  </w:style>
  <w:style w:type="numbering" w:customStyle="1" w:styleId="NoList5122">
    <w:name w:val="No List5122"/>
    <w:next w:val="a4"/>
    <w:semiHidden/>
    <w:rsid w:val="00FA7472"/>
  </w:style>
  <w:style w:type="numbering" w:customStyle="1" w:styleId="NoList1522">
    <w:name w:val="No List1522"/>
    <w:next w:val="a4"/>
    <w:semiHidden/>
    <w:rsid w:val="00FA7472"/>
  </w:style>
  <w:style w:type="numbering" w:customStyle="1" w:styleId="NoList1622">
    <w:name w:val="No List1622"/>
    <w:next w:val="a4"/>
    <w:semiHidden/>
    <w:rsid w:val="00FA7472"/>
  </w:style>
  <w:style w:type="numbering" w:customStyle="1" w:styleId="NoList11122">
    <w:name w:val="No List11122"/>
    <w:next w:val="a4"/>
    <w:semiHidden/>
    <w:rsid w:val="00FA7472"/>
  </w:style>
  <w:style w:type="numbering" w:customStyle="1" w:styleId="229">
    <w:name w:val="无列表22"/>
    <w:next w:val="a4"/>
    <w:uiPriority w:val="99"/>
    <w:semiHidden/>
    <w:unhideWhenUsed/>
    <w:rsid w:val="00FA7472"/>
  </w:style>
  <w:style w:type="numbering" w:customStyle="1" w:styleId="326">
    <w:name w:val="无列表32"/>
    <w:next w:val="a4"/>
    <w:uiPriority w:val="99"/>
    <w:semiHidden/>
    <w:unhideWhenUsed/>
    <w:rsid w:val="00FA7472"/>
  </w:style>
  <w:style w:type="numbering" w:customStyle="1" w:styleId="NoList202">
    <w:name w:val="No List202"/>
    <w:next w:val="a4"/>
    <w:semiHidden/>
    <w:rsid w:val="00FA7472"/>
  </w:style>
  <w:style w:type="numbering" w:customStyle="1" w:styleId="NoList272">
    <w:name w:val="No List272"/>
    <w:next w:val="a4"/>
    <w:uiPriority w:val="99"/>
    <w:semiHidden/>
    <w:unhideWhenUsed/>
    <w:rsid w:val="00FA7472"/>
  </w:style>
  <w:style w:type="numbering" w:customStyle="1" w:styleId="NoList282">
    <w:name w:val="No List282"/>
    <w:next w:val="a4"/>
    <w:uiPriority w:val="99"/>
    <w:semiHidden/>
    <w:unhideWhenUsed/>
    <w:rsid w:val="00FA7472"/>
  </w:style>
  <w:style w:type="numbering" w:customStyle="1" w:styleId="NoList2511">
    <w:name w:val="No List2511"/>
    <w:next w:val="a4"/>
    <w:semiHidden/>
    <w:rsid w:val="00FA7472"/>
  </w:style>
  <w:style w:type="numbering" w:customStyle="1" w:styleId="11112">
    <w:name w:val="목록 없음1111"/>
    <w:next w:val="a4"/>
    <w:semiHidden/>
    <w:unhideWhenUsed/>
    <w:rsid w:val="00FA7472"/>
  </w:style>
  <w:style w:type="numbering" w:customStyle="1" w:styleId="2111">
    <w:name w:val="목록 없음2111"/>
    <w:next w:val="a4"/>
    <w:semiHidden/>
    <w:rsid w:val="00FA7472"/>
  </w:style>
  <w:style w:type="numbering" w:customStyle="1" w:styleId="NoList4211">
    <w:name w:val="No List4211"/>
    <w:next w:val="a4"/>
    <w:semiHidden/>
    <w:unhideWhenUsed/>
    <w:rsid w:val="00FA7472"/>
  </w:style>
  <w:style w:type="numbering" w:customStyle="1" w:styleId="NoList5211">
    <w:name w:val="No List5211"/>
    <w:next w:val="a4"/>
    <w:semiHidden/>
    <w:rsid w:val="00FA7472"/>
  </w:style>
  <w:style w:type="numbering" w:customStyle="1" w:styleId="NoList6111">
    <w:name w:val="No List6111"/>
    <w:next w:val="a4"/>
    <w:semiHidden/>
    <w:rsid w:val="00FA7472"/>
  </w:style>
  <w:style w:type="numbering" w:customStyle="1" w:styleId="NoList7111">
    <w:name w:val="No List7111"/>
    <w:next w:val="a4"/>
    <w:semiHidden/>
    <w:rsid w:val="00FA7472"/>
  </w:style>
  <w:style w:type="numbering" w:customStyle="1" w:styleId="NoList11211">
    <w:name w:val="No List11211"/>
    <w:next w:val="a4"/>
    <w:semiHidden/>
    <w:rsid w:val="00FA7472"/>
  </w:style>
  <w:style w:type="numbering" w:customStyle="1" w:styleId="NoList21111">
    <w:name w:val="No List21111"/>
    <w:next w:val="a4"/>
    <w:semiHidden/>
    <w:rsid w:val="00FA7472"/>
  </w:style>
  <w:style w:type="numbering" w:customStyle="1" w:styleId="NoList8111">
    <w:name w:val="No List8111"/>
    <w:next w:val="a4"/>
    <w:semiHidden/>
    <w:rsid w:val="00FA7472"/>
  </w:style>
  <w:style w:type="numbering" w:customStyle="1" w:styleId="NoList12111">
    <w:name w:val="No List12111"/>
    <w:next w:val="a4"/>
    <w:semiHidden/>
    <w:rsid w:val="00FA7472"/>
  </w:style>
  <w:style w:type="numbering" w:customStyle="1" w:styleId="NoList22111">
    <w:name w:val="No List22111"/>
    <w:next w:val="a4"/>
    <w:semiHidden/>
    <w:rsid w:val="00FA7472"/>
  </w:style>
  <w:style w:type="numbering" w:customStyle="1" w:styleId="NoList9111">
    <w:name w:val="No List9111"/>
    <w:next w:val="a4"/>
    <w:semiHidden/>
    <w:rsid w:val="00FA7472"/>
  </w:style>
  <w:style w:type="numbering" w:customStyle="1" w:styleId="NoList13111">
    <w:name w:val="No List13111"/>
    <w:next w:val="a4"/>
    <w:semiHidden/>
    <w:rsid w:val="00FA7472"/>
  </w:style>
  <w:style w:type="numbering" w:customStyle="1" w:styleId="NoList23111">
    <w:name w:val="No List23111"/>
    <w:next w:val="a4"/>
    <w:semiHidden/>
    <w:rsid w:val="00FA7472"/>
  </w:style>
  <w:style w:type="numbering" w:customStyle="1" w:styleId="NoList10111">
    <w:name w:val="No List10111"/>
    <w:next w:val="a4"/>
    <w:semiHidden/>
    <w:rsid w:val="00FA7472"/>
  </w:style>
  <w:style w:type="numbering" w:customStyle="1" w:styleId="NoList14111">
    <w:name w:val="No List14111"/>
    <w:next w:val="a4"/>
    <w:semiHidden/>
    <w:rsid w:val="00FA7472"/>
  </w:style>
  <w:style w:type="numbering" w:customStyle="1" w:styleId="NoList24111">
    <w:name w:val="No List24111"/>
    <w:next w:val="a4"/>
    <w:semiHidden/>
    <w:rsid w:val="00FA7472"/>
  </w:style>
  <w:style w:type="numbering" w:customStyle="1" w:styleId="NoList31111">
    <w:name w:val="No List31111"/>
    <w:next w:val="a4"/>
    <w:semiHidden/>
    <w:rsid w:val="00FA7472"/>
  </w:style>
  <w:style w:type="numbering" w:customStyle="1" w:styleId="NoList41111">
    <w:name w:val="No List41111"/>
    <w:next w:val="a4"/>
    <w:semiHidden/>
    <w:rsid w:val="00FA7472"/>
  </w:style>
  <w:style w:type="numbering" w:customStyle="1" w:styleId="NoList51111">
    <w:name w:val="No List51111"/>
    <w:next w:val="a4"/>
    <w:semiHidden/>
    <w:rsid w:val="00FA7472"/>
  </w:style>
  <w:style w:type="numbering" w:customStyle="1" w:styleId="NoList15111">
    <w:name w:val="No List15111"/>
    <w:next w:val="a4"/>
    <w:semiHidden/>
    <w:rsid w:val="00FA7472"/>
  </w:style>
  <w:style w:type="numbering" w:customStyle="1" w:styleId="NoList16111">
    <w:name w:val="No List16111"/>
    <w:next w:val="a4"/>
    <w:semiHidden/>
    <w:rsid w:val="00FA7472"/>
  </w:style>
  <w:style w:type="numbering" w:customStyle="1" w:styleId="NoList111111">
    <w:name w:val="No List111111"/>
    <w:next w:val="a4"/>
    <w:semiHidden/>
    <w:rsid w:val="00FA7472"/>
  </w:style>
  <w:style w:type="numbering" w:customStyle="1" w:styleId="NoList1911">
    <w:name w:val="No List1911"/>
    <w:next w:val="a4"/>
    <w:uiPriority w:val="99"/>
    <w:semiHidden/>
    <w:unhideWhenUsed/>
    <w:rsid w:val="00FA7472"/>
  </w:style>
  <w:style w:type="numbering" w:customStyle="1" w:styleId="NoList11011">
    <w:name w:val="No List11011"/>
    <w:next w:val="a4"/>
    <w:uiPriority w:val="99"/>
    <w:semiHidden/>
    <w:rsid w:val="00FA7472"/>
  </w:style>
  <w:style w:type="numbering" w:customStyle="1" w:styleId="NoList2611">
    <w:name w:val="No List2611"/>
    <w:next w:val="a4"/>
    <w:semiHidden/>
    <w:rsid w:val="00FA7472"/>
  </w:style>
  <w:style w:type="numbering" w:customStyle="1" w:styleId="NoList3311">
    <w:name w:val="No List3311"/>
    <w:next w:val="a4"/>
    <w:semiHidden/>
    <w:unhideWhenUsed/>
    <w:rsid w:val="00FA7472"/>
  </w:style>
  <w:style w:type="numbering" w:customStyle="1" w:styleId="12112">
    <w:name w:val="목록 없음1211"/>
    <w:next w:val="a4"/>
    <w:semiHidden/>
    <w:unhideWhenUsed/>
    <w:rsid w:val="00FA7472"/>
  </w:style>
  <w:style w:type="numbering" w:customStyle="1" w:styleId="2211">
    <w:name w:val="목록 없음2211"/>
    <w:next w:val="a4"/>
    <w:semiHidden/>
    <w:rsid w:val="00FA7472"/>
  </w:style>
  <w:style w:type="numbering" w:customStyle="1" w:styleId="NoList4311">
    <w:name w:val="No List4311"/>
    <w:next w:val="a4"/>
    <w:semiHidden/>
    <w:unhideWhenUsed/>
    <w:rsid w:val="00FA7472"/>
  </w:style>
  <w:style w:type="numbering" w:customStyle="1" w:styleId="NoList5311">
    <w:name w:val="No List5311"/>
    <w:next w:val="a4"/>
    <w:semiHidden/>
    <w:rsid w:val="00FA7472"/>
  </w:style>
  <w:style w:type="numbering" w:customStyle="1" w:styleId="NoList6211">
    <w:name w:val="No List6211"/>
    <w:next w:val="a4"/>
    <w:semiHidden/>
    <w:rsid w:val="00FA7472"/>
  </w:style>
  <w:style w:type="numbering" w:customStyle="1" w:styleId="NoList7211">
    <w:name w:val="No List7211"/>
    <w:next w:val="a4"/>
    <w:semiHidden/>
    <w:rsid w:val="00FA7472"/>
  </w:style>
  <w:style w:type="numbering" w:customStyle="1" w:styleId="NoList11311">
    <w:name w:val="No List11311"/>
    <w:next w:val="a4"/>
    <w:semiHidden/>
    <w:rsid w:val="00FA7472"/>
  </w:style>
  <w:style w:type="numbering" w:customStyle="1" w:styleId="NoList21211">
    <w:name w:val="No List21211"/>
    <w:next w:val="a4"/>
    <w:semiHidden/>
    <w:rsid w:val="00FA7472"/>
  </w:style>
  <w:style w:type="numbering" w:customStyle="1" w:styleId="NoList8211">
    <w:name w:val="No List8211"/>
    <w:next w:val="a4"/>
    <w:semiHidden/>
    <w:rsid w:val="00FA7472"/>
  </w:style>
  <w:style w:type="numbering" w:customStyle="1" w:styleId="NoList12211">
    <w:name w:val="No List12211"/>
    <w:next w:val="a4"/>
    <w:semiHidden/>
    <w:rsid w:val="00FA7472"/>
  </w:style>
  <w:style w:type="numbering" w:customStyle="1" w:styleId="NoList22211">
    <w:name w:val="No List22211"/>
    <w:next w:val="a4"/>
    <w:semiHidden/>
    <w:rsid w:val="00FA7472"/>
  </w:style>
  <w:style w:type="numbering" w:customStyle="1" w:styleId="NoList9211">
    <w:name w:val="No List9211"/>
    <w:next w:val="a4"/>
    <w:semiHidden/>
    <w:rsid w:val="00FA7472"/>
  </w:style>
  <w:style w:type="numbering" w:customStyle="1" w:styleId="NoList13211">
    <w:name w:val="No List13211"/>
    <w:next w:val="a4"/>
    <w:semiHidden/>
    <w:rsid w:val="00FA7472"/>
  </w:style>
  <w:style w:type="numbering" w:customStyle="1" w:styleId="NoList23211">
    <w:name w:val="No List23211"/>
    <w:next w:val="a4"/>
    <w:semiHidden/>
    <w:rsid w:val="00FA7472"/>
  </w:style>
  <w:style w:type="numbering" w:customStyle="1" w:styleId="NoList10211">
    <w:name w:val="No List10211"/>
    <w:next w:val="a4"/>
    <w:semiHidden/>
    <w:rsid w:val="00FA7472"/>
  </w:style>
  <w:style w:type="numbering" w:customStyle="1" w:styleId="NoList14211">
    <w:name w:val="No List14211"/>
    <w:next w:val="a4"/>
    <w:semiHidden/>
    <w:rsid w:val="00FA7472"/>
  </w:style>
  <w:style w:type="numbering" w:customStyle="1" w:styleId="NoList24211">
    <w:name w:val="No List24211"/>
    <w:next w:val="a4"/>
    <w:semiHidden/>
    <w:rsid w:val="00FA7472"/>
  </w:style>
  <w:style w:type="numbering" w:customStyle="1" w:styleId="NoList31211">
    <w:name w:val="No List31211"/>
    <w:next w:val="a4"/>
    <w:semiHidden/>
    <w:rsid w:val="00FA7472"/>
  </w:style>
  <w:style w:type="numbering" w:customStyle="1" w:styleId="NoList41211">
    <w:name w:val="No List41211"/>
    <w:next w:val="a4"/>
    <w:semiHidden/>
    <w:rsid w:val="00FA7472"/>
  </w:style>
  <w:style w:type="numbering" w:customStyle="1" w:styleId="NoList51211">
    <w:name w:val="No List51211"/>
    <w:next w:val="a4"/>
    <w:semiHidden/>
    <w:rsid w:val="00FA7472"/>
  </w:style>
  <w:style w:type="numbering" w:customStyle="1" w:styleId="NoList15211">
    <w:name w:val="No List15211"/>
    <w:next w:val="a4"/>
    <w:semiHidden/>
    <w:rsid w:val="00FA7472"/>
  </w:style>
  <w:style w:type="numbering" w:customStyle="1" w:styleId="NoList16211">
    <w:name w:val="No List16211"/>
    <w:next w:val="a4"/>
    <w:semiHidden/>
    <w:rsid w:val="00FA7472"/>
  </w:style>
  <w:style w:type="numbering" w:customStyle="1" w:styleId="NoList111211">
    <w:name w:val="No List111211"/>
    <w:next w:val="a4"/>
    <w:semiHidden/>
    <w:rsid w:val="00FA7472"/>
  </w:style>
  <w:style w:type="numbering" w:customStyle="1" w:styleId="2112">
    <w:name w:val="无列表211"/>
    <w:next w:val="a4"/>
    <w:uiPriority w:val="99"/>
    <w:semiHidden/>
    <w:unhideWhenUsed/>
    <w:rsid w:val="00FA7472"/>
  </w:style>
  <w:style w:type="numbering" w:customStyle="1" w:styleId="3112">
    <w:name w:val="无列表311"/>
    <w:next w:val="a4"/>
    <w:uiPriority w:val="99"/>
    <w:semiHidden/>
    <w:unhideWhenUsed/>
    <w:rsid w:val="00FA7472"/>
  </w:style>
  <w:style w:type="numbering" w:customStyle="1" w:styleId="NoList2011">
    <w:name w:val="No List2011"/>
    <w:next w:val="a4"/>
    <w:semiHidden/>
    <w:rsid w:val="00FA7472"/>
  </w:style>
  <w:style w:type="numbering" w:customStyle="1" w:styleId="NoList2711">
    <w:name w:val="No List2711"/>
    <w:next w:val="a4"/>
    <w:uiPriority w:val="99"/>
    <w:semiHidden/>
    <w:unhideWhenUsed/>
    <w:rsid w:val="00FA7472"/>
  </w:style>
  <w:style w:type="numbering" w:customStyle="1" w:styleId="NoList2811">
    <w:name w:val="No List2811"/>
    <w:next w:val="a4"/>
    <w:uiPriority w:val="99"/>
    <w:semiHidden/>
    <w:unhideWhenUsed/>
    <w:rsid w:val="00FA7472"/>
  </w:style>
  <w:style w:type="character" w:styleId="HTML8">
    <w:name w:val="HTML Cite"/>
    <w:unhideWhenUsed/>
    <w:rsid w:val="00FA7472"/>
    <w:rPr>
      <w:i w:val="0"/>
      <w:color w:val="008000"/>
    </w:rPr>
  </w:style>
  <w:style w:type="character" w:customStyle="1" w:styleId="opdict3lineoneresulttip">
    <w:name w:val="op_dict3_lineone_result_tip"/>
    <w:rsid w:val="00FA7472"/>
    <w:rPr>
      <w:color w:val="999999"/>
    </w:rPr>
  </w:style>
  <w:style w:type="character" w:customStyle="1" w:styleId="c-icon">
    <w:name w:val="c-icon"/>
    <w:rsid w:val="00FA7472"/>
  </w:style>
  <w:style w:type="paragraph" w:customStyle="1" w:styleId="StyleFPArialLatin9ptCentrGauche5cmDroite50">
    <w:name w:val="Style FP + Arial (Latin) 9 pt Centré Gauche? :  5 cm Droite :  5.."/>
    <w:basedOn w:val="FP"/>
    <w:rsid w:val="00FA747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FA747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A7472"/>
    <w:rPr>
      <w:rFonts w:ascii="Arial" w:hAnsi="Arial"/>
      <w:b/>
      <w:i/>
      <w:noProof/>
      <w:sz w:val="18"/>
      <w:lang w:val="en-GB"/>
    </w:rPr>
  </w:style>
  <w:style w:type="character" w:customStyle="1" w:styleId="CharChar181">
    <w:name w:val="Char Char181"/>
    <w:rsid w:val="00FA7472"/>
    <w:rPr>
      <w:rFonts w:ascii="Arial" w:hAnsi="Arial"/>
      <w:lang w:val="x-none" w:eastAsia="en-US"/>
    </w:rPr>
  </w:style>
  <w:style w:type="paragraph" w:customStyle="1" w:styleId="CharCharCharCharCharCharCharCharCharCharCharChar1">
    <w:name w:val="Char Char Char Char Char Char Char Char Char Char Char Char1"/>
    <w:semiHidden/>
    <w:rsid w:val="00FA74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7472"/>
    <w:rPr>
      <w:rFonts w:ascii="Arial" w:eastAsia="MS Mincho" w:hAnsi="Arial"/>
      <w:lang w:val="en-GB" w:eastAsia="en-US"/>
    </w:rPr>
  </w:style>
  <w:style w:type="character" w:customStyle="1" w:styleId="CarCar81">
    <w:name w:val="Car Car81"/>
    <w:rsid w:val="00FA7472"/>
    <w:rPr>
      <w:rFonts w:ascii="Arial" w:eastAsia="MS Mincho" w:hAnsi="Arial"/>
      <w:sz w:val="36"/>
      <w:lang w:val="en-GB" w:eastAsia="en-US"/>
    </w:rPr>
  </w:style>
  <w:style w:type="character" w:customStyle="1" w:styleId="CarCar31">
    <w:name w:val="Car Car31"/>
    <w:rsid w:val="00FA7472"/>
    <w:rPr>
      <w:rFonts w:ascii="Arial" w:eastAsia="MS Mincho" w:hAnsi="Arial"/>
      <w:sz w:val="36"/>
      <w:lang w:val="en-GB" w:eastAsia="en-US"/>
    </w:rPr>
  </w:style>
  <w:style w:type="character" w:customStyle="1" w:styleId="CarCar71">
    <w:name w:val="Car Car71"/>
    <w:rsid w:val="00FA7472"/>
    <w:rPr>
      <w:rFonts w:eastAsia="MS Mincho"/>
      <w:lang w:val="en-GB" w:eastAsia="en-US"/>
    </w:rPr>
  </w:style>
  <w:style w:type="character" w:customStyle="1" w:styleId="CarCar61">
    <w:name w:val="Car Car61"/>
    <w:rsid w:val="00FA7472"/>
    <w:rPr>
      <w:rFonts w:ascii="Courier New" w:hAnsi="Courier New"/>
      <w:lang w:val="nb-NO" w:eastAsia="ja-JP"/>
    </w:rPr>
  </w:style>
  <w:style w:type="character" w:customStyle="1" w:styleId="CarCar21">
    <w:name w:val="Car Car21"/>
    <w:rsid w:val="00FA7472"/>
    <w:rPr>
      <w:rFonts w:eastAsia="MS Mincho"/>
      <w:lang w:val="en-GB" w:eastAsia="ja-JP"/>
    </w:rPr>
  </w:style>
  <w:style w:type="character" w:customStyle="1" w:styleId="CarCar91">
    <w:name w:val="Car Car91"/>
    <w:rsid w:val="00FA7472"/>
    <w:rPr>
      <w:rFonts w:ascii="Arial" w:hAnsi="Arial"/>
      <w:lang w:val="en-GB" w:eastAsia="ja-JP"/>
    </w:rPr>
  </w:style>
  <w:style w:type="character" w:customStyle="1" w:styleId="CarCar101">
    <w:name w:val="Car Car101"/>
    <w:rsid w:val="00FA7472"/>
    <w:rPr>
      <w:rFonts w:ascii="Arial" w:hAnsi="Arial"/>
      <w:lang w:val="en-GB" w:eastAsia="ja-JP"/>
    </w:rPr>
  </w:style>
  <w:style w:type="character" w:customStyle="1" w:styleId="810">
    <w:name w:val="(文字) (文字)81"/>
    <w:rsid w:val="00FA7472"/>
    <w:rPr>
      <w:rFonts w:ascii="Arial" w:eastAsia="MS Mincho" w:hAnsi="Arial"/>
      <w:lang w:val="en-GB" w:eastAsia="ar-SA" w:bidi="ar-SA"/>
    </w:rPr>
  </w:style>
  <w:style w:type="character" w:customStyle="1" w:styleId="710">
    <w:name w:val="(文字) (文字)71"/>
    <w:rsid w:val="00FA7472"/>
    <w:rPr>
      <w:rFonts w:ascii="Arial" w:eastAsia="MS Mincho" w:hAnsi="Arial"/>
      <w:sz w:val="36"/>
      <w:lang w:val="en-GB" w:eastAsia="ar-SA" w:bidi="ar-SA"/>
    </w:rPr>
  </w:style>
  <w:style w:type="character" w:customStyle="1" w:styleId="610">
    <w:name w:val="(文字) (文字)61"/>
    <w:rsid w:val="00FA7472"/>
    <w:rPr>
      <w:rFonts w:eastAsia="MS Mincho"/>
      <w:lang w:val="en-GB" w:eastAsia="ar-SA" w:bidi="ar-SA"/>
    </w:rPr>
  </w:style>
  <w:style w:type="character" w:customStyle="1" w:styleId="514">
    <w:name w:val="(文字) (文字)51"/>
    <w:rsid w:val="00FA7472"/>
    <w:rPr>
      <w:rFonts w:ascii="Courier New" w:eastAsia="MS Mincho" w:hAnsi="Courier New"/>
      <w:lang w:val="nb-NO" w:eastAsia="ar-SA" w:bidi="ar-SA"/>
    </w:rPr>
  </w:style>
  <w:style w:type="character" w:customStyle="1" w:styleId="CharChar231">
    <w:name w:val="Char Char231"/>
    <w:rsid w:val="00FA7472"/>
    <w:rPr>
      <w:rFonts w:ascii="Arial" w:hAnsi="Arial"/>
      <w:lang w:val="en-GB" w:eastAsia="en-US"/>
    </w:rPr>
  </w:style>
  <w:style w:type="character" w:customStyle="1" w:styleId="Titre33">
    <w:name w:val="Titre 33"/>
    <w:rsid w:val="00FA74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74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74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A7472"/>
    <w:rPr>
      <w:rFonts w:ascii="Times New Roman" w:eastAsia="等线" w:hAnsi="Times New Roman" w:hint="eastAsia"/>
      <w:lang w:val="en-GB" w:eastAsia="en-GB"/>
    </w:rPr>
    <w:tblPr>
      <w:tblInd w:w="0" w:type="nil"/>
    </w:tblPr>
  </w:style>
  <w:style w:type="paragraph" w:customStyle="1" w:styleId="88">
    <w:name w:val="吹き出し8"/>
    <w:basedOn w:val="a1"/>
    <w:rsid w:val="00FA7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FA7472"/>
    <w:rPr>
      <w:rFonts w:ascii="Times New Roman" w:eastAsia="MS Mincho" w:hAnsi="Times New Roman"/>
      <w:lang w:val="en-GB" w:eastAsia="en-US"/>
    </w:rPr>
  </w:style>
  <w:style w:type="character" w:customStyle="1" w:styleId="69">
    <w:name w:val="段落フォント6"/>
    <w:rsid w:val="00FA7472"/>
  </w:style>
  <w:style w:type="character" w:customStyle="1" w:styleId="6a">
    <w:name w:val="コメント参照6"/>
    <w:rsid w:val="00FA7472"/>
    <w:rPr>
      <w:sz w:val="16"/>
    </w:rPr>
  </w:style>
  <w:style w:type="paragraph" w:customStyle="1" w:styleId="6b">
    <w:name w:val="図表番号6"/>
    <w:basedOn w:val="a1"/>
    <w:rsid w:val="00FA74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7472"/>
    <w:pPr>
      <w:ind w:left="851" w:hanging="284"/>
    </w:pPr>
  </w:style>
  <w:style w:type="paragraph" w:customStyle="1" w:styleId="6d">
    <w:name w:val="箇条書き6"/>
    <w:basedOn w:val="aa"/>
    <w:rsid w:val="00FA74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7472"/>
    <w:pPr>
      <w:tabs>
        <w:tab w:val="clear" w:pos="644"/>
        <w:tab w:val="num" w:pos="1494"/>
      </w:tabs>
      <w:ind w:left="851" w:hanging="284"/>
    </w:pPr>
  </w:style>
  <w:style w:type="paragraph" w:customStyle="1" w:styleId="360">
    <w:name w:val="箇条書き 36"/>
    <w:basedOn w:val="261"/>
    <w:rsid w:val="00FA7472"/>
    <w:pPr>
      <w:ind w:left="1135"/>
    </w:pPr>
  </w:style>
  <w:style w:type="paragraph" w:customStyle="1" w:styleId="262">
    <w:name w:val="一覧 26"/>
    <w:basedOn w:val="aa"/>
    <w:rsid w:val="00FA74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7472"/>
    <w:pPr>
      <w:ind w:left="1135"/>
    </w:pPr>
  </w:style>
  <w:style w:type="paragraph" w:customStyle="1" w:styleId="460">
    <w:name w:val="一覧 46"/>
    <w:basedOn w:val="361"/>
    <w:rsid w:val="00FA7472"/>
    <w:pPr>
      <w:ind w:left="1418"/>
    </w:pPr>
  </w:style>
  <w:style w:type="paragraph" w:customStyle="1" w:styleId="560">
    <w:name w:val="一覧 56"/>
    <w:basedOn w:val="460"/>
    <w:rsid w:val="00FA7472"/>
  </w:style>
  <w:style w:type="paragraph" w:customStyle="1" w:styleId="461">
    <w:name w:val="箇条書き 46"/>
    <w:basedOn w:val="360"/>
    <w:rsid w:val="00FA7472"/>
    <w:pPr>
      <w:ind w:left="1418"/>
    </w:pPr>
  </w:style>
  <w:style w:type="paragraph" w:customStyle="1" w:styleId="561">
    <w:name w:val="箇条書き 56"/>
    <w:basedOn w:val="461"/>
    <w:rsid w:val="00FA7472"/>
    <w:pPr>
      <w:ind w:left="1702"/>
    </w:pPr>
  </w:style>
  <w:style w:type="paragraph" w:customStyle="1" w:styleId="6e">
    <w:name w:val="コメント文字列6"/>
    <w:basedOn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FA7472"/>
    <w:rPr>
      <w:b/>
      <w:bCs/>
    </w:rPr>
  </w:style>
  <w:style w:type="paragraph" w:customStyle="1" w:styleId="6f0">
    <w:name w:val="見出しマップ6"/>
    <w:basedOn w:val="a1"/>
    <w:rsid w:val="00FA74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FA74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A74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A74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74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FA74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FA747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A747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FA7472"/>
  </w:style>
  <w:style w:type="table" w:customStyle="1" w:styleId="TableStyle113">
    <w:name w:val="Table Style113"/>
    <w:basedOn w:val="a3"/>
    <w:rsid w:val="00FA7472"/>
    <w:rPr>
      <w:rFonts w:ascii="Times New Roman" w:eastAsia="MS Mincho" w:hAnsi="Times New Roman"/>
      <w:lang w:val="sv-SE" w:eastAsia="sv-SE"/>
    </w:rPr>
    <w:tblPr/>
  </w:style>
  <w:style w:type="table" w:customStyle="1" w:styleId="21a">
    <w:name w:val="表 (クラシック) 21"/>
    <w:basedOn w:val="a3"/>
    <w:next w:val="2f7"/>
    <w:rsid w:val="00FA74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A74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FA747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A7472"/>
  </w:style>
  <w:style w:type="numbering" w:customStyle="1" w:styleId="255">
    <w:name w:val="목록 없음25"/>
    <w:next w:val="a4"/>
    <w:semiHidden/>
    <w:rsid w:val="00FA7472"/>
  </w:style>
  <w:style w:type="table" w:customStyle="1" w:styleId="TableStyle114">
    <w:name w:val="Table Style114"/>
    <w:basedOn w:val="a3"/>
    <w:rsid w:val="00FA7472"/>
    <w:rPr>
      <w:rFonts w:ascii="Times New Roman" w:eastAsia="宋体" w:hAnsi="Times New Roman"/>
      <w:lang w:val="sv-SE" w:eastAsia="sv-SE"/>
    </w:rPr>
    <w:tblPr/>
  </w:style>
  <w:style w:type="numbering" w:customStyle="1" w:styleId="NoList56">
    <w:name w:val="No List56"/>
    <w:next w:val="a4"/>
    <w:semiHidden/>
    <w:rsid w:val="00FA7472"/>
  </w:style>
  <w:style w:type="numbering" w:customStyle="1" w:styleId="NoList65">
    <w:name w:val="No List65"/>
    <w:next w:val="a4"/>
    <w:semiHidden/>
    <w:rsid w:val="00FA7472"/>
  </w:style>
  <w:style w:type="numbering" w:customStyle="1" w:styleId="NoList75">
    <w:name w:val="No List75"/>
    <w:next w:val="a4"/>
    <w:semiHidden/>
    <w:rsid w:val="00FA7472"/>
  </w:style>
  <w:style w:type="numbering" w:customStyle="1" w:styleId="NoList85">
    <w:name w:val="No List85"/>
    <w:next w:val="a4"/>
    <w:semiHidden/>
    <w:rsid w:val="00FA7472"/>
  </w:style>
  <w:style w:type="numbering" w:customStyle="1" w:styleId="NoList225">
    <w:name w:val="No List225"/>
    <w:next w:val="a4"/>
    <w:semiHidden/>
    <w:rsid w:val="00FA7472"/>
  </w:style>
  <w:style w:type="numbering" w:customStyle="1" w:styleId="NoList95">
    <w:name w:val="No List95"/>
    <w:next w:val="a4"/>
    <w:semiHidden/>
    <w:rsid w:val="00FA7472"/>
  </w:style>
  <w:style w:type="numbering" w:customStyle="1" w:styleId="NoList135">
    <w:name w:val="No List135"/>
    <w:next w:val="a4"/>
    <w:semiHidden/>
    <w:rsid w:val="00FA7472"/>
  </w:style>
  <w:style w:type="numbering" w:customStyle="1" w:styleId="NoList235">
    <w:name w:val="No List235"/>
    <w:next w:val="a4"/>
    <w:semiHidden/>
    <w:rsid w:val="00FA7472"/>
  </w:style>
  <w:style w:type="numbering" w:customStyle="1" w:styleId="NoList105">
    <w:name w:val="No List105"/>
    <w:next w:val="a4"/>
    <w:semiHidden/>
    <w:rsid w:val="00FA7472"/>
  </w:style>
  <w:style w:type="numbering" w:customStyle="1" w:styleId="NoList145">
    <w:name w:val="No List145"/>
    <w:next w:val="a4"/>
    <w:semiHidden/>
    <w:rsid w:val="00FA7472"/>
  </w:style>
  <w:style w:type="numbering" w:customStyle="1" w:styleId="NoList245">
    <w:name w:val="No List245"/>
    <w:next w:val="a4"/>
    <w:semiHidden/>
    <w:rsid w:val="00FA7472"/>
  </w:style>
  <w:style w:type="numbering" w:customStyle="1" w:styleId="NoList415">
    <w:name w:val="No List415"/>
    <w:next w:val="a4"/>
    <w:semiHidden/>
    <w:rsid w:val="00FA7472"/>
  </w:style>
  <w:style w:type="numbering" w:customStyle="1" w:styleId="NoList515">
    <w:name w:val="No List515"/>
    <w:next w:val="a4"/>
    <w:semiHidden/>
    <w:rsid w:val="00FA7472"/>
  </w:style>
  <w:style w:type="numbering" w:customStyle="1" w:styleId="NoList155">
    <w:name w:val="No List155"/>
    <w:next w:val="a4"/>
    <w:semiHidden/>
    <w:rsid w:val="00FA7472"/>
  </w:style>
  <w:style w:type="numbering" w:customStyle="1" w:styleId="NoList165">
    <w:name w:val="No List165"/>
    <w:next w:val="a4"/>
    <w:semiHidden/>
    <w:rsid w:val="00FA7472"/>
  </w:style>
  <w:style w:type="numbering" w:customStyle="1" w:styleId="Style14">
    <w:name w:val="Style14"/>
    <w:uiPriority w:val="99"/>
    <w:rsid w:val="00FA7472"/>
  </w:style>
  <w:style w:type="numbering" w:customStyle="1" w:styleId="SGS4">
    <w:name w:val="SGS4"/>
    <w:uiPriority w:val="99"/>
    <w:rsid w:val="00FA7472"/>
  </w:style>
  <w:style w:type="table" w:customStyle="1" w:styleId="TableColorful13">
    <w:name w:val="Table Colorful 13"/>
    <w:basedOn w:val="a3"/>
    <w:next w:val="1ff1"/>
    <w:rsid w:val="00FA74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A7472"/>
  </w:style>
  <w:style w:type="numbering" w:customStyle="1" w:styleId="2130">
    <w:name w:val="목록 없음213"/>
    <w:next w:val="a4"/>
    <w:semiHidden/>
    <w:rsid w:val="00FA7472"/>
  </w:style>
  <w:style w:type="numbering" w:customStyle="1" w:styleId="1172">
    <w:name w:val="リストなし117"/>
    <w:next w:val="a4"/>
    <w:uiPriority w:val="99"/>
    <w:semiHidden/>
    <w:unhideWhenUsed/>
    <w:rsid w:val="00FA7472"/>
  </w:style>
  <w:style w:type="numbering" w:customStyle="1" w:styleId="NoList253">
    <w:name w:val="No List253"/>
    <w:next w:val="a4"/>
    <w:semiHidden/>
    <w:unhideWhenUsed/>
    <w:rsid w:val="00FA7472"/>
  </w:style>
  <w:style w:type="numbering" w:customStyle="1" w:styleId="NoList323">
    <w:name w:val="No List323"/>
    <w:next w:val="a4"/>
    <w:uiPriority w:val="99"/>
    <w:semiHidden/>
    <w:rsid w:val="00FA7472"/>
  </w:style>
  <w:style w:type="table" w:customStyle="1" w:styleId="TableGrid422">
    <w:name w:val="Table Grid422"/>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A7472"/>
  </w:style>
  <w:style w:type="table" w:customStyle="1" w:styleId="TableGrid512">
    <w:name w:val="Table Grid512"/>
    <w:basedOn w:val="a3"/>
    <w:next w:val="af8"/>
    <w:rsid w:val="00FA747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A7472"/>
  </w:style>
  <w:style w:type="numbering" w:customStyle="1" w:styleId="NoList613">
    <w:name w:val="No List613"/>
    <w:next w:val="a4"/>
    <w:uiPriority w:val="99"/>
    <w:semiHidden/>
    <w:rsid w:val="00FA7472"/>
  </w:style>
  <w:style w:type="numbering" w:customStyle="1" w:styleId="NoList713">
    <w:name w:val="No List713"/>
    <w:next w:val="a4"/>
    <w:uiPriority w:val="99"/>
    <w:semiHidden/>
    <w:rsid w:val="00FA7472"/>
  </w:style>
  <w:style w:type="numbering" w:customStyle="1" w:styleId="NoList1123">
    <w:name w:val="No List1123"/>
    <w:next w:val="a4"/>
    <w:semiHidden/>
    <w:rsid w:val="00FA7472"/>
  </w:style>
  <w:style w:type="numbering" w:customStyle="1" w:styleId="NoList2113">
    <w:name w:val="No List2113"/>
    <w:next w:val="a4"/>
    <w:uiPriority w:val="99"/>
    <w:semiHidden/>
    <w:rsid w:val="00FA7472"/>
  </w:style>
  <w:style w:type="numbering" w:customStyle="1" w:styleId="NoList813">
    <w:name w:val="No List813"/>
    <w:next w:val="a4"/>
    <w:uiPriority w:val="99"/>
    <w:semiHidden/>
    <w:rsid w:val="00FA7472"/>
  </w:style>
  <w:style w:type="numbering" w:customStyle="1" w:styleId="NoList1213">
    <w:name w:val="No List1213"/>
    <w:next w:val="a4"/>
    <w:uiPriority w:val="99"/>
    <w:semiHidden/>
    <w:rsid w:val="00FA7472"/>
  </w:style>
  <w:style w:type="numbering" w:customStyle="1" w:styleId="NoList2213">
    <w:name w:val="No List2213"/>
    <w:next w:val="a4"/>
    <w:uiPriority w:val="99"/>
    <w:semiHidden/>
    <w:rsid w:val="00FA7472"/>
  </w:style>
  <w:style w:type="numbering" w:customStyle="1" w:styleId="NoList913">
    <w:name w:val="No List913"/>
    <w:next w:val="a4"/>
    <w:semiHidden/>
    <w:rsid w:val="00FA7472"/>
  </w:style>
  <w:style w:type="numbering" w:customStyle="1" w:styleId="NoList1313">
    <w:name w:val="No List1313"/>
    <w:next w:val="a4"/>
    <w:semiHidden/>
    <w:rsid w:val="00FA7472"/>
  </w:style>
  <w:style w:type="numbering" w:customStyle="1" w:styleId="NoList2313">
    <w:name w:val="No List2313"/>
    <w:next w:val="a4"/>
    <w:semiHidden/>
    <w:rsid w:val="00FA7472"/>
  </w:style>
  <w:style w:type="numbering" w:customStyle="1" w:styleId="NoList1013">
    <w:name w:val="No List1013"/>
    <w:next w:val="a4"/>
    <w:semiHidden/>
    <w:rsid w:val="00FA7472"/>
  </w:style>
  <w:style w:type="numbering" w:customStyle="1" w:styleId="NoList1413">
    <w:name w:val="No List1413"/>
    <w:next w:val="a4"/>
    <w:semiHidden/>
    <w:rsid w:val="00FA7472"/>
  </w:style>
  <w:style w:type="numbering" w:customStyle="1" w:styleId="NoList2413">
    <w:name w:val="No List2413"/>
    <w:next w:val="a4"/>
    <w:semiHidden/>
    <w:rsid w:val="00FA7472"/>
  </w:style>
  <w:style w:type="numbering" w:customStyle="1" w:styleId="NoList3113">
    <w:name w:val="No List3113"/>
    <w:next w:val="a4"/>
    <w:uiPriority w:val="99"/>
    <w:semiHidden/>
    <w:rsid w:val="00FA7472"/>
  </w:style>
  <w:style w:type="numbering" w:customStyle="1" w:styleId="NoList4113">
    <w:name w:val="No List4113"/>
    <w:next w:val="a4"/>
    <w:uiPriority w:val="99"/>
    <w:semiHidden/>
    <w:rsid w:val="00FA7472"/>
  </w:style>
  <w:style w:type="numbering" w:customStyle="1" w:styleId="NoList5113">
    <w:name w:val="No List5113"/>
    <w:next w:val="a4"/>
    <w:semiHidden/>
    <w:rsid w:val="00FA7472"/>
  </w:style>
  <w:style w:type="numbering" w:customStyle="1" w:styleId="NoList1513">
    <w:name w:val="No List1513"/>
    <w:next w:val="a4"/>
    <w:semiHidden/>
    <w:rsid w:val="00FA7472"/>
  </w:style>
  <w:style w:type="numbering" w:customStyle="1" w:styleId="NoList1613">
    <w:name w:val="No List1613"/>
    <w:next w:val="a4"/>
    <w:semiHidden/>
    <w:rsid w:val="00FA7472"/>
  </w:style>
  <w:style w:type="numbering" w:customStyle="1" w:styleId="11160">
    <w:name w:val="无列表1116"/>
    <w:next w:val="a4"/>
    <w:semiHidden/>
    <w:rsid w:val="00FA7472"/>
  </w:style>
  <w:style w:type="numbering" w:customStyle="1" w:styleId="NoList11113">
    <w:name w:val="No List11113"/>
    <w:next w:val="a4"/>
    <w:uiPriority w:val="99"/>
    <w:semiHidden/>
    <w:rsid w:val="00FA7472"/>
  </w:style>
  <w:style w:type="numbering" w:customStyle="1" w:styleId="NoList193">
    <w:name w:val="No List193"/>
    <w:next w:val="a4"/>
    <w:uiPriority w:val="99"/>
    <w:semiHidden/>
    <w:unhideWhenUsed/>
    <w:rsid w:val="00FA7472"/>
  </w:style>
  <w:style w:type="numbering" w:customStyle="1" w:styleId="NoList1103">
    <w:name w:val="No List1103"/>
    <w:next w:val="a4"/>
    <w:semiHidden/>
    <w:rsid w:val="00FA7472"/>
  </w:style>
  <w:style w:type="table" w:customStyle="1" w:styleId="Tabellengitternetz132">
    <w:name w:val="Tabellengitternetz1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A7472"/>
  </w:style>
  <w:style w:type="numbering" w:customStyle="1" w:styleId="1232">
    <w:name w:val="목록 없음123"/>
    <w:next w:val="a4"/>
    <w:semiHidden/>
    <w:unhideWhenUsed/>
    <w:rsid w:val="00FA7472"/>
  </w:style>
  <w:style w:type="numbering" w:customStyle="1" w:styleId="2230">
    <w:name w:val="목록 없음223"/>
    <w:next w:val="a4"/>
    <w:semiHidden/>
    <w:rsid w:val="00FA7472"/>
  </w:style>
  <w:style w:type="numbering" w:customStyle="1" w:styleId="1262">
    <w:name w:val="リストなし126"/>
    <w:next w:val="a4"/>
    <w:uiPriority w:val="99"/>
    <w:semiHidden/>
    <w:unhideWhenUsed/>
    <w:rsid w:val="00FA7472"/>
  </w:style>
  <w:style w:type="numbering" w:customStyle="1" w:styleId="NoList263">
    <w:name w:val="No List263"/>
    <w:next w:val="a4"/>
    <w:semiHidden/>
    <w:unhideWhenUsed/>
    <w:rsid w:val="00FA7472"/>
  </w:style>
  <w:style w:type="numbering" w:customStyle="1" w:styleId="NoList333">
    <w:name w:val="No List333"/>
    <w:next w:val="a4"/>
    <w:semiHidden/>
    <w:rsid w:val="00FA7472"/>
  </w:style>
  <w:style w:type="numbering" w:customStyle="1" w:styleId="NoList433">
    <w:name w:val="No List433"/>
    <w:next w:val="a4"/>
    <w:semiHidden/>
    <w:rsid w:val="00FA7472"/>
  </w:style>
  <w:style w:type="table" w:customStyle="1" w:styleId="TableGrid522">
    <w:name w:val="Table Grid522"/>
    <w:basedOn w:val="a3"/>
    <w:next w:val="af8"/>
    <w:rsid w:val="00FA747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7472"/>
    <w:rPr>
      <w:rFonts w:ascii="Times New Roman" w:eastAsia="宋体" w:hAnsi="Times New Roman"/>
      <w:lang w:val="sv-SE" w:eastAsia="sv-SE"/>
    </w:rPr>
    <w:tblPr/>
  </w:style>
  <w:style w:type="table" w:customStyle="1" w:styleId="TableGrid1122">
    <w:name w:val="Table Grid1122"/>
    <w:basedOn w:val="a3"/>
    <w:next w:val="af8"/>
    <w:rsid w:val="00FA747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FA747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A7472"/>
  </w:style>
  <w:style w:type="table" w:customStyle="1" w:styleId="TableGrid622">
    <w:name w:val="Table Grid622"/>
    <w:basedOn w:val="a3"/>
    <w:next w:val="af8"/>
    <w:rsid w:val="00FA74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A7472"/>
  </w:style>
  <w:style w:type="numbering" w:customStyle="1" w:styleId="NoList723">
    <w:name w:val="No List723"/>
    <w:next w:val="a4"/>
    <w:semiHidden/>
    <w:rsid w:val="00FA7472"/>
  </w:style>
  <w:style w:type="numbering" w:customStyle="1" w:styleId="NoList1133">
    <w:name w:val="No List1133"/>
    <w:next w:val="a4"/>
    <w:semiHidden/>
    <w:rsid w:val="00FA7472"/>
  </w:style>
  <w:style w:type="numbering" w:customStyle="1" w:styleId="NoList2123">
    <w:name w:val="No List2123"/>
    <w:next w:val="a4"/>
    <w:semiHidden/>
    <w:rsid w:val="00FA7472"/>
  </w:style>
  <w:style w:type="numbering" w:customStyle="1" w:styleId="NoList823">
    <w:name w:val="No List823"/>
    <w:next w:val="a4"/>
    <w:semiHidden/>
    <w:rsid w:val="00FA7472"/>
  </w:style>
  <w:style w:type="numbering" w:customStyle="1" w:styleId="NoList1223">
    <w:name w:val="No List1223"/>
    <w:next w:val="a4"/>
    <w:semiHidden/>
    <w:rsid w:val="00FA7472"/>
  </w:style>
  <w:style w:type="numbering" w:customStyle="1" w:styleId="NoList2223">
    <w:name w:val="No List2223"/>
    <w:next w:val="a4"/>
    <w:semiHidden/>
    <w:rsid w:val="00FA7472"/>
  </w:style>
  <w:style w:type="numbering" w:customStyle="1" w:styleId="NoList923">
    <w:name w:val="No List923"/>
    <w:next w:val="a4"/>
    <w:semiHidden/>
    <w:rsid w:val="00FA7472"/>
  </w:style>
  <w:style w:type="numbering" w:customStyle="1" w:styleId="NoList1323">
    <w:name w:val="No List1323"/>
    <w:next w:val="a4"/>
    <w:semiHidden/>
    <w:rsid w:val="00FA7472"/>
  </w:style>
  <w:style w:type="numbering" w:customStyle="1" w:styleId="NoList2323">
    <w:name w:val="No List2323"/>
    <w:next w:val="a4"/>
    <w:semiHidden/>
    <w:rsid w:val="00FA7472"/>
  </w:style>
  <w:style w:type="numbering" w:customStyle="1" w:styleId="NoList1023">
    <w:name w:val="No List1023"/>
    <w:next w:val="a4"/>
    <w:semiHidden/>
    <w:rsid w:val="00FA7472"/>
  </w:style>
  <w:style w:type="numbering" w:customStyle="1" w:styleId="NoList1423">
    <w:name w:val="No List1423"/>
    <w:next w:val="a4"/>
    <w:semiHidden/>
    <w:rsid w:val="00FA7472"/>
  </w:style>
  <w:style w:type="numbering" w:customStyle="1" w:styleId="NoList2423">
    <w:name w:val="No List2423"/>
    <w:next w:val="a4"/>
    <w:semiHidden/>
    <w:rsid w:val="00FA7472"/>
  </w:style>
  <w:style w:type="numbering" w:customStyle="1" w:styleId="NoList3123">
    <w:name w:val="No List3123"/>
    <w:next w:val="a4"/>
    <w:semiHidden/>
    <w:rsid w:val="00FA7472"/>
  </w:style>
  <w:style w:type="numbering" w:customStyle="1" w:styleId="NoList4123">
    <w:name w:val="No List4123"/>
    <w:next w:val="a4"/>
    <w:semiHidden/>
    <w:rsid w:val="00FA7472"/>
  </w:style>
  <w:style w:type="numbering" w:customStyle="1" w:styleId="NoList5123">
    <w:name w:val="No List5123"/>
    <w:next w:val="a4"/>
    <w:semiHidden/>
    <w:rsid w:val="00FA7472"/>
  </w:style>
  <w:style w:type="numbering" w:customStyle="1" w:styleId="NoList1523">
    <w:name w:val="No List1523"/>
    <w:next w:val="a4"/>
    <w:semiHidden/>
    <w:rsid w:val="00FA7472"/>
  </w:style>
  <w:style w:type="numbering" w:customStyle="1" w:styleId="NoList1623">
    <w:name w:val="No List1623"/>
    <w:next w:val="a4"/>
    <w:semiHidden/>
    <w:rsid w:val="00FA7472"/>
  </w:style>
  <w:style w:type="numbering" w:customStyle="1" w:styleId="11250">
    <w:name w:val="无列表1125"/>
    <w:next w:val="a4"/>
    <w:semiHidden/>
    <w:rsid w:val="00FA7472"/>
  </w:style>
  <w:style w:type="numbering" w:customStyle="1" w:styleId="NoList11123">
    <w:name w:val="No List11123"/>
    <w:next w:val="a4"/>
    <w:semiHidden/>
    <w:rsid w:val="00FA7472"/>
  </w:style>
  <w:style w:type="numbering" w:customStyle="1" w:styleId="Style122">
    <w:name w:val="Style122"/>
    <w:uiPriority w:val="99"/>
    <w:rsid w:val="00FA7472"/>
  </w:style>
  <w:style w:type="numbering" w:customStyle="1" w:styleId="SGS22">
    <w:name w:val="SGS22"/>
    <w:uiPriority w:val="99"/>
    <w:rsid w:val="00FA7472"/>
  </w:style>
  <w:style w:type="table" w:customStyle="1" w:styleId="TableClassic222">
    <w:name w:val="Table Classic 222"/>
    <w:basedOn w:val="a3"/>
    <w:next w:val="2f7"/>
    <w:rsid w:val="00FA74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FA74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A7472"/>
  </w:style>
  <w:style w:type="numbering" w:customStyle="1" w:styleId="NoList203">
    <w:name w:val="No List203"/>
    <w:next w:val="a4"/>
    <w:uiPriority w:val="99"/>
    <w:semiHidden/>
    <w:unhideWhenUsed/>
    <w:rsid w:val="00FA7472"/>
  </w:style>
  <w:style w:type="numbering" w:customStyle="1" w:styleId="NoList1142">
    <w:name w:val="No List1142"/>
    <w:next w:val="a4"/>
    <w:uiPriority w:val="99"/>
    <w:semiHidden/>
    <w:unhideWhenUsed/>
    <w:rsid w:val="00FA7472"/>
  </w:style>
  <w:style w:type="numbering" w:customStyle="1" w:styleId="NoList273">
    <w:name w:val="No List273"/>
    <w:next w:val="a4"/>
    <w:uiPriority w:val="99"/>
    <w:semiHidden/>
    <w:unhideWhenUsed/>
    <w:rsid w:val="00FA7472"/>
  </w:style>
  <w:style w:type="numbering" w:customStyle="1" w:styleId="NoList1152">
    <w:name w:val="No List1152"/>
    <w:next w:val="a4"/>
    <w:uiPriority w:val="99"/>
    <w:semiHidden/>
    <w:rsid w:val="00FA7472"/>
  </w:style>
  <w:style w:type="numbering" w:customStyle="1" w:styleId="NoList283">
    <w:name w:val="No List283"/>
    <w:next w:val="a4"/>
    <w:uiPriority w:val="99"/>
    <w:semiHidden/>
    <w:rsid w:val="00FA7472"/>
  </w:style>
  <w:style w:type="numbering" w:customStyle="1" w:styleId="NoList342">
    <w:name w:val="No List342"/>
    <w:next w:val="a4"/>
    <w:uiPriority w:val="99"/>
    <w:semiHidden/>
    <w:unhideWhenUsed/>
    <w:rsid w:val="00FA7472"/>
  </w:style>
  <w:style w:type="numbering" w:customStyle="1" w:styleId="NoList442">
    <w:name w:val="No List442"/>
    <w:next w:val="a4"/>
    <w:uiPriority w:val="99"/>
    <w:semiHidden/>
    <w:unhideWhenUsed/>
    <w:rsid w:val="00FA7472"/>
  </w:style>
  <w:style w:type="numbering" w:customStyle="1" w:styleId="NoList1232">
    <w:name w:val="No List1232"/>
    <w:next w:val="a4"/>
    <w:uiPriority w:val="99"/>
    <w:semiHidden/>
    <w:unhideWhenUsed/>
    <w:rsid w:val="00FA7472"/>
  </w:style>
  <w:style w:type="numbering" w:customStyle="1" w:styleId="NoList292">
    <w:name w:val="No List292"/>
    <w:next w:val="a4"/>
    <w:uiPriority w:val="99"/>
    <w:semiHidden/>
    <w:unhideWhenUsed/>
    <w:rsid w:val="00FA7472"/>
  </w:style>
  <w:style w:type="numbering" w:customStyle="1" w:styleId="NoList2102">
    <w:name w:val="No List2102"/>
    <w:next w:val="a4"/>
    <w:uiPriority w:val="99"/>
    <w:semiHidden/>
    <w:rsid w:val="00FA7472"/>
  </w:style>
  <w:style w:type="numbering" w:customStyle="1" w:styleId="NoList1712">
    <w:name w:val="No List1712"/>
    <w:next w:val="a4"/>
    <w:uiPriority w:val="99"/>
    <w:semiHidden/>
    <w:unhideWhenUsed/>
    <w:rsid w:val="00FA7472"/>
  </w:style>
  <w:style w:type="numbering" w:customStyle="1" w:styleId="NoList1812">
    <w:name w:val="No List1812"/>
    <w:next w:val="a4"/>
    <w:semiHidden/>
    <w:rsid w:val="00FA7472"/>
  </w:style>
  <w:style w:type="numbering" w:customStyle="1" w:styleId="NoList2132">
    <w:name w:val="No List2132"/>
    <w:next w:val="a4"/>
    <w:semiHidden/>
    <w:rsid w:val="00FA7472"/>
  </w:style>
  <w:style w:type="numbering" w:customStyle="1" w:styleId="NoList11132">
    <w:name w:val="No List11132"/>
    <w:next w:val="a4"/>
    <w:semiHidden/>
    <w:rsid w:val="00FA7472"/>
  </w:style>
  <w:style w:type="numbering" w:customStyle="1" w:styleId="237">
    <w:name w:val="无列表23"/>
    <w:next w:val="a4"/>
    <w:uiPriority w:val="99"/>
    <w:semiHidden/>
    <w:unhideWhenUsed/>
    <w:rsid w:val="00FA7472"/>
  </w:style>
  <w:style w:type="numbering" w:customStyle="1" w:styleId="335">
    <w:name w:val="无列表33"/>
    <w:next w:val="a4"/>
    <w:uiPriority w:val="99"/>
    <w:semiHidden/>
    <w:unhideWhenUsed/>
    <w:rsid w:val="00FA7472"/>
  </w:style>
  <w:style w:type="table" w:customStyle="1" w:styleId="11d">
    <w:name w:val="网格型11"/>
    <w:basedOn w:val="a3"/>
    <w:next w:val="af8"/>
    <w:rsid w:val="00FA747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FA747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A7472"/>
  </w:style>
  <w:style w:type="numbering" w:customStyle="1" w:styleId="2320">
    <w:name w:val="목록 없음232"/>
    <w:next w:val="a4"/>
    <w:semiHidden/>
    <w:rsid w:val="00FA7472"/>
  </w:style>
  <w:style w:type="numbering" w:customStyle="1" w:styleId="NoList542">
    <w:name w:val="No List542"/>
    <w:next w:val="a4"/>
    <w:semiHidden/>
    <w:rsid w:val="00FA7472"/>
  </w:style>
  <w:style w:type="numbering" w:customStyle="1" w:styleId="NoList632">
    <w:name w:val="No List632"/>
    <w:next w:val="a4"/>
    <w:semiHidden/>
    <w:rsid w:val="00FA7472"/>
  </w:style>
  <w:style w:type="numbering" w:customStyle="1" w:styleId="NoList732">
    <w:name w:val="No List732"/>
    <w:next w:val="a4"/>
    <w:semiHidden/>
    <w:rsid w:val="00FA7472"/>
  </w:style>
  <w:style w:type="numbering" w:customStyle="1" w:styleId="NoList832">
    <w:name w:val="No List832"/>
    <w:next w:val="a4"/>
    <w:semiHidden/>
    <w:rsid w:val="00FA7472"/>
  </w:style>
  <w:style w:type="numbering" w:customStyle="1" w:styleId="NoList2232">
    <w:name w:val="No List2232"/>
    <w:next w:val="a4"/>
    <w:semiHidden/>
    <w:rsid w:val="00FA7472"/>
  </w:style>
  <w:style w:type="numbering" w:customStyle="1" w:styleId="NoList932">
    <w:name w:val="No List932"/>
    <w:next w:val="a4"/>
    <w:semiHidden/>
    <w:rsid w:val="00FA7472"/>
  </w:style>
  <w:style w:type="numbering" w:customStyle="1" w:styleId="NoList1332">
    <w:name w:val="No List1332"/>
    <w:next w:val="a4"/>
    <w:semiHidden/>
    <w:rsid w:val="00FA7472"/>
  </w:style>
  <w:style w:type="numbering" w:customStyle="1" w:styleId="NoList2332">
    <w:name w:val="No List2332"/>
    <w:next w:val="a4"/>
    <w:semiHidden/>
    <w:rsid w:val="00FA7472"/>
  </w:style>
  <w:style w:type="numbering" w:customStyle="1" w:styleId="NoList1032">
    <w:name w:val="No List1032"/>
    <w:next w:val="a4"/>
    <w:semiHidden/>
    <w:rsid w:val="00FA7472"/>
  </w:style>
  <w:style w:type="numbering" w:customStyle="1" w:styleId="NoList1432">
    <w:name w:val="No List1432"/>
    <w:next w:val="a4"/>
    <w:semiHidden/>
    <w:rsid w:val="00FA7472"/>
  </w:style>
  <w:style w:type="numbering" w:customStyle="1" w:styleId="NoList2432">
    <w:name w:val="No List2432"/>
    <w:next w:val="a4"/>
    <w:semiHidden/>
    <w:rsid w:val="00FA7472"/>
  </w:style>
  <w:style w:type="numbering" w:customStyle="1" w:styleId="NoList3132">
    <w:name w:val="No List3132"/>
    <w:next w:val="a4"/>
    <w:semiHidden/>
    <w:rsid w:val="00FA7472"/>
  </w:style>
  <w:style w:type="numbering" w:customStyle="1" w:styleId="NoList4132">
    <w:name w:val="No List4132"/>
    <w:next w:val="a4"/>
    <w:semiHidden/>
    <w:rsid w:val="00FA7472"/>
  </w:style>
  <w:style w:type="numbering" w:customStyle="1" w:styleId="NoList5132">
    <w:name w:val="No List5132"/>
    <w:next w:val="a4"/>
    <w:semiHidden/>
    <w:rsid w:val="00FA7472"/>
  </w:style>
  <w:style w:type="numbering" w:customStyle="1" w:styleId="NoList1532">
    <w:name w:val="No List1532"/>
    <w:next w:val="a4"/>
    <w:semiHidden/>
    <w:rsid w:val="00FA7472"/>
  </w:style>
  <w:style w:type="numbering" w:customStyle="1" w:styleId="NoList1632">
    <w:name w:val="No List1632"/>
    <w:next w:val="a4"/>
    <w:semiHidden/>
    <w:rsid w:val="00FA7472"/>
  </w:style>
  <w:style w:type="numbering" w:customStyle="1" w:styleId="NoList2512">
    <w:name w:val="No List2512"/>
    <w:next w:val="a4"/>
    <w:semiHidden/>
    <w:rsid w:val="00FA7472"/>
  </w:style>
  <w:style w:type="numbering" w:customStyle="1" w:styleId="NoList3212">
    <w:name w:val="No List3212"/>
    <w:next w:val="a4"/>
    <w:uiPriority w:val="99"/>
    <w:semiHidden/>
    <w:unhideWhenUsed/>
    <w:rsid w:val="00FA7472"/>
  </w:style>
  <w:style w:type="numbering" w:customStyle="1" w:styleId="11122">
    <w:name w:val="목록 없음1112"/>
    <w:next w:val="a4"/>
    <w:semiHidden/>
    <w:unhideWhenUsed/>
    <w:rsid w:val="00FA7472"/>
  </w:style>
  <w:style w:type="numbering" w:customStyle="1" w:styleId="21120">
    <w:name w:val="목록 없음2112"/>
    <w:next w:val="a4"/>
    <w:semiHidden/>
    <w:rsid w:val="00FA7472"/>
  </w:style>
  <w:style w:type="numbering" w:customStyle="1" w:styleId="NoList4212">
    <w:name w:val="No List4212"/>
    <w:next w:val="a4"/>
    <w:semiHidden/>
    <w:unhideWhenUsed/>
    <w:rsid w:val="00FA7472"/>
  </w:style>
  <w:style w:type="numbering" w:customStyle="1" w:styleId="NoList5212">
    <w:name w:val="No List5212"/>
    <w:next w:val="a4"/>
    <w:semiHidden/>
    <w:rsid w:val="00FA7472"/>
  </w:style>
  <w:style w:type="numbering" w:customStyle="1" w:styleId="NoList6112">
    <w:name w:val="No List6112"/>
    <w:next w:val="a4"/>
    <w:semiHidden/>
    <w:rsid w:val="00FA7472"/>
  </w:style>
  <w:style w:type="numbering" w:customStyle="1" w:styleId="NoList7112">
    <w:name w:val="No List7112"/>
    <w:next w:val="a4"/>
    <w:semiHidden/>
    <w:rsid w:val="00FA7472"/>
  </w:style>
  <w:style w:type="numbering" w:customStyle="1" w:styleId="NoList11212">
    <w:name w:val="No List11212"/>
    <w:next w:val="a4"/>
    <w:semiHidden/>
    <w:rsid w:val="00FA7472"/>
  </w:style>
  <w:style w:type="numbering" w:customStyle="1" w:styleId="NoList21112">
    <w:name w:val="No List21112"/>
    <w:next w:val="a4"/>
    <w:semiHidden/>
    <w:rsid w:val="00FA7472"/>
  </w:style>
  <w:style w:type="numbering" w:customStyle="1" w:styleId="NoList8112">
    <w:name w:val="No List8112"/>
    <w:next w:val="a4"/>
    <w:semiHidden/>
    <w:rsid w:val="00FA7472"/>
  </w:style>
  <w:style w:type="numbering" w:customStyle="1" w:styleId="NoList12112">
    <w:name w:val="No List12112"/>
    <w:next w:val="a4"/>
    <w:semiHidden/>
    <w:rsid w:val="00FA7472"/>
  </w:style>
  <w:style w:type="numbering" w:customStyle="1" w:styleId="NoList22112">
    <w:name w:val="No List22112"/>
    <w:next w:val="a4"/>
    <w:semiHidden/>
    <w:rsid w:val="00FA7472"/>
  </w:style>
  <w:style w:type="numbering" w:customStyle="1" w:styleId="NoList9112">
    <w:name w:val="No List9112"/>
    <w:next w:val="a4"/>
    <w:semiHidden/>
    <w:rsid w:val="00FA7472"/>
  </w:style>
  <w:style w:type="numbering" w:customStyle="1" w:styleId="NoList13112">
    <w:name w:val="No List13112"/>
    <w:next w:val="a4"/>
    <w:semiHidden/>
    <w:rsid w:val="00FA7472"/>
  </w:style>
  <w:style w:type="numbering" w:customStyle="1" w:styleId="NoList23112">
    <w:name w:val="No List23112"/>
    <w:next w:val="a4"/>
    <w:semiHidden/>
    <w:rsid w:val="00FA7472"/>
  </w:style>
  <w:style w:type="numbering" w:customStyle="1" w:styleId="NoList10112">
    <w:name w:val="No List10112"/>
    <w:next w:val="a4"/>
    <w:semiHidden/>
    <w:rsid w:val="00FA7472"/>
  </w:style>
  <w:style w:type="numbering" w:customStyle="1" w:styleId="NoList14112">
    <w:name w:val="No List14112"/>
    <w:next w:val="a4"/>
    <w:semiHidden/>
    <w:rsid w:val="00FA7472"/>
  </w:style>
  <w:style w:type="numbering" w:customStyle="1" w:styleId="NoList24112">
    <w:name w:val="No List24112"/>
    <w:next w:val="a4"/>
    <w:semiHidden/>
    <w:rsid w:val="00FA7472"/>
  </w:style>
  <w:style w:type="numbering" w:customStyle="1" w:styleId="NoList31112">
    <w:name w:val="No List31112"/>
    <w:next w:val="a4"/>
    <w:semiHidden/>
    <w:rsid w:val="00FA7472"/>
  </w:style>
  <w:style w:type="numbering" w:customStyle="1" w:styleId="NoList41112">
    <w:name w:val="No List41112"/>
    <w:next w:val="a4"/>
    <w:semiHidden/>
    <w:rsid w:val="00FA7472"/>
  </w:style>
  <w:style w:type="numbering" w:customStyle="1" w:styleId="NoList51112">
    <w:name w:val="No List51112"/>
    <w:next w:val="a4"/>
    <w:semiHidden/>
    <w:rsid w:val="00FA7472"/>
  </w:style>
  <w:style w:type="numbering" w:customStyle="1" w:styleId="NoList15112">
    <w:name w:val="No List15112"/>
    <w:next w:val="a4"/>
    <w:semiHidden/>
    <w:rsid w:val="00FA7472"/>
  </w:style>
  <w:style w:type="numbering" w:customStyle="1" w:styleId="NoList16112">
    <w:name w:val="No List16112"/>
    <w:next w:val="a4"/>
    <w:semiHidden/>
    <w:rsid w:val="00FA7472"/>
  </w:style>
  <w:style w:type="numbering" w:customStyle="1" w:styleId="NoList111112">
    <w:name w:val="No List111112"/>
    <w:next w:val="a4"/>
    <w:semiHidden/>
    <w:rsid w:val="00FA7472"/>
  </w:style>
  <w:style w:type="numbering" w:customStyle="1" w:styleId="NoList1912">
    <w:name w:val="No List1912"/>
    <w:next w:val="a4"/>
    <w:uiPriority w:val="99"/>
    <w:semiHidden/>
    <w:unhideWhenUsed/>
    <w:rsid w:val="00FA7472"/>
  </w:style>
  <w:style w:type="numbering" w:customStyle="1" w:styleId="NoList11012">
    <w:name w:val="No List11012"/>
    <w:next w:val="a4"/>
    <w:semiHidden/>
    <w:rsid w:val="00FA7472"/>
  </w:style>
  <w:style w:type="numbering" w:customStyle="1" w:styleId="NoList2612">
    <w:name w:val="No List2612"/>
    <w:next w:val="a4"/>
    <w:semiHidden/>
    <w:rsid w:val="00FA7472"/>
  </w:style>
  <w:style w:type="numbering" w:customStyle="1" w:styleId="NoList3312">
    <w:name w:val="No List3312"/>
    <w:next w:val="a4"/>
    <w:semiHidden/>
    <w:unhideWhenUsed/>
    <w:rsid w:val="00FA7472"/>
  </w:style>
  <w:style w:type="numbering" w:customStyle="1" w:styleId="12121">
    <w:name w:val="목록 없음1212"/>
    <w:next w:val="a4"/>
    <w:semiHidden/>
    <w:unhideWhenUsed/>
    <w:rsid w:val="00FA7472"/>
  </w:style>
  <w:style w:type="numbering" w:customStyle="1" w:styleId="2212">
    <w:name w:val="목록 없음2212"/>
    <w:next w:val="a4"/>
    <w:semiHidden/>
    <w:rsid w:val="00FA7472"/>
  </w:style>
  <w:style w:type="numbering" w:customStyle="1" w:styleId="NoList4312">
    <w:name w:val="No List4312"/>
    <w:next w:val="a4"/>
    <w:semiHidden/>
    <w:unhideWhenUsed/>
    <w:rsid w:val="00FA7472"/>
  </w:style>
  <w:style w:type="numbering" w:customStyle="1" w:styleId="NoList5312">
    <w:name w:val="No List5312"/>
    <w:next w:val="a4"/>
    <w:semiHidden/>
    <w:rsid w:val="00FA7472"/>
  </w:style>
  <w:style w:type="numbering" w:customStyle="1" w:styleId="NoList6212">
    <w:name w:val="No List6212"/>
    <w:next w:val="a4"/>
    <w:semiHidden/>
    <w:rsid w:val="00FA7472"/>
  </w:style>
  <w:style w:type="numbering" w:customStyle="1" w:styleId="NoList7212">
    <w:name w:val="No List7212"/>
    <w:next w:val="a4"/>
    <w:semiHidden/>
    <w:rsid w:val="00FA7472"/>
  </w:style>
  <w:style w:type="numbering" w:customStyle="1" w:styleId="NoList11312">
    <w:name w:val="No List11312"/>
    <w:next w:val="a4"/>
    <w:semiHidden/>
    <w:rsid w:val="00FA7472"/>
  </w:style>
  <w:style w:type="numbering" w:customStyle="1" w:styleId="NoList21212">
    <w:name w:val="No List21212"/>
    <w:next w:val="a4"/>
    <w:semiHidden/>
    <w:rsid w:val="00FA7472"/>
  </w:style>
  <w:style w:type="numbering" w:customStyle="1" w:styleId="NoList8212">
    <w:name w:val="No List8212"/>
    <w:next w:val="a4"/>
    <w:semiHidden/>
    <w:rsid w:val="00FA7472"/>
  </w:style>
  <w:style w:type="numbering" w:customStyle="1" w:styleId="NoList12212">
    <w:name w:val="No List12212"/>
    <w:next w:val="a4"/>
    <w:semiHidden/>
    <w:rsid w:val="00FA7472"/>
  </w:style>
  <w:style w:type="numbering" w:customStyle="1" w:styleId="NoList22212">
    <w:name w:val="No List22212"/>
    <w:next w:val="a4"/>
    <w:semiHidden/>
    <w:rsid w:val="00FA7472"/>
  </w:style>
  <w:style w:type="numbering" w:customStyle="1" w:styleId="NoList9212">
    <w:name w:val="No List9212"/>
    <w:next w:val="a4"/>
    <w:semiHidden/>
    <w:rsid w:val="00FA7472"/>
  </w:style>
  <w:style w:type="numbering" w:customStyle="1" w:styleId="NoList13212">
    <w:name w:val="No List13212"/>
    <w:next w:val="a4"/>
    <w:semiHidden/>
    <w:rsid w:val="00FA7472"/>
  </w:style>
  <w:style w:type="numbering" w:customStyle="1" w:styleId="NoList23212">
    <w:name w:val="No List23212"/>
    <w:next w:val="a4"/>
    <w:semiHidden/>
    <w:rsid w:val="00FA7472"/>
  </w:style>
  <w:style w:type="numbering" w:customStyle="1" w:styleId="NoList10212">
    <w:name w:val="No List10212"/>
    <w:next w:val="a4"/>
    <w:semiHidden/>
    <w:rsid w:val="00FA7472"/>
  </w:style>
  <w:style w:type="numbering" w:customStyle="1" w:styleId="NoList14212">
    <w:name w:val="No List14212"/>
    <w:next w:val="a4"/>
    <w:semiHidden/>
    <w:rsid w:val="00FA7472"/>
  </w:style>
  <w:style w:type="numbering" w:customStyle="1" w:styleId="NoList24212">
    <w:name w:val="No List24212"/>
    <w:next w:val="a4"/>
    <w:semiHidden/>
    <w:rsid w:val="00FA7472"/>
  </w:style>
  <w:style w:type="numbering" w:customStyle="1" w:styleId="NoList31212">
    <w:name w:val="No List31212"/>
    <w:next w:val="a4"/>
    <w:semiHidden/>
    <w:rsid w:val="00FA7472"/>
  </w:style>
  <w:style w:type="numbering" w:customStyle="1" w:styleId="NoList41212">
    <w:name w:val="No List41212"/>
    <w:next w:val="a4"/>
    <w:semiHidden/>
    <w:rsid w:val="00FA7472"/>
  </w:style>
  <w:style w:type="numbering" w:customStyle="1" w:styleId="NoList51212">
    <w:name w:val="No List51212"/>
    <w:next w:val="a4"/>
    <w:semiHidden/>
    <w:rsid w:val="00FA7472"/>
  </w:style>
  <w:style w:type="numbering" w:customStyle="1" w:styleId="NoList15212">
    <w:name w:val="No List15212"/>
    <w:next w:val="a4"/>
    <w:semiHidden/>
    <w:rsid w:val="00FA7472"/>
  </w:style>
  <w:style w:type="numbering" w:customStyle="1" w:styleId="NoList16212">
    <w:name w:val="No List16212"/>
    <w:next w:val="a4"/>
    <w:semiHidden/>
    <w:rsid w:val="00FA7472"/>
  </w:style>
  <w:style w:type="numbering" w:customStyle="1" w:styleId="NoList111212">
    <w:name w:val="No List111212"/>
    <w:next w:val="a4"/>
    <w:semiHidden/>
    <w:rsid w:val="00FA7472"/>
  </w:style>
  <w:style w:type="numbering" w:customStyle="1" w:styleId="2121">
    <w:name w:val="无列表212"/>
    <w:next w:val="a4"/>
    <w:uiPriority w:val="99"/>
    <w:semiHidden/>
    <w:unhideWhenUsed/>
    <w:rsid w:val="00FA7472"/>
  </w:style>
  <w:style w:type="numbering" w:customStyle="1" w:styleId="3122">
    <w:name w:val="无列表312"/>
    <w:next w:val="a4"/>
    <w:uiPriority w:val="99"/>
    <w:semiHidden/>
    <w:unhideWhenUsed/>
    <w:rsid w:val="00FA7472"/>
  </w:style>
  <w:style w:type="numbering" w:customStyle="1" w:styleId="NoList2012">
    <w:name w:val="No List2012"/>
    <w:next w:val="a4"/>
    <w:semiHidden/>
    <w:rsid w:val="00FA7472"/>
  </w:style>
  <w:style w:type="numbering" w:customStyle="1" w:styleId="NoList2712">
    <w:name w:val="No List2712"/>
    <w:next w:val="a4"/>
    <w:uiPriority w:val="99"/>
    <w:semiHidden/>
    <w:unhideWhenUsed/>
    <w:rsid w:val="00FA7472"/>
  </w:style>
  <w:style w:type="numbering" w:customStyle="1" w:styleId="NoList2812">
    <w:name w:val="No List2812"/>
    <w:next w:val="a4"/>
    <w:uiPriority w:val="99"/>
    <w:semiHidden/>
    <w:unhideWhenUsed/>
    <w:rsid w:val="00FA7472"/>
  </w:style>
  <w:style w:type="numbering" w:customStyle="1" w:styleId="416">
    <w:name w:val="无列表41"/>
    <w:next w:val="a4"/>
    <w:uiPriority w:val="99"/>
    <w:semiHidden/>
    <w:unhideWhenUsed/>
    <w:rsid w:val="00FA7472"/>
  </w:style>
  <w:style w:type="numbering" w:customStyle="1" w:styleId="1412">
    <w:name w:val="목록 없음141"/>
    <w:next w:val="a4"/>
    <w:semiHidden/>
    <w:unhideWhenUsed/>
    <w:rsid w:val="00FA7472"/>
  </w:style>
  <w:style w:type="numbering" w:customStyle="1" w:styleId="2410">
    <w:name w:val="목록 없음241"/>
    <w:next w:val="a4"/>
    <w:semiHidden/>
    <w:rsid w:val="00FA7472"/>
  </w:style>
  <w:style w:type="numbering" w:customStyle="1" w:styleId="NoList551">
    <w:name w:val="No List551"/>
    <w:next w:val="a4"/>
    <w:semiHidden/>
    <w:rsid w:val="00FA7472"/>
  </w:style>
  <w:style w:type="numbering" w:customStyle="1" w:styleId="NoList641">
    <w:name w:val="No List641"/>
    <w:next w:val="a4"/>
    <w:semiHidden/>
    <w:rsid w:val="00FA7472"/>
  </w:style>
  <w:style w:type="numbering" w:customStyle="1" w:styleId="NoList741">
    <w:name w:val="No List741"/>
    <w:next w:val="a4"/>
    <w:semiHidden/>
    <w:rsid w:val="00FA7472"/>
  </w:style>
  <w:style w:type="numbering" w:customStyle="1" w:styleId="NoList841">
    <w:name w:val="No List841"/>
    <w:next w:val="a4"/>
    <w:semiHidden/>
    <w:rsid w:val="00FA7472"/>
  </w:style>
  <w:style w:type="numbering" w:customStyle="1" w:styleId="NoList2241">
    <w:name w:val="No List2241"/>
    <w:next w:val="a4"/>
    <w:semiHidden/>
    <w:rsid w:val="00FA7472"/>
  </w:style>
  <w:style w:type="numbering" w:customStyle="1" w:styleId="NoList941">
    <w:name w:val="No List941"/>
    <w:next w:val="a4"/>
    <w:semiHidden/>
    <w:rsid w:val="00FA7472"/>
  </w:style>
  <w:style w:type="numbering" w:customStyle="1" w:styleId="NoList1341">
    <w:name w:val="No List1341"/>
    <w:next w:val="a4"/>
    <w:semiHidden/>
    <w:rsid w:val="00FA7472"/>
  </w:style>
  <w:style w:type="numbering" w:customStyle="1" w:styleId="NoList2341">
    <w:name w:val="No List2341"/>
    <w:next w:val="a4"/>
    <w:semiHidden/>
    <w:rsid w:val="00FA7472"/>
  </w:style>
  <w:style w:type="numbering" w:customStyle="1" w:styleId="NoList1041">
    <w:name w:val="No List1041"/>
    <w:next w:val="a4"/>
    <w:semiHidden/>
    <w:rsid w:val="00FA7472"/>
  </w:style>
  <w:style w:type="numbering" w:customStyle="1" w:styleId="NoList1441">
    <w:name w:val="No List1441"/>
    <w:next w:val="a4"/>
    <w:semiHidden/>
    <w:rsid w:val="00FA7472"/>
  </w:style>
  <w:style w:type="numbering" w:customStyle="1" w:styleId="NoList2441">
    <w:name w:val="No List2441"/>
    <w:next w:val="a4"/>
    <w:semiHidden/>
    <w:rsid w:val="00FA7472"/>
  </w:style>
  <w:style w:type="numbering" w:customStyle="1" w:styleId="NoList3141">
    <w:name w:val="No List3141"/>
    <w:next w:val="a4"/>
    <w:semiHidden/>
    <w:rsid w:val="00FA7472"/>
  </w:style>
  <w:style w:type="numbering" w:customStyle="1" w:styleId="NoList4141">
    <w:name w:val="No List4141"/>
    <w:next w:val="a4"/>
    <w:semiHidden/>
    <w:rsid w:val="00FA7472"/>
  </w:style>
  <w:style w:type="numbering" w:customStyle="1" w:styleId="NoList5141">
    <w:name w:val="No List5141"/>
    <w:next w:val="a4"/>
    <w:semiHidden/>
    <w:rsid w:val="00FA7472"/>
  </w:style>
  <w:style w:type="numbering" w:customStyle="1" w:styleId="NoList1541">
    <w:name w:val="No List1541"/>
    <w:next w:val="a4"/>
    <w:semiHidden/>
    <w:rsid w:val="00FA7472"/>
  </w:style>
  <w:style w:type="numbering" w:customStyle="1" w:styleId="NoList1641">
    <w:name w:val="No List1641"/>
    <w:next w:val="a4"/>
    <w:semiHidden/>
    <w:rsid w:val="00FA7472"/>
  </w:style>
  <w:style w:type="numbering" w:customStyle="1" w:styleId="NoList2521">
    <w:name w:val="No List2521"/>
    <w:next w:val="a4"/>
    <w:semiHidden/>
    <w:rsid w:val="00FA7472"/>
  </w:style>
  <w:style w:type="numbering" w:customStyle="1" w:styleId="NoList3221">
    <w:name w:val="No List3221"/>
    <w:next w:val="a4"/>
    <w:semiHidden/>
    <w:unhideWhenUsed/>
    <w:rsid w:val="00FA7472"/>
  </w:style>
  <w:style w:type="numbering" w:customStyle="1" w:styleId="11212">
    <w:name w:val="목록 없음1121"/>
    <w:next w:val="a4"/>
    <w:semiHidden/>
    <w:unhideWhenUsed/>
    <w:rsid w:val="00FA7472"/>
  </w:style>
  <w:style w:type="numbering" w:customStyle="1" w:styleId="21210">
    <w:name w:val="목록 없음2121"/>
    <w:next w:val="a4"/>
    <w:semiHidden/>
    <w:rsid w:val="00FA7472"/>
  </w:style>
  <w:style w:type="numbering" w:customStyle="1" w:styleId="NoList4221">
    <w:name w:val="No List4221"/>
    <w:next w:val="a4"/>
    <w:semiHidden/>
    <w:unhideWhenUsed/>
    <w:rsid w:val="00FA7472"/>
  </w:style>
  <w:style w:type="numbering" w:customStyle="1" w:styleId="NoList5221">
    <w:name w:val="No List5221"/>
    <w:next w:val="a4"/>
    <w:semiHidden/>
    <w:rsid w:val="00FA7472"/>
  </w:style>
  <w:style w:type="numbering" w:customStyle="1" w:styleId="NoList6121">
    <w:name w:val="No List6121"/>
    <w:next w:val="a4"/>
    <w:semiHidden/>
    <w:rsid w:val="00FA7472"/>
  </w:style>
  <w:style w:type="numbering" w:customStyle="1" w:styleId="NoList7121">
    <w:name w:val="No List7121"/>
    <w:next w:val="a4"/>
    <w:semiHidden/>
    <w:rsid w:val="00FA7472"/>
  </w:style>
  <w:style w:type="numbering" w:customStyle="1" w:styleId="NoList11221">
    <w:name w:val="No List11221"/>
    <w:next w:val="a4"/>
    <w:semiHidden/>
    <w:rsid w:val="00FA7472"/>
  </w:style>
  <w:style w:type="numbering" w:customStyle="1" w:styleId="NoList21121">
    <w:name w:val="No List21121"/>
    <w:next w:val="a4"/>
    <w:semiHidden/>
    <w:rsid w:val="00FA7472"/>
  </w:style>
  <w:style w:type="numbering" w:customStyle="1" w:styleId="NoList8121">
    <w:name w:val="No List8121"/>
    <w:next w:val="a4"/>
    <w:semiHidden/>
    <w:rsid w:val="00FA7472"/>
  </w:style>
  <w:style w:type="numbering" w:customStyle="1" w:styleId="NoList12121">
    <w:name w:val="No List12121"/>
    <w:next w:val="a4"/>
    <w:semiHidden/>
    <w:rsid w:val="00FA7472"/>
  </w:style>
  <w:style w:type="numbering" w:customStyle="1" w:styleId="NoList22121">
    <w:name w:val="No List22121"/>
    <w:next w:val="a4"/>
    <w:semiHidden/>
    <w:rsid w:val="00FA7472"/>
  </w:style>
  <w:style w:type="numbering" w:customStyle="1" w:styleId="NoList9121">
    <w:name w:val="No List9121"/>
    <w:next w:val="a4"/>
    <w:semiHidden/>
    <w:rsid w:val="00FA7472"/>
  </w:style>
  <w:style w:type="numbering" w:customStyle="1" w:styleId="NoList13121">
    <w:name w:val="No List13121"/>
    <w:next w:val="a4"/>
    <w:semiHidden/>
    <w:rsid w:val="00FA7472"/>
  </w:style>
  <w:style w:type="numbering" w:customStyle="1" w:styleId="NoList23121">
    <w:name w:val="No List23121"/>
    <w:next w:val="a4"/>
    <w:semiHidden/>
    <w:rsid w:val="00FA7472"/>
  </w:style>
  <w:style w:type="numbering" w:customStyle="1" w:styleId="NoList10121">
    <w:name w:val="No List10121"/>
    <w:next w:val="a4"/>
    <w:semiHidden/>
    <w:rsid w:val="00FA7472"/>
  </w:style>
  <w:style w:type="numbering" w:customStyle="1" w:styleId="NoList14121">
    <w:name w:val="No List14121"/>
    <w:next w:val="a4"/>
    <w:semiHidden/>
    <w:rsid w:val="00FA7472"/>
  </w:style>
  <w:style w:type="numbering" w:customStyle="1" w:styleId="NoList24121">
    <w:name w:val="No List24121"/>
    <w:next w:val="a4"/>
    <w:semiHidden/>
    <w:rsid w:val="00FA7472"/>
  </w:style>
  <w:style w:type="numbering" w:customStyle="1" w:styleId="NoList31121">
    <w:name w:val="No List31121"/>
    <w:next w:val="a4"/>
    <w:semiHidden/>
    <w:rsid w:val="00FA7472"/>
  </w:style>
  <w:style w:type="numbering" w:customStyle="1" w:styleId="NoList41121">
    <w:name w:val="No List41121"/>
    <w:next w:val="a4"/>
    <w:semiHidden/>
    <w:rsid w:val="00FA7472"/>
  </w:style>
  <w:style w:type="numbering" w:customStyle="1" w:styleId="NoList51121">
    <w:name w:val="No List51121"/>
    <w:next w:val="a4"/>
    <w:semiHidden/>
    <w:rsid w:val="00FA7472"/>
  </w:style>
  <w:style w:type="numbering" w:customStyle="1" w:styleId="NoList15121">
    <w:name w:val="No List15121"/>
    <w:next w:val="a4"/>
    <w:semiHidden/>
    <w:rsid w:val="00FA7472"/>
  </w:style>
  <w:style w:type="numbering" w:customStyle="1" w:styleId="NoList16121">
    <w:name w:val="No List16121"/>
    <w:next w:val="a4"/>
    <w:semiHidden/>
    <w:rsid w:val="00FA7472"/>
  </w:style>
  <w:style w:type="numbering" w:customStyle="1" w:styleId="NoList111121">
    <w:name w:val="No List111121"/>
    <w:next w:val="a4"/>
    <w:semiHidden/>
    <w:rsid w:val="00FA7472"/>
  </w:style>
  <w:style w:type="numbering" w:customStyle="1" w:styleId="NoList1921">
    <w:name w:val="No List1921"/>
    <w:next w:val="a4"/>
    <w:uiPriority w:val="99"/>
    <w:semiHidden/>
    <w:unhideWhenUsed/>
    <w:rsid w:val="00FA7472"/>
  </w:style>
  <w:style w:type="numbering" w:customStyle="1" w:styleId="NoList11021">
    <w:name w:val="No List11021"/>
    <w:next w:val="a4"/>
    <w:uiPriority w:val="99"/>
    <w:semiHidden/>
    <w:rsid w:val="00FA7472"/>
  </w:style>
  <w:style w:type="numbering" w:customStyle="1" w:styleId="NoList2621">
    <w:name w:val="No List2621"/>
    <w:next w:val="a4"/>
    <w:semiHidden/>
    <w:rsid w:val="00FA7472"/>
  </w:style>
  <w:style w:type="numbering" w:customStyle="1" w:styleId="NoList3321">
    <w:name w:val="No List3321"/>
    <w:next w:val="a4"/>
    <w:semiHidden/>
    <w:unhideWhenUsed/>
    <w:rsid w:val="00FA7472"/>
  </w:style>
  <w:style w:type="numbering" w:customStyle="1" w:styleId="12212">
    <w:name w:val="목록 없음1221"/>
    <w:next w:val="a4"/>
    <w:semiHidden/>
    <w:unhideWhenUsed/>
    <w:rsid w:val="00FA7472"/>
  </w:style>
  <w:style w:type="numbering" w:customStyle="1" w:styleId="2221">
    <w:name w:val="목록 없음2221"/>
    <w:next w:val="a4"/>
    <w:semiHidden/>
    <w:rsid w:val="00FA7472"/>
  </w:style>
  <w:style w:type="numbering" w:customStyle="1" w:styleId="NoList4321">
    <w:name w:val="No List4321"/>
    <w:next w:val="a4"/>
    <w:semiHidden/>
    <w:unhideWhenUsed/>
    <w:rsid w:val="00FA7472"/>
  </w:style>
  <w:style w:type="numbering" w:customStyle="1" w:styleId="NoList5321">
    <w:name w:val="No List5321"/>
    <w:next w:val="a4"/>
    <w:semiHidden/>
    <w:rsid w:val="00FA7472"/>
  </w:style>
  <w:style w:type="numbering" w:customStyle="1" w:styleId="NoList6221">
    <w:name w:val="No List6221"/>
    <w:next w:val="a4"/>
    <w:semiHidden/>
    <w:rsid w:val="00FA7472"/>
  </w:style>
  <w:style w:type="numbering" w:customStyle="1" w:styleId="NoList7221">
    <w:name w:val="No List7221"/>
    <w:next w:val="a4"/>
    <w:semiHidden/>
    <w:rsid w:val="00FA7472"/>
  </w:style>
  <w:style w:type="numbering" w:customStyle="1" w:styleId="NoList11321">
    <w:name w:val="No List11321"/>
    <w:next w:val="a4"/>
    <w:semiHidden/>
    <w:rsid w:val="00FA7472"/>
  </w:style>
  <w:style w:type="numbering" w:customStyle="1" w:styleId="NoList21221">
    <w:name w:val="No List21221"/>
    <w:next w:val="a4"/>
    <w:semiHidden/>
    <w:rsid w:val="00FA7472"/>
  </w:style>
  <w:style w:type="numbering" w:customStyle="1" w:styleId="NoList8221">
    <w:name w:val="No List8221"/>
    <w:next w:val="a4"/>
    <w:semiHidden/>
    <w:rsid w:val="00FA7472"/>
  </w:style>
  <w:style w:type="numbering" w:customStyle="1" w:styleId="NoList12221">
    <w:name w:val="No List12221"/>
    <w:next w:val="a4"/>
    <w:semiHidden/>
    <w:rsid w:val="00FA7472"/>
  </w:style>
  <w:style w:type="numbering" w:customStyle="1" w:styleId="NoList22221">
    <w:name w:val="No List22221"/>
    <w:next w:val="a4"/>
    <w:semiHidden/>
    <w:rsid w:val="00FA7472"/>
  </w:style>
  <w:style w:type="numbering" w:customStyle="1" w:styleId="NoList9221">
    <w:name w:val="No List9221"/>
    <w:next w:val="a4"/>
    <w:semiHidden/>
    <w:rsid w:val="00FA7472"/>
  </w:style>
  <w:style w:type="numbering" w:customStyle="1" w:styleId="NoList13221">
    <w:name w:val="No List13221"/>
    <w:next w:val="a4"/>
    <w:semiHidden/>
    <w:rsid w:val="00FA7472"/>
  </w:style>
  <w:style w:type="numbering" w:customStyle="1" w:styleId="NoList23221">
    <w:name w:val="No List23221"/>
    <w:next w:val="a4"/>
    <w:semiHidden/>
    <w:rsid w:val="00FA7472"/>
  </w:style>
  <w:style w:type="numbering" w:customStyle="1" w:styleId="NoList10221">
    <w:name w:val="No List10221"/>
    <w:next w:val="a4"/>
    <w:semiHidden/>
    <w:rsid w:val="00FA7472"/>
  </w:style>
  <w:style w:type="numbering" w:customStyle="1" w:styleId="NoList14221">
    <w:name w:val="No List14221"/>
    <w:next w:val="a4"/>
    <w:semiHidden/>
    <w:rsid w:val="00FA7472"/>
  </w:style>
  <w:style w:type="numbering" w:customStyle="1" w:styleId="NoList24221">
    <w:name w:val="No List24221"/>
    <w:next w:val="a4"/>
    <w:semiHidden/>
    <w:rsid w:val="00FA7472"/>
  </w:style>
  <w:style w:type="numbering" w:customStyle="1" w:styleId="NoList31221">
    <w:name w:val="No List31221"/>
    <w:next w:val="a4"/>
    <w:semiHidden/>
    <w:rsid w:val="00FA7472"/>
  </w:style>
  <w:style w:type="numbering" w:customStyle="1" w:styleId="NoList41221">
    <w:name w:val="No List41221"/>
    <w:next w:val="a4"/>
    <w:semiHidden/>
    <w:rsid w:val="00FA7472"/>
  </w:style>
  <w:style w:type="numbering" w:customStyle="1" w:styleId="NoList51221">
    <w:name w:val="No List51221"/>
    <w:next w:val="a4"/>
    <w:semiHidden/>
    <w:rsid w:val="00FA7472"/>
  </w:style>
  <w:style w:type="numbering" w:customStyle="1" w:styleId="NoList15221">
    <w:name w:val="No List15221"/>
    <w:next w:val="a4"/>
    <w:semiHidden/>
    <w:rsid w:val="00FA7472"/>
  </w:style>
  <w:style w:type="numbering" w:customStyle="1" w:styleId="NoList16221">
    <w:name w:val="No List16221"/>
    <w:next w:val="a4"/>
    <w:semiHidden/>
    <w:rsid w:val="00FA7472"/>
  </w:style>
  <w:style w:type="numbering" w:customStyle="1" w:styleId="NoList111221">
    <w:name w:val="No List111221"/>
    <w:next w:val="a4"/>
    <w:semiHidden/>
    <w:rsid w:val="00FA7472"/>
  </w:style>
  <w:style w:type="numbering" w:customStyle="1" w:styleId="2213">
    <w:name w:val="无列表221"/>
    <w:next w:val="a4"/>
    <w:uiPriority w:val="99"/>
    <w:semiHidden/>
    <w:unhideWhenUsed/>
    <w:rsid w:val="00FA7472"/>
  </w:style>
  <w:style w:type="numbering" w:customStyle="1" w:styleId="3211">
    <w:name w:val="无列表321"/>
    <w:next w:val="a4"/>
    <w:uiPriority w:val="99"/>
    <w:semiHidden/>
    <w:unhideWhenUsed/>
    <w:rsid w:val="00FA7472"/>
  </w:style>
  <w:style w:type="numbering" w:customStyle="1" w:styleId="NoList2021">
    <w:name w:val="No List2021"/>
    <w:next w:val="a4"/>
    <w:semiHidden/>
    <w:rsid w:val="00FA7472"/>
  </w:style>
  <w:style w:type="numbering" w:customStyle="1" w:styleId="NoList2721">
    <w:name w:val="No List2721"/>
    <w:next w:val="a4"/>
    <w:uiPriority w:val="99"/>
    <w:semiHidden/>
    <w:unhideWhenUsed/>
    <w:rsid w:val="00FA7472"/>
  </w:style>
  <w:style w:type="numbering" w:customStyle="1" w:styleId="NoList2821">
    <w:name w:val="No List2821"/>
    <w:next w:val="a4"/>
    <w:uiPriority w:val="99"/>
    <w:semiHidden/>
    <w:unhideWhenUsed/>
    <w:rsid w:val="00FA7472"/>
  </w:style>
  <w:style w:type="numbering" w:customStyle="1" w:styleId="NoList2911">
    <w:name w:val="No List2911"/>
    <w:next w:val="a4"/>
    <w:uiPriority w:val="99"/>
    <w:semiHidden/>
    <w:unhideWhenUsed/>
    <w:rsid w:val="00FA7472"/>
  </w:style>
  <w:style w:type="numbering" w:customStyle="1" w:styleId="NoList11411">
    <w:name w:val="No List11411"/>
    <w:next w:val="a4"/>
    <w:semiHidden/>
    <w:rsid w:val="00FA7472"/>
  </w:style>
  <w:style w:type="numbering" w:customStyle="1" w:styleId="NoList21011">
    <w:name w:val="No List21011"/>
    <w:next w:val="a4"/>
    <w:semiHidden/>
    <w:rsid w:val="00FA7472"/>
  </w:style>
  <w:style w:type="numbering" w:customStyle="1" w:styleId="NoList3411">
    <w:name w:val="No List3411"/>
    <w:next w:val="a4"/>
    <w:semiHidden/>
    <w:unhideWhenUsed/>
    <w:rsid w:val="00FA7472"/>
  </w:style>
  <w:style w:type="numbering" w:customStyle="1" w:styleId="13111">
    <w:name w:val="목록 없음1311"/>
    <w:next w:val="a4"/>
    <w:semiHidden/>
    <w:unhideWhenUsed/>
    <w:rsid w:val="00FA7472"/>
  </w:style>
  <w:style w:type="numbering" w:customStyle="1" w:styleId="2311">
    <w:name w:val="목록 없음2311"/>
    <w:next w:val="a4"/>
    <w:semiHidden/>
    <w:rsid w:val="00FA7472"/>
  </w:style>
  <w:style w:type="numbering" w:customStyle="1" w:styleId="NoList4411">
    <w:name w:val="No List4411"/>
    <w:next w:val="a4"/>
    <w:semiHidden/>
    <w:unhideWhenUsed/>
    <w:rsid w:val="00FA7472"/>
  </w:style>
  <w:style w:type="numbering" w:customStyle="1" w:styleId="NoList5411">
    <w:name w:val="No List5411"/>
    <w:next w:val="a4"/>
    <w:semiHidden/>
    <w:rsid w:val="00FA7472"/>
  </w:style>
  <w:style w:type="numbering" w:customStyle="1" w:styleId="NoList6311">
    <w:name w:val="No List6311"/>
    <w:next w:val="a4"/>
    <w:semiHidden/>
    <w:rsid w:val="00FA7472"/>
  </w:style>
  <w:style w:type="numbering" w:customStyle="1" w:styleId="NoList7311">
    <w:name w:val="No List7311"/>
    <w:next w:val="a4"/>
    <w:semiHidden/>
    <w:rsid w:val="00FA7472"/>
  </w:style>
  <w:style w:type="numbering" w:customStyle="1" w:styleId="NoList11511">
    <w:name w:val="No List11511"/>
    <w:next w:val="a4"/>
    <w:semiHidden/>
    <w:rsid w:val="00FA7472"/>
  </w:style>
  <w:style w:type="numbering" w:customStyle="1" w:styleId="NoList21311">
    <w:name w:val="No List21311"/>
    <w:next w:val="a4"/>
    <w:semiHidden/>
    <w:rsid w:val="00FA7472"/>
  </w:style>
  <w:style w:type="numbering" w:customStyle="1" w:styleId="NoList8311">
    <w:name w:val="No List8311"/>
    <w:next w:val="a4"/>
    <w:semiHidden/>
    <w:rsid w:val="00FA7472"/>
  </w:style>
  <w:style w:type="numbering" w:customStyle="1" w:styleId="NoList12311">
    <w:name w:val="No List12311"/>
    <w:next w:val="a4"/>
    <w:semiHidden/>
    <w:rsid w:val="00FA7472"/>
  </w:style>
  <w:style w:type="numbering" w:customStyle="1" w:styleId="NoList22311">
    <w:name w:val="No List22311"/>
    <w:next w:val="a4"/>
    <w:semiHidden/>
    <w:rsid w:val="00FA7472"/>
  </w:style>
  <w:style w:type="numbering" w:customStyle="1" w:styleId="NoList9311">
    <w:name w:val="No List9311"/>
    <w:next w:val="a4"/>
    <w:semiHidden/>
    <w:rsid w:val="00FA7472"/>
  </w:style>
  <w:style w:type="numbering" w:customStyle="1" w:styleId="NoList13311">
    <w:name w:val="No List13311"/>
    <w:next w:val="a4"/>
    <w:semiHidden/>
    <w:rsid w:val="00FA7472"/>
  </w:style>
  <w:style w:type="numbering" w:customStyle="1" w:styleId="NoList23311">
    <w:name w:val="No List23311"/>
    <w:next w:val="a4"/>
    <w:semiHidden/>
    <w:rsid w:val="00FA7472"/>
  </w:style>
  <w:style w:type="numbering" w:customStyle="1" w:styleId="NoList10311">
    <w:name w:val="No List10311"/>
    <w:next w:val="a4"/>
    <w:semiHidden/>
    <w:rsid w:val="00FA7472"/>
  </w:style>
  <w:style w:type="numbering" w:customStyle="1" w:styleId="NoList14311">
    <w:name w:val="No List14311"/>
    <w:next w:val="a4"/>
    <w:semiHidden/>
    <w:rsid w:val="00FA7472"/>
  </w:style>
  <w:style w:type="numbering" w:customStyle="1" w:styleId="NoList24311">
    <w:name w:val="No List24311"/>
    <w:next w:val="a4"/>
    <w:semiHidden/>
    <w:rsid w:val="00FA7472"/>
  </w:style>
  <w:style w:type="numbering" w:customStyle="1" w:styleId="NoList31311">
    <w:name w:val="No List31311"/>
    <w:next w:val="a4"/>
    <w:semiHidden/>
    <w:rsid w:val="00FA7472"/>
  </w:style>
  <w:style w:type="numbering" w:customStyle="1" w:styleId="NoList41311">
    <w:name w:val="No List41311"/>
    <w:next w:val="a4"/>
    <w:semiHidden/>
    <w:rsid w:val="00FA7472"/>
  </w:style>
  <w:style w:type="numbering" w:customStyle="1" w:styleId="NoList51311">
    <w:name w:val="No List51311"/>
    <w:next w:val="a4"/>
    <w:semiHidden/>
    <w:rsid w:val="00FA7472"/>
  </w:style>
  <w:style w:type="numbering" w:customStyle="1" w:styleId="NoList15311">
    <w:name w:val="No List15311"/>
    <w:next w:val="a4"/>
    <w:semiHidden/>
    <w:rsid w:val="00FA7472"/>
  </w:style>
  <w:style w:type="numbering" w:customStyle="1" w:styleId="NoList16311">
    <w:name w:val="No List16311"/>
    <w:next w:val="a4"/>
    <w:semiHidden/>
    <w:rsid w:val="00FA7472"/>
  </w:style>
  <w:style w:type="numbering" w:customStyle="1" w:styleId="NoList111311">
    <w:name w:val="No List111311"/>
    <w:next w:val="a4"/>
    <w:semiHidden/>
    <w:rsid w:val="00FA7472"/>
  </w:style>
  <w:style w:type="numbering" w:customStyle="1" w:styleId="NoList17111">
    <w:name w:val="No List17111"/>
    <w:next w:val="a4"/>
    <w:uiPriority w:val="99"/>
    <w:semiHidden/>
    <w:unhideWhenUsed/>
    <w:rsid w:val="00FA7472"/>
  </w:style>
  <w:style w:type="numbering" w:customStyle="1" w:styleId="NoList18111">
    <w:name w:val="No List18111"/>
    <w:next w:val="a4"/>
    <w:uiPriority w:val="99"/>
    <w:semiHidden/>
    <w:rsid w:val="00FA7472"/>
  </w:style>
  <w:style w:type="numbering" w:customStyle="1" w:styleId="NoList25111">
    <w:name w:val="No List25111"/>
    <w:next w:val="a4"/>
    <w:semiHidden/>
    <w:rsid w:val="00FA7472"/>
  </w:style>
  <w:style w:type="numbering" w:customStyle="1" w:styleId="NoList32111">
    <w:name w:val="No List32111"/>
    <w:next w:val="a4"/>
    <w:semiHidden/>
    <w:unhideWhenUsed/>
    <w:rsid w:val="00FA7472"/>
  </w:style>
  <w:style w:type="numbering" w:customStyle="1" w:styleId="111112">
    <w:name w:val="목록 없음11111"/>
    <w:next w:val="a4"/>
    <w:semiHidden/>
    <w:unhideWhenUsed/>
    <w:rsid w:val="00FA7472"/>
  </w:style>
  <w:style w:type="numbering" w:customStyle="1" w:styleId="21111">
    <w:name w:val="목록 없음21111"/>
    <w:next w:val="a4"/>
    <w:semiHidden/>
    <w:rsid w:val="00FA7472"/>
  </w:style>
  <w:style w:type="numbering" w:customStyle="1" w:styleId="NoList42111">
    <w:name w:val="No List42111"/>
    <w:next w:val="a4"/>
    <w:semiHidden/>
    <w:unhideWhenUsed/>
    <w:rsid w:val="00FA7472"/>
  </w:style>
  <w:style w:type="numbering" w:customStyle="1" w:styleId="NoList52111">
    <w:name w:val="No List52111"/>
    <w:next w:val="a4"/>
    <w:semiHidden/>
    <w:rsid w:val="00FA7472"/>
  </w:style>
  <w:style w:type="numbering" w:customStyle="1" w:styleId="NoList61111">
    <w:name w:val="No List61111"/>
    <w:next w:val="a4"/>
    <w:semiHidden/>
    <w:rsid w:val="00FA7472"/>
  </w:style>
  <w:style w:type="numbering" w:customStyle="1" w:styleId="NoList71111">
    <w:name w:val="No List71111"/>
    <w:next w:val="a4"/>
    <w:semiHidden/>
    <w:rsid w:val="00FA7472"/>
  </w:style>
  <w:style w:type="numbering" w:customStyle="1" w:styleId="NoList112111">
    <w:name w:val="No List112111"/>
    <w:next w:val="a4"/>
    <w:semiHidden/>
    <w:rsid w:val="00FA7472"/>
  </w:style>
  <w:style w:type="numbering" w:customStyle="1" w:styleId="NoList211111">
    <w:name w:val="No List211111"/>
    <w:next w:val="a4"/>
    <w:semiHidden/>
    <w:rsid w:val="00FA7472"/>
  </w:style>
  <w:style w:type="numbering" w:customStyle="1" w:styleId="NoList81111">
    <w:name w:val="No List81111"/>
    <w:next w:val="a4"/>
    <w:semiHidden/>
    <w:rsid w:val="00FA7472"/>
  </w:style>
  <w:style w:type="numbering" w:customStyle="1" w:styleId="NoList121111">
    <w:name w:val="No List121111"/>
    <w:next w:val="a4"/>
    <w:semiHidden/>
    <w:rsid w:val="00FA7472"/>
  </w:style>
  <w:style w:type="numbering" w:customStyle="1" w:styleId="NoList221111">
    <w:name w:val="No List221111"/>
    <w:next w:val="a4"/>
    <w:semiHidden/>
    <w:rsid w:val="00FA7472"/>
  </w:style>
  <w:style w:type="numbering" w:customStyle="1" w:styleId="NoList91111">
    <w:name w:val="No List91111"/>
    <w:next w:val="a4"/>
    <w:semiHidden/>
    <w:rsid w:val="00FA7472"/>
  </w:style>
  <w:style w:type="numbering" w:customStyle="1" w:styleId="NoList131111">
    <w:name w:val="No List131111"/>
    <w:next w:val="a4"/>
    <w:semiHidden/>
    <w:rsid w:val="00FA7472"/>
  </w:style>
  <w:style w:type="numbering" w:customStyle="1" w:styleId="NoList231111">
    <w:name w:val="No List231111"/>
    <w:next w:val="a4"/>
    <w:semiHidden/>
    <w:rsid w:val="00FA7472"/>
  </w:style>
  <w:style w:type="numbering" w:customStyle="1" w:styleId="NoList101111">
    <w:name w:val="No List101111"/>
    <w:next w:val="a4"/>
    <w:semiHidden/>
    <w:rsid w:val="00FA7472"/>
  </w:style>
  <w:style w:type="numbering" w:customStyle="1" w:styleId="NoList141111">
    <w:name w:val="No List141111"/>
    <w:next w:val="a4"/>
    <w:semiHidden/>
    <w:rsid w:val="00FA7472"/>
  </w:style>
  <w:style w:type="numbering" w:customStyle="1" w:styleId="NoList241111">
    <w:name w:val="No List241111"/>
    <w:next w:val="a4"/>
    <w:semiHidden/>
    <w:rsid w:val="00FA7472"/>
  </w:style>
  <w:style w:type="numbering" w:customStyle="1" w:styleId="NoList311111">
    <w:name w:val="No List311111"/>
    <w:next w:val="a4"/>
    <w:semiHidden/>
    <w:rsid w:val="00FA7472"/>
  </w:style>
  <w:style w:type="numbering" w:customStyle="1" w:styleId="NoList411111">
    <w:name w:val="No List411111"/>
    <w:next w:val="a4"/>
    <w:semiHidden/>
    <w:rsid w:val="00FA7472"/>
  </w:style>
  <w:style w:type="numbering" w:customStyle="1" w:styleId="NoList511111">
    <w:name w:val="No List511111"/>
    <w:next w:val="a4"/>
    <w:semiHidden/>
    <w:rsid w:val="00FA7472"/>
  </w:style>
  <w:style w:type="numbering" w:customStyle="1" w:styleId="NoList151111">
    <w:name w:val="No List151111"/>
    <w:next w:val="a4"/>
    <w:semiHidden/>
    <w:rsid w:val="00FA7472"/>
  </w:style>
  <w:style w:type="numbering" w:customStyle="1" w:styleId="NoList161111">
    <w:name w:val="No List161111"/>
    <w:next w:val="a4"/>
    <w:semiHidden/>
    <w:rsid w:val="00FA7472"/>
  </w:style>
  <w:style w:type="numbering" w:customStyle="1" w:styleId="NoList1111111">
    <w:name w:val="No List1111111"/>
    <w:next w:val="a4"/>
    <w:semiHidden/>
    <w:rsid w:val="00FA7472"/>
  </w:style>
  <w:style w:type="numbering" w:customStyle="1" w:styleId="NoList19111">
    <w:name w:val="No List19111"/>
    <w:next w:val="a4"/>
    <w:uiPriority w:val="99"/>
    <w:semiHidden/>
    <w:unhideWhenUsed/>
    <w:rsid w:val="00FA7472"/>
  </w:style>
  <w:style w:type="numbering" w:customStyle="1" w:styleId="NoList110111">
    <w:name w:val="No List110111"/>
    <w:next w:val="a4"/>
    <w:uiPriority w:val="99"/>
    <w:semiHidden/>
    <w:rsid w:val="00FA7472"/>
  </w:style>
  <w:style w:type="numbering" w:customStyle="1" w:styleId="NoList26111">
    <w:name w:val="No List26111"/>
    <w:next w:val="a4"/>
    <w:semiHidden/>
    <w:rsid w:val="00FA7472"/>
  </w:style>
  <w:style w:type="numbering" w:customStyle="1" w:styleId="NoList33111">
    <w:name w:val="No List33111"/>
    <w:next w:val="a4"/>
    <w:semiHidden/>
    <w:unhideWhenUsed/>
    <w:rsid w:val="00FA7472"/>
  </w:style>
  <w:style w:type="numbering" w:customStyle="1" w:styleId="121110">
    <w:name w:val="목록 없음12111"/>
    <w:next w:val="a4"/>
    <w:semiHidden/>
    <w:unhideWhenUsed/>
    <w:rsid w:val="00FA7472"/>
  </w:style>
  <w:style w:type="numbering" w:customStyle="1" w:styleId="22111">
    <w:name w:val="목록 없음22111"/>
    <w:next w:val="a4"/>
    <w:semiHidden/>
    <w:rsid w:val="00FA7472"/>
  </w:style>
  <w:style w:type="numbering" w:customStyle="1" w:styleId="NoList43111">
    <w:name w:val="No List43111"/>
    <w:next w:val="a4"/>
    <w:semiHidden/>
    <w:unhideWhenUsed/>
    <w:rsid w:val="00FA7472"/>
  </w:style>
  <w:style w:type="numbering" w:customStyle="1" w:styleId="NoList53111">
    <w:name w:val="No List53111"/>
    <w:next w:val="a4"/>
    <w:semiHidden/>
    <w:rsid w:val="00FA7472"/>
  </w:style>
  <w:style w:type="numbering" w:customStyle="1" w:styleId="NoList62111">
    <w:name w:val="No List62111"/>
    <w:next w:val="a4"/>
    <w:semiHidden/>
    <w:rsid w:val="00FA7472"/>
  </w:style>
  <w:style w:type="numbering" w:customStyle="1" w:styleId="NoList72111">
    <w:name w:val="No List72111"/>
    <w:next w:val="a4"/>
    <w:semiHidden/>
    <w:rsid w:val="00FA7472"/>
  </w:style>
  <w:style w:type="numbering" w:customStyle="1" w:styleId="NoList113111">
    <w:name w:val="No List113111"/>
    <w:next w:val="a4"/>
    <w:semiHidden/>
    <w:rsid w:val="00FA7472"/>
  </w:style>
  <w:style w:type="numbering" w:customStyle="1" w:styleId="NoList212111">
    <w:name w:val="No List212111"/>
    <w:next w:val="a4"/>
    <w:semiHidden/>
    <w:rsid w:val="00FA7472"/>
  </w:style>
  <w:style w:type="numbering" w:customStyle="1" w:styleId="NoList82111">
    <w:name w:val="No List82111"/>
    <w:next w:val="a4"/>
    <w:semiHidden/>
    <w:rsid w:val="00FA7472"/>
  </w:style>
  <w:style w:type="numbering" w:customStyle="1" w:styleId="NoList122111">
    <w:name w:val="No List122111"/>
    <w:next w:val="a4"/>
    <w:semiHidden/>
    <w:rsid w:val="00FA7472"/>
  </w:style>
  <w:style w:type="numbering" w:customStyle="1" w:styleId="NoList222111">
    <w:name w:val="No List222111"/>
    <w:next w:val="a4"/>
    <w:semiHidden/>
    <w:rsid w:val="00FA7472"/>
  </w:style>
  <w:style w:type="numbering" w:customStyle="1" w:styleId="NoList92111">
    <w:name w:val="No List92111"/>
    <w:next w:val="a4"/>
    <w:semiHidden/>
    <w:rsid w:val="00FA7472"/>
  </w:style>
  <w:style w:type="numbering" w:customStyle="1" w:styleId="NoList132111">
    <w:name w:val="No List132111"/>
    <w:next w:val="a4"/>
    <w:semiHidden/>
    <w:rsid w:val="00FA7472"/>
  </w:style>
  <w:style w:type="numbering" w:customStyle="1" w:styleId="NoList232111">
    <w:name w:val="No List232111"/>
    <w:next w:val="a4"/>
    <w:semiHidden/>
    <w:rsid w:val="00FA7472"/>
  </w:style>
  <w:style w:type="numbering" w:customStyle="1" w:styleId="NoList102111">
    <w:name w:val="No List102111"/>
    <w:next w:val="a4"/>
    <w:semiHidden/>
    <w:rsid w:val="00FA7472"/>
  </w:style>
  <w:style w:type="numbering" w:customStyle="1" w:styleId="NoList142111">
    <w:name w:val="No List142111"/>
    <w:next w:val="a4"/>
    <w:semiHidden/>
    <w:rsid w:val="00FA7472"/>
  </w:style>
  <w:style w:type="numbering" w:customStyle="1" w:styleId="NoList242111">
    <w:name w:val="No List242111"/>
    <w:next w:val="a4"/>
    <w:semiHidden/>
    <w:rsid w:val="00FA7472"/>
  </w:style>
  <w:style w:type="numbering" w:customStyle="1" w:styleId="NoList312111">
    <w:name w:val="No List312111"/>
    <w:next w:val="a4"/>
    <w:semiHidden/>
    <w:rsid w:val="00FA7472"/>
  </w:style>
  <w:style w:type="numbering" w:customStyle="1" w:styleId="NoList412111">
    <w:name w:val="No List412111"/>
    <w:next w:val="a4"/>
    <w:semiHidden/>
    <w:rsid w:val="00FA7472"/>
  </w:style>
  <w:style w:type="numbering" w:customStyle="1" w:styleId="NoList512111">
    <w:name w:val="No List512111"/>
    <w:next w:val="a4"/>
    <w:semiHidden/>
    <w:rsid w:val="00FA7472"/>
  </w:style>
  <w:style w:type="numbering" w:customStyle="1" w:styleId="NoList152111">
    <w:name w:val="No List152111"/>
    <w:next w:val="a4"/>
    <w:semiHidden/>
    <w:rsid w:val="00FA7472"/>
  </w:style>
  <w:style w:type="numbering" w:customStyle="1" w:styleId="NoList162111">
    <w:name w:val="No List162111"/>
    <w:next w:val="a4"/>
    <w:semiHidden/>
    <w:rsid w:val="00FA7472"/>
  </w:style>
  <w:style w:type="numbering" w:customStyle="1" w:styleId="121111">
    <w:name w:val="无列表12111"/>
    <w:next w:val="a4"/>
    <w:semiHidden/>
    <w:rsid w:val="00FA7472"/>
  </w:style>
  <w:style w:type="numbering" w:customStyle="1" w:styleId="NoList1112111">
    <w:name w:val="No List1112111"/>
    <w:next w:val="a4"/>
    <w:semiHidden/>
    <w:rsid w:val="00FA7472"/>
  </w:style>
  <w:style w:type="numbering" w:customStyle="1" w:styleId="21110">
    <w:name w:val="无列表2111"/>
    <w:next w:val="a4"/>
    <w:uiPriority w:val="99"/>
    <w:semiHidden/>
    <w:unhideWhenUsed/>
    <w:rsid w:val="00FA7472"/>
  </w:style>
  <w:style w:type="numbering" w:customStyle="1" w:styleId="31110">
    <w:name w:val="无列表3111"/>
    <w:next w:val="a4"/>
    <w:uiPriority w:val="99"/>
    <w:semiHidden/>
    <w:unhideWhenUsed/>
    <w:rsid w:val="00FA7472"/>
  </w:style>
  <w:style w:type="numbering" w:customStyle="1" w:styleId="NoList20111">
    <w:name w:val="No List20111"/>
    <w:next w:val="a4"/>
    <w:semiHidden/>
    <w:rsid w:val="00FA7472"/>
  </w:style>
  <w:style w:type="numbering" w:customStyle="1" w:styleId="NoList27111">
    <w:name w:val="No List27111"/>
    <w:next w:val="a4"/>
    <w:uiPriority w:val="99"/>
    <w:semiHidden/>
    <w:unhideWhenUsed/>
    <w:rsid w:val="00FA7472"/>
  </w:style>
  <w:style w:type="numbering" w:customStyle="1" w:styleId="NoList28111">
    <w:name w:val="No List28111"/>
    <w:next w:val="a4"/>
    <w:uiPriority w:val="99"/>
    <w:semiHidden/>
    <w:unhideWhenUsed/>
    <w:rsid w:val="00FA7472"/>
  </w:style>
  <w:style w:type="table" w:customStyle="1" w:styleId="TableNormal11">
    <w:name w:val="Table Normal11"/>
    <w:basedOn w:val="a3"/>
    <w:semiHidden/>
    <w:rsid w:val="00FA7472"/>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FA7472"/>
  </w:style>
  <w:style w:type="table" w:customStyle="1" w:styleId="SGSTableBasic131">
    <w:name w:val="SGS Table Basic 131"/>
    <w:basedOn w:val="a3"/>
    <w:next w:val="af8"/>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A7472"/>
    <w:rPr>
      <w:rFonts w:ascii="Times New Roman" w:eastAsia="MS Mincho" w:hAnsi="Times New Roman"/>
      <w:lang w:val="sv-SE" w:eastAsia="sv-SE"/>
    </w:rPr>
    <w:tblPr/>
  </w:style>
  <w:style w:type="numbering" w:customStyle="1" w:styleId="Style131">
    <w:name w:val="Style131"/>
    <w:uiPriority w:val="99"/>
    <w:rsid w:val="00FA7472"/>
    <w:pPr>
      <w:numPr>
        <w:numId w:val="13"/>
      </w:numPr>
    </w:pPr>
  </w:style>
  <w:style w:type="numbering" w:customStyle="1" w:styleId="SGS31">
    <w:name w:val="SGS31"/>
    <w:uiPriority w:val="99"/>
    <w:rsid w:val="00FA7472"/>
  </w:style>
  <w:style w:type="table" w:customStyle="1" w:styleId="2113">
    <w:name w:val="表 (クラシック) 211"/>
    <w:basedOn w:val="a3"/>
    <w:next w:val="2f7"/>
    <w:rsid w:val="00FA74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A74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A7472"/>
  </w:style>
  <w:style w:type="table" w:customStyle="1" w:styleId="TableGrid4211">
    <w:name w:val="Table Grid4211"/>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FA74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A7472"/>
  </w:style>
  <w:style w:type="table" w:customStyle="1" w:styleId="Tabellengitternetz1311">
    <w:name w:val="Tabellengitternetz1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A7472"/>
  </w:style>
  <w:style w:type="numbering" w:customStyle="1" w:styleId="12510">
    <w:name w:val="リストなし1251"/>
    <w:next w:val="a4"/>
    <w:uiPriority w:val="99"/>
    <w:semiHidden/>
    <w:unhideWhenUsed/>
    <w:rsid w:val="00FA7472"/>
  </w:style>
  <w:style w:type="table" w:customStyle="1" w:styleId="TableGrid5211">
    <w:name w:val="Table Grid5211"/>
    <w:basedOn w:val="a3"/>
    <w:next w:val="af8"/>
    <w:rsid w:val="00FA74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FA747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FA74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FA74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FA74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A7472"/>
  </w:style>
  <w:style w:type="numbering" w:customStyle="1" w:styleId="Style1211">
    <w:name w:val="Style1211"/>
    <w:uiPriority w:val="99"/>
    <w:rsid w:val="00FA7472"/>
    <w:pPr>
      <w:numPr>
        <w:numId w:val="14"/>
      </w:numPr>
    </w:pPr>
  </w:style>
  <w:style w:type="numbering" w:customStyle="1" w:styleId="SGS211">
    <w:name w:val="SGS211"/>
    <w:uiPriority w:val="99"/>
    <w:rsid w:val="00FA7472"/>
    <w:pPr>
      <w:numPr>
        <w:numId w:val="15"/>
      </w:numPr>
    </w:pPr>
  </w:style>
  <w:style w:type="table" w:customStyle="1" w:styleId="TableClassic2211">
    <w:name w:val="Table Classic 2211"/>
    <w:basedOn w:val="a3"/>
    <w:next w:val="2f7"/>
    <w:rsid w:val="00FA74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7472"/>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FA7472"/>
    <w:rPr>
      <w:rFonts w:ascii="Times New Roman" w:eastAsia="Times New Roman" w:hAnsi="Times New Roman"/>
      <w:lang w:eastAsia="en-GB"/>
    </w:rPr>
  </w:style>
  <w:style w:type="character" w:customStyle="1" w:styleId="1fff7">
    <w:name w:val="表題 (文字)1"/>
    <w:aliases w:val="Section Header (文字)1"/>
    <w:rsid w:val="00FA7472"/>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FA7472"/>
    <w:pPr>
      <w:autoSpaceDN w:val="0"/>
    </w:pPr>
    <w:rPr>
      <w:rFonts w:ascii="Times New Roman" w:eastAsia="MS Mincho" w:hAnsi="Times New Roman"/>
      <w:lang w:val="en-GB" w:eastAsia="en-US"/>
    </w:rPr>
  </w:style>
  <w:style w:type="paragraph" w:customStyle="1" w:styleId="98">
    <w:name w:val="吹き出し9"/>
    <w:basedOn w:val="a1"/>
    <w:uiPriority w:val="99"/>
    <w:rsid w:val="00FA7472"/>
    <w:pPr>
      <w:autoSpaceDN w:val="0"/>
    </w:pPr>
    <w:rPr>
      <w:rFonts w:ascii="Tahoma" w:eastAsia="MS Mincho" w:hAnsi="Tahoma" w:cs="Tahoma"/>
      <w:sz w:val="16"/>
      <w:szCs w:val="16"/>
      <w:lang w:eastAsia="en-GB"/>
    </w:rPr>
  </w:style>
  <w:style w:type="paragraph" w:customStyle="1" w:styleId="78">
    <w:name w:val="図表番号7"/>
    <w:basedOn w:val="a1"/>
    <w:uiPriority w:val="99"/>
    <w:rsid w:val="00FA7472"/>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FA747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FA7472"/>
    <w:pPr>
      <w:ind w:left="851" w:hanging="284"/>
    </w:pPr>
  </w:style>
  <w:style w:type="paragraph" w:customStyle="1" w:styleId="7a">
    <w:name w:val="箇条書き7"/>
    <w:basedOn w:val="aa"/>
    <w:uiPriority w:val="99"/>
    <w:rsid w:val="00FA747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FA7472"/>
    <w:pPr>
      <w:tabs>
        <w:tab w:val="clear" w:pos="644"/>
        <w:tab w:val="num" w:pos="1494"/>
      </w:tabs>
      <w:ind w:left="851" w:hanging="284"/>
    </w:pPr>
  </w:style>
  <w:style w:type="paragraph" w:customStyle="1" w:styleId="370">
    <w:name w:val="箇条書き 37"/>
    <w:basedOn w:val="271"/>
    <w:uiPriority w:val="99"/>
    <w:rsid w:val="00FA7472"/>
    <w:pPr>
      <w:ind w:left="1135"/>
    </w:pPr>
  </w:style>
  <w:style w:type="paragraph" w:customStyle="1" w:styleId="272">
    <w:name w:val="一覧 27"/>
    <w:basedOn w:val="aa"/>
    <w:uiPriority w:val="99"/>
    <w:rsid w:val="00FA747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A7472"/>
    <w:pPr>
      <w:ind w:left="1135"/>
    </w:pPr>
  </w:style>
  <w:style w:type="paragraph" w:customStyle="1" w:styleId="470">
    <w:name w:val="一覧 47"/>
    <w:basedOn w:val="371"/>
    <w:uiPriority w:val="99"/>
    <w:rsid w:val="00FA7472"/>
    <w:pPr>
      <w:ind w:left="1418"/>
    </w:pPr>
  </w:style>
  <w:style w:type="paragraph" w:customStyle="1" w:styleId="570">
    <w:name w:val="一覧 57"/>
    <w:basedOn w:val="470"/>
    <w:uiPriority w:val="99"/>
    <w:rsid w:val="00FA7472"/>
    <w:pPr>
      <w:ind w:left="1702"/>
    </w:pPr>
  </w:style>
  <w:style w:type="paragraph" w:customStyle="1" w:styleId="471">
    <w:name w:val="箇条書き 47"/>
    <w:basedOn w:val="370"/>
    <w:uiPriority w:val="99"/>
    <w:rsid w:val="00FA7472"/>
    <w:pPr>
      <w:ind w:left="1418"/>
    </w:pPr>
  </w:style>
  <w:style w:type="paragraph" w:customStyle="1" w:styleId="571">
    <w:name w:val="箇条書き 57"/>
    <w:basedOn w:val="471"/>
    <w:uiPriority w:val="99"/>
    <w:rsid w:val="00FA7472"/>
    <w:pPr>
      <w:ind w:left="1702"/>
    </w:pPr>
  </w:style>
  <w:style w:type="paragraph" w:customStyle="1" w:styleId="7b">
    <w:name w:val="コメント文字列7"/>
    <w:basedOn w:val="a1"/>
    <w:uiPriority w:val="99"/>
    <w:rsid w:val="00FA7472"/>
    <w:pPr>
      <w:suppressAutoHyphens/>
      <w:autoSpaceDN w:val="0"/>
    </w:pPr>
    <w:rPr>
      <w:rFonts w:eastAsia="MS Mincho" w:cs="CG Times (WN)"/>
      <w:lang w:eastAsia="ar-SA"/>
    </w:rPr>
  </w:style>
  <w:style w:type="paragraph" w:customStyle="1" w:styleId="7c">
    <w:name w:val="コメント内容7"/>
    <w:basedOn w:val="7b"/>
    <w:next w:val="7b"/>
    <w:uiPriority w:val="99"/>
    <w:rsid w:val="00FA7472"/>
    <w:rPr>
      <w:b/>
      <w:bCs/>
    </w:rPr>
  </w:style>
  <w:style w:type="paragraph" w:customStyle="1" w:styleId="7d">
    <w:name w:val="見出しマップ7"/>
    <w:basedOn w:val="a1"/>
    <w:uiPriority w:val="99"/>
    <w:rsid w:val="00FA7472"/>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FA747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A747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FA7472"/>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FA7472"/>
    <w:pPr>
      <w:suppressAutoHyphens/>
      <w:autoSpaceDN w:val="0"/>
      <w:ind w:left="708"/>
    </w:pPr>
    <w:rPr>
      <w:rFonts w:eastAsia="MS Mincho" w:cs="CG Times (WN)"/>
      <w:lang w:eastAsia="ar-SA"/>
    </w:rPr>
  </w:style>
  <w:style w:type="paragraph" w:customStyle="1" w:styleId="7f0">
    <w:name w:val="記7"/>
    <w:basedOn w:val="a1"/>
    <w:next w:val="a1"/>
    <w:uiPriority w:val="99"/>
    <w:rsid w:val="00FA7472"/>
    <w:pPr>
      <w:suppressAutoHyphens/>
      <w:autoSpaceDN w:val="0"/>
    </w:pPr>
    <w:rPr>
      <w:rFonts w:eastAsia="MS Mincho" w:cs="CG Times (WN)"/>
      <w:lang w:eastAsia="ar-SA"/>
    </w:rPr>
  </w:style>
  <w:style w:type="paragraph" w:customStyle="1" w:styleId="HTML70">
    <w:name w:val="HTML 書式付き7"/>
    <w:basedOn w:val="a1"/>
    <w:uiPriority w:val="99"/>
    <w:rsid w:val="00FA747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A7472"/>
    <w:pPr>
      <w:suppressAutoHyphens/>
      <w:autoSpaceDN w:val="0"/>
      <w:spacing w:after="120"/>
    </w:pPr>
    <w:rPr>
      <w:rFonts w:eastAsia="MS Mincho" w:cs="CG Times (WN)"/>
      <w:lang w:eastAsia="ar-SA"/>
    </w:rPr>
  </w:style>
  <w:style w:type="paragraph" w:customStyle="1" w:styleId="372">
    <w:name w:val="本文 37"/>
    <w:basedOn w:val="a1"/>
    <w:uiPriority w:val="99"/>
    <w:rsid w:val="00FA7472"/>
    <w:pPr>
      <w:suppressAutoHyphens/>
      <w:autoSpaceDN w:val="0"/>
      <w:spacing w:after="120"/>
    </w:pPr>
    <w:rPr>
      <w:rFonts w:eastAsia="MS Mincho" w:cs="CG Times (WN)"/>
      <w:lang w:eastAsia="ar-SA"/>
    </w:rPr>
  </w:style>
  <w:style w:type="character" w:customStyle="1" w:styleId="7f1">
    <w:name w:val="段落フォント7"/>
    <w:rsid w:val="00FA7472"/>
  </w:style>
  <w:style w:type="character" w:customStyle="1" w:styleId="7f2">
    <w:name w:val="コメント参照7"/>
    <w:rsid w:val="00FA7472"/>
    <w:rPr>
      <w:sz w:val="16"/>
    </w:rPr>
  </w:style>
  <w:style w:type="table" w:customStyle="1" w:styleId="TableGrid8">
    <w:name w:val="Table Grid8"/>
    <w:basedOn w:val="a3"/>
    <w:next w:val="af8"/>
    <w:qFormat/>
    <w:rsid w:val="00FA74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74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FA74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A7472"/>
  </w:style>
  <w:style w:type="paragraph" w:customStyle="1" w:styleId="Figuretitle0">
    <w:name w:val="Figure_title"/>
    <w:basedOn w:val="a1"/>
    <w:next w:val="a1"/>
    <w:rsid w:val="00FA74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FA74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FA74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FA747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FA74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FA74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FA747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FA7472"/>
    <w:pPr>
      <w:suppressAutoHyphens/>
      <w:autoSpaceDN w:val="0"/>
      <w:spacing w:after="0"/>
      <w:jc w:val="both"/>
    </w:pPr>
    <w:rPr>
      <w:rFonts w:eastAsia="Batang"/>
    </w:rPr>
  </w:style>
  <w:style w:type="numbering" w:customStyle="1" w:styleId="LFO19">
    <w:name w:val="LFO19"/>
    <w:basedOn w:val="a4"/>
    <w:rsid w:val="00FA7472"/>
    <w:pPr>
      <w:numPr>
        <w:numId w:val="26"/>
      </w:numPr>
    </w:pPr>
  </w:style>
  <w:style w:type="paragraph" w:customStyle="1" w:styleId="enumlev3">
    <w:name w:val="enumlev3"/>
    <w:basedOn w:val="enumlev2"/>
    <w:rsid w:val="00FA74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A7472"/>
  </w:style>
  <w:style w:type="paragraph" w:customStyle="1" w:styleId="TdocHeader2">
    <w:name w:val="Tdoc_Header_2"/>
    <w:basedOn w:val="a1"/>
    <w:rsid w:val="00FA747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A7472"/>
  </w:style>
  <w:style w:type="paragraph" w:customStyle="1" w:styleId="TN">
    <w:name w:val="TN"/>
    <w:basedOn w:val="a1"/>
    <w:qFormat/>
    <w:rsid w:val="00FA7472"/>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FA74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74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A7472"/>
  </w:style>
  <w:style w:type="numbering" w:customStyle="1" w:styleId="LFO1911">
    <w:name w:val="LFO1911"/>
    <w:basedOn w:val="a4"/>
    <w:rsid w:val="00FA7472"/>
  </w:style>
  <w:style w:type="table" w:customStyle="1" w:styleId="TableGrid123">
    <w:name w:val="Table Grid123"/>
    <w:basedOn w:val="a3"/>
    <w:next w:val="af8"/>
    <w:qFormat/>
    <w:rsid w:val="00FA74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74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FA74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A7472"/>
  </w:style>
  <w:style w:type="numbering" w:customStyle="1" w:styleId="LFO1912">
    <w:name w:val="LFO1912"/>
    <w:basedOn w:val="a4"/>
    <w:rsid w:val="00FA7472"/>
  </w:style>
  <w:style w:type="table" w:customStyle="1" w:styleId="TableGrid124">
    <w:name w:val="Table Grid124"/>
    <w:basedOn w:val="a3"/>
    <w:next w:val="af8"/>
    <w:qFormat/>
    <w:rsid w:val="00FA74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74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74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A7472"/>
  </w:style>
  <w:style w:type="numbering" w:customStyle="1" w:styleId="NoList3213">
    <w:name w:val="No List3213"/>
    <w:next w:val="a4"/>
    <w:uiPriority w:val="99"/>
    <w:semiHidden/>
    <w:unhideWhenUsed/>
    <w:rsid w:val="00FA7472"/>
  </w:style>
  <w:style w:type="table" w:customStyle="1" w:styleId="21c">
    <w:name w:val="古典型 21"/>
    <w:basedOn w:val="a3"/>
    <w:next w:val="2f7"/>
    <w:qFormat/>
    <w:rsid w:val="00FA74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74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7472"/>
    <w:rPr>
      <w:smallCaps/>
      <w:color w:val="5A5A5A"/>
    </w:rPr>
  </w:style>
  <w:style w:type="paragraph" w:customStyle="1" w:styleId="Style90">
    <w:name w:val="_Style 90"/>
    <w:uiPriority w:val="99"/>
    <w:semiHidden/>
    <w:qFormat/>
    <w:rsid w:val="00FA74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7472"/>
    <w:rPr>
      <w:smallCaps/>
      <w:color w:val="5A5A5A"/>
    </w:rPr>
  </w:style>
  <w:style w:type="character" w:customStyle="1" w:styleId="Char70">
    <w:name w:val="批注主题 Char7"/>
    <w:qFormat/>
    <w:rsid w:val="00FA7472"/>
    <w:rPr>
      <w:rFonts w:eastAsia="MS Mincho"/>
      <w:b/>
      <w:bCs/>
      <w:lang w:val="x-none" w:eastAsia="zh-CN"/>
    </w:rPr>
  </w:style>
  <w:style w:type="character" w:customStyle="1" w:styleId="Char41">
    <w:name w:val="日期 Char4"/>
    <w:qFormat/>
    <w:rsid w:val="00FA7472"/>
    <w:rPr>
      <w:lang w:eastAsia="x-none"/>
    </w:rPr>
  </w:style>
  <w:style w:type="character" w:customStyle="1" w:styleId="1fff8">
    <w:name w:val="文档结构图 字符1"/>
    <w:qFormat/>
    <w:rsid w:val="00FA747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FA7472"/>
    <w:rPr>
      <w:rFonts w:ascii="Arial" w:eastAsia="Times New Roman" w:hAnsi="Arial"/>
      <w:b/>
      <w:i/>
      <w:noProof/>
      <w:sz w:val="18"/>
    </w:rPr>
  </w:style>
  <w:style w:type="character" w:customStyle="1" w:styleId="1fff9">
    <w:name w:val="批注框文本 字符1"/>
    <w:qFormat/>
    <w:rsid w:val="00FA7472"/>
    <w:rPr>
      <w:sz w:val="18"/>
      <w:szCs w:val="18"/>
      <w:lang w:val="en-GB" w:eastAsia="en-US"/>
    </w:rPr>
  </w:style>
  <w:style w:type="character" w:customStyle="1" w:styleId="1fffa">
    <w:name w:val="批注文字 字符1"/>
    <w:qFormat/>
    <w:rsid w:val="00FA7472"/>
    <w:rPr>
      <w:rFonts w:eastAsia="MS Mincho"/>
      <w:lang w:val="x-none" w:eastAsia="en-US"/>
    </w:rPr>
  </w:style>
  <w:style w:type="character" w:customStyle="1" w:styleId="1fffb">
    <w:name w:val="批注主题 字符1"/>
    <w:qFormat/>
    <w:rsid w:val="00FA747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747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7472"/>
    <w:rPr>
      <w:rFonts w:eastAsia="Times New Roman"/>
      <w:sz w:val="16"/>
    </w:rPr>
  </w:style>
  <w:style w:type="character" w:customStyle="1" w:styleId="1fffc">
    <w:name w:val="正文文本缩进 字符1"/>
    <w:qFormat/>
    <w:rsid w:val="00FA747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74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74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747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7472"/>
    <w:rPr>
      <w:rFonts w:ascii="Arial" w:eastAsia="Times New Roman" w:hAnsi="Arial"/>
      <w:sz w:val="32"/>
    </w:rPr>
  </w:style>
  <w:style w:type="character" w:customStyle="1" w:styleId="611">
    <w:name w:val="标题 6 字符1"/>
    <w:aliases w:val="T1 字符1,Header 6 字符1"/>
    <w:qFormat/>
    <w:rsid w:val="00FA747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7472"/>
    <w:rPr>
      <w:rFonts w:ascii="Arial" w:eastAsia="Times New Roman" w:hAnsi="Arial"/>
      <w:b/>
      <w:noProof/>
      <w:sz w:val="18"/>
    </w:rPr>
  </w:style>
  <w:style w:type="character" w:customStyle="1" w:styleId="1fffd">
    <w:name w:val="纯文本 字符1"/>
    <w:qFormat/>
    <w:rsid w:val="00FA747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7472"/>
    <w:rPr>
      <w:rFonts w:eastAsia="宋体"/>
      <w:lang w:val="en-GB" w:eastAsia="ja-JP"/>
    </w:rPr>
  </w:style>
  <w:style w:type="character" w:customStyle="1" w:styleId="21d">
    <w:name w:val="正文文本 2 字符1"/>
    <w:qFormat/>
    <w:rsid w:val="00FA7472"/>
    <w:rPr>
      <w:rFonts w:eastAsia="宋体"/>
      <w:i/>
      <w:lang w:val="en-GB" w:eastAsia="x-none"/>
    </w:rPr>
  </w:style>
  <w:style w:type="character" w:customStyle="1" w:styleId="318">
    <w:name w:val="正文文本 3 字符1"/>
    <w:qFormat/>
    <w:rsid w:val="00FA7472"/>
    <w:rPr>
      <w:rFonts w:eastAsia="Osaka"/>
      <w:color w:val="000000"/>
      <w:lang w:val="en-GB" w:eastAsia="x-none"/>
    </w:rPr>
  </w:style>
  <w:style w:type="character" w:customStyle="1" w:styleId="21e">
    <w:name w:val="正文文本缩进 2 字符1"/>
    <w:qFormat/>
    <w:rsid w:val="00FA7472"/>
    <w:rPr>
      <w:rFonts w:eastAsia="MS Mincho"/>
      <w:lang w:val="en-GB" w:eastAsia="en-GB"/>
    </w:rPr>
  </w:style>
  <w:style w:type="character" w:customStyle="1" w:styleId="1fffe">
    <w:name w:val="尾注文本 字符1"/>
    <w:qFormat/>
    <w:rsid w:val="00FA7472"/>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7472"/>
    <w:rPr>
      <w:rFonts w:eastAsia="MS Mincho"/>
      <w:b/>
      <w:lang w:val="en-GB" w:eastAsia="en-US"/>
    </w:rPr>
  </w:style>
  <w:style w:type="character" w:customStyle="1" w:styleId="711">
    <w:name w:val="标题 7 字符1"/>
    <w:aliases w:val="L7 字符1,Header 7 字符1"/>
    <w:qFormat/>
    <w:rsid w:val="00FA7472"/>
    <w:rPr>
      <w:rFonts w:ascii="Arial" w:eastAsia="Times New Roman" w:hAnsi="Arial"/>
    </w:rPr>
  </w:style>
  <w:style w:type="character" w:customStyle="1" w:styleId="811">
    <w:name w:val="标题 8 字符1"/>
    <w:qFormat/>
    <w:rsid w:val="00FA7472"/>
    <w:rPr>
      <w:rFonts w:ascii="Arial" w:eastAsia="Times New Roman" w:hAnsi="Arial"/>
      <w:sz w:val="36"/>
    </w:rPr>
  </w:style>
  <w:style w:type="character" w:customStyle="1" w:styleId="912">
    <w:name w:val="标题 9 字符1"/>
    <w:aliases w:val="Figure Heading 字符,FH 字符"/>
    <w:qFormat/>
    <w:rsid w:val="00FA7472"/>
    <w:rPr>
      <w:rFonts w:ascii="Arial" w:eastAsia="Times New Roman" w:hAnsi="Arial"/>
      <w:sz w:val="36"/>
    </w:rPr>
  </w:style>
  <w:style w:type="character" w:customStyle="1" w:styleId="1ffff0">
    <w:name w:val="注释标题 字符1"/>
    <w:qFormat/>
    <w:rsid w:val="00FA7472"/>
    <w:rPr>
      <w:rFonts w:eastAsia="MS Mincho"/>
      <w:lang w:eastAsia="en-US"/>
    </w:rPr>
  </w:style>
  <w:style w:type="character" w:customStyle="1" w:styleId="HTML11">
    <w:name w:val="HTML 预设格式 字符1"/>
    <w:rsid w:val="00FA7472"/>
    <w:rPr>
      <w:rFonts w:ascii="Courier New" w:eastAsia="MS Mincho" w:hAnsi="Courier New"/>
      <w:lang w:val="en-GB" w:eastAsia="ja-JP"/>
    </w:rPr>
  </w:style>
  <w:style w:type="character" w:customStyle="1" w:styleId="jlqj4b">
    <w:name w:val="jlqj4b"/>
    <w:basedOn w:val="a2"/>
    <w:rsid w:val="00FA7472"/>
  </w:style>
  <w:style w:type="character" w:customStyle="1" w:styleId="yieifb">
    <w:name w:val="yieifb"/>
    <w:basedOn w:val="a2"/>
    <w:rsid w:val="00FA7472"/>
  </w:style>
  <w:style w:type="character" w:customStyle="1" w:styleId="kihvae">
    <w:name w:val="kihvae"/>
    <w:basedOn w:val="a2"/>
    <w:rsid w:val="00FA7472"/>
  </w:style>
  <w:style w:type="character" w:customStyle="1" w:styleId="viiyi">
    <w:name w:val="viiyi"/>
    <w:basedOn w:val="a2"/>
    <w:rsid w:val="00FA7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592809">
      <w:bodyDiv w:val="1"/>
      <w:marLeft w:val="0"/>
      <w:marRight w:val="0"/>
      <w:marTop w:val="0"/>
      <w:marBottom w:val="0"/>
      <w:divBdr>
        <w:top w:val="none" w:sz="0" w:space="0" w:color="auto"/>
        <w:left w:val="none" w:sz="0" w:space="0" w:color="auto"/>
        <w:bottom w:val="none" w:sz="0" w:space="0" w:color="auto"/>
        <w:right w:val="none" w:sz="0" w:space="0" w:color="auto"/>
      </w:divBdr>
    </w:div>
    <w:div w:id="130917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9967-A39B-447F-91AD-4B9DCA5C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sunhuifang</cp:lastModifiedBy>
  <cp:revision>13</cp:revision>
  <cp:lastPrinted>1899-12-31T23:00:00Z</cp:lastPrinted>
  <dcterms:created xsi:type="dcterms:W3CDTF">2020-02-03T08:32:00Z</dcterms:created>
  <dcterms:modified xsi:type="dcterms:W3CDTF">2022-02-11T14:32:00Z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R5-220878</vt:lpwstr>
  </property>
  <property fmtid="{D5CDD505-2E9C-101B-9397-08002B2CF9AE}" pid="10" name="Spec#">
    <vt:lpwstr>38.521-1</vt:lpwstr>
  </property>
  <property fmtid="{D5CDD505-2E9C-101B-9397-08002B2CF9AE}" pid="11" name="Cr#">
    <vt:lpwstr>1555</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R17 new CBW configurations </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